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6A30B98" w14:textId="77777777" w:rsidR="003D26AD" w:rsidRPr="003D26AD" w:rsidRDefault="003D26AD" w:rsidP="003D26AD">
      <w:pPr>
        <w:spacing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3D26AD">
        <w:rPr>
          <w:rFonts w:ascii="Times New Roman" w:hAnsi="Times New Roman" w:cs="Times New Roman"/>
          <w:b/>
          <w:sz w:val="36"/>
          <w:szCs w:val="36"/>
        </w:rPr>
        <w:t>Masarykova Univerzita</w:t>
      </w:r>
    </w:p>
    <w:p w14:paraId="580095CB" w14:textId="77777777" w:rsidR="003D26AD" w:rsidRDefault="003D26AD" w:rsidP="003D26AD">
      <w:pPr>
        <w:spacing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3D26AD">
        <w:rPr>
          <w:rFonts w:ascii="Times New Roman" w:hAnsi="Times New Roman" w:cs="Times New Roman"/>
          <w:b/>
          <w:sz w:val="36"/>
          <w:szCs w:val="36"/>
        </w:rPr>
        <w:t>Filosofická fakulta</w:t>
      </w:r>
    </w:p>
    <w:p w14:paraId="297F62D7" w14:textId="77777777" w:rsidR="003D26AD" w:rsidRDefault="003D26AD" w:rsidP="003D26AD">
      <w:pPr>
        <w:spacing w:line="240" w:lineRule="auto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Seminář dějin umění</w:t>
      </w:r>
    </w:p>
    <w:p w14:paraId="16FFA0A2" w14:textId="77777777" w:rsidR="003D26AD" w:rsidRPr="003D26AD" w:rsidRDefault="003D26AD" w:rsidP="00506AC1">
      <w:pPr>
        <w:spacing w:line="240" w:lineRule="auto"/>
        <w:rPr>
          <w:rFonts w:ascii="Times New Roman" w:hAnsi="Times New Roman" w:cs="Times New Roman"/>
          <w:sz w:val="48"/>
          <w:szCs w:val="48"/>
        </w:rPr>
      </w:pPr>
    </w:p>
    <w:p w14:paraId="67C2281D" w14:textId="77777777" w:rsidR="003D26AD" w:rsidRPr="003D26AD" w:rsidRDefault="003D26AD" w:rsidP="003D26AD">
      <w:pPr>
        <w:spacing w:line="240" w:lineRule="auto"/>
        <w:jc w:val="center"/>
        <w:rPr>
          <w:rFonts w:ascii="Times New Roman" w:hAnsi="Times New Roman" w:cs="Times New Roman"/>
          <w:sz w:val="48"/>
          <w:szCs w:val="48"/>
        </w:rPr>
      </w:pPr>
      <w:r w:rsidRPr="003D26AD">
        <w:rPr>
          <w:rFonts w:ascii="Times New Roman" w:hAnsi="Times New Roman" w:cs="Times New Roman"/>
          <w:sz w:val="48"/>
          <w:szCs w:val="48"/>
        </w:rPr>
        <w:t xml:space="preserve">Nástěnné malby žirovnického </w:t>
      </w:r>
      <w:commentRangeStart w:id="0"/>
      <w:r w:rsidRPr="003D26AD">
        <w:rPr>
          <w:rFonts w:ascii="Times New Roman" w:hAnsi="Times New Roman" w:cs="Times New Roman"/>
          <w:sz w:val="48"/>
          <w:szCs w:val="48"/>
        </w:rPr>
        <w:t>hradu</w:t>
      </w:r>
      <w:commentRangeEnd w:id="0"/>
      <w:r w:rsidR="009266C9">
        <w:rPr>
          <w:rStyle w:val="Odkaznakoment"/>
        </w:rPr>
        <w:commentReference w:id="0"/>
      </w:r>
      <w:r w:rsidRPr="003D26AD">
        <w:rPr>
          <w:rFonts w:ascii="Times New Roman" w:hAnsi="Times New Roman" w:cs="Times New Roman"/>
          <w:sz w:val="48"/>
          <w:szCs w:val="48"/>
        </w:rPr>
        <w:t>:</w:t>
      </w:r>
    </w:p>
    <w:p w14:paraId="1E89C265" w14:textId="77777777" w:rsidR="003D26AD" w:rsidRPr="00252C5C" w:rsidRDefault="003D26AD" w:rsidP="003D26AD">
      <w:pPr>
        <w:spacing w:line="240" w:lineRule="auto"/>
        <w:jc w:val="center"/>
        <w:rPr>
          <w:rFonts w:ascii="Times New Roman" w:hAnsi="Times New Roman" w:cs="Times New Roman"/>
          <w:b/>
          <w:color w:val="4F81BD" w:themeColor="accent1"/>
          <w:sz w:val="48"/>
          <w:szCs w:val="48"/>
        </w:rPr>
      </w:pPr>
      <w:r w:rsidRPr="00252C5C">
        <w:rPr>
          <w:rFonts w:ascii="Times New Roman" w:hAnsi="Times New Roman" w:cs="Times New Roman"/>
          <w:b/>
          <w:color w:val="4F81BD" w:themeColor="accent1"/>
          <w:sz w:val="48"/>
          <w:szCs w:val="48"/>
        </w:rPr>
        <w:t>ZELENÁ SVĚTNICE</w:t>
      </w:r>
    </w:p>
    <w:p w14:paraId="25F358B6" w14:textId="77777777" w:rsidR="003D26AD" w:rsidRDefault="008C46A5" w:rsidP="008C46A5">
      <w:pPr>
        <w:spacing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noProof/>
          <w:sz w:val="36"/>
          <w:szCs w:val="36"/>
          <w:lang w:eastAsia="cs-CZ"/>
        </w:rPr>
        <w:drawing>
          <wp:inline distT="0" distB="0" distL="0" distR="0" wp14:anchorId="2EBC4106" wp14:editId="07176018">
            <wp:extent cx="5760720" cy="4320540"/>
            <wp:effectExtent l="19050" t="0" r="0" b="0"/>
            <wp:docPr id="12" name="Obrázek 11" descr="DSC09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9017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9F048E" w14:textId="77777777" w:rsidR="00506AC1" w:rsidRPr="008C46A5" w:rsidRDefault="008C46A5" w:rsidP="008C46A5">
      <w:pPr>
        <w:spacing w:line="240" w:lineRule="auto"/>
        <w:jc w:val="center"/>
        <w:rPr>
          <w:rFonts w:ascii="Times New Roman" w:hAnsi="Times New Roman" w:cs="Times New Roman"/>
          <w:color w:val="4F81BD" w:themeColor="accent1"/>
          <w:sz w:val="24"/>
          <w:szCs w:val="24"/>
        </w:rPr>
      </w:pPr>
      <w:r w:rsidRPr="008C46A5">
        <w:rPr>
          <w:rFonts w:ascii="Times New Roman" w:hAnsi="Times New Roman" w:cs="Times New Roman"/>
          <w:color w:val="4F81BD" w:themeColor="accent1"/>
          <w:sz w:val="24"/>
          <w:szCs w:val="24"/>
        </w:rPr>
        <w:t>Zelená světnice, detail akantového motivu</w:t>
      </w:r>
    </w:p>
    <w:p w14:paraId="067E652D" w14:textId="77777777" w:rsidR="00506AC1" w:rsidRDefault="00506AC1" w:rsidP="003D26AD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9FC1B8E" w14:textId="77777777" w:rsidR="00506AC1" w:rsidRDefault="00506AC1" w:rsidP="003D26AD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7B9F6DF" w14:textId="77777777" w:rsidR="00506AC1" w:rsidRDefault="00506AC1" w:rsidP="003D26AD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4408C26" w14:textId="77777777" w:rsidR="00506AC1" w:rsidRPr="003D26AD" w:rsidRDefault="00506AC1" w:rsidP="00506AC1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B4D5E0D" w14:textId="77777777" w:rsidR="003D26AD" w:rsidRPr="003D26AD" w:rsidRDefault="003D26AD" w:rsidP="003D26A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D26AD">
        <w:rPr>
          <w:rFonts w:ascii="Times New Roman" w:hAnsi="Times New Roman" w:cs="Times New Roman"/>
          <w:sz w:val="24"/>
          <w:szCs w:val="24"/>
        </w:rPr>
        <w:t>jaro 2014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3D26AD">
        <w:rPr>
          <w:rFonts w:ascii="Times New Roman" w:hAnsi="Times New Roman" w:cs="Times New Roman"/>
          <w:sz w:val="24"/>
          <w:szCs w:val="24"/>
        </w:rPr>
        <w:t>Klára Doležalová, 428236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id w:val="321244545"/>
        <w:docPartObj>
          <w:docPartGallery w:val="Table of Contents"/>
          <w:docPartUnique/>
        </w:docPartObj>
      </w:sdtPr>
      <w:sdtEndPr/>
      <w:sdtContent>
        <w:commentRangeStart w:id="1" w:displacedByCustomXml="prev"/>
        <w:p w14:paraId="721E072A" w14:textId="77777777" w:rsidR="00252C5C" w:rsidRPr="00577CF6" w:rsidRDefault="00252C5C" w:rsidP="00252C5C">
          <w:pPr>
            <w:pStyle w:val="Nadpisobsahu"/>
            <w:spacing w:line="360" w:lineRule="auto"/>
            <w:rPr>
              <w:rFonts w:ascii="Times New Roman" w:hAnsi="Times New Roman" w:cs="Times New Roman"/>
              <w:sz w:val="24"/>
              <w:szCs w:val="24"/>
            </w:rPr>
          </w:pPr>
          <w:r w:rsidRPr="00252C5C">
            <w:rPr>
              <w:rFonts w:ascii="Times New Roman" w:hAnsi="Times New Roman" w:cs="Times New Roman"/>
            </w:rPr>
            <w:t>Obsah</w:t>
          </w:r>
          <w:commentRangeEnd w:id="1"/>
          <w:r w:rsidR="001B34BB">
            <w:rPr>
              <w:rStyle w:val="Odkaznakoment"/>
              <w:rFonts w:asciiTheme="minorHAnsi" w:eastAsiaTheme="minorHAnsi" w:hAnsiTheme="minorHAnsi" w:cstheme="minorBidi"/>
              <w:b w:val="0"/>
              <w:bCs w:val="0"/>
              <w:color w:val="auto"/>
            </w:rPr>
            <w:commentReference w:id="1"/>
          </w:r>
        </w:p>
        <w:p w14:paraId="0505CC6C" w14:textId="77777777" w:rsidR="00506AC1" w:rsidRPr="00506AC1" w:rsidRDefault="00252C5C" w:rsidP="00506AC1">
          <w:pPr>
            <w:pStyle w:val="Obsah1"/>
            <w:tabs>
              <w:tab w:val="right" w:leader="dot" w:pos="9062"/>
            </w:tabs>
            <w:spacing w:line="360" w:lineRule="auto"/>
            <w:rPr>
              <w:rFonts w:ascii="Times New Roman" w:eastAsiaTheme="minorEastAsia" w:hAnsi="Times New Roman" w:cs="Times New Roman"/>
              <w:noProof/>
              <w:lang w:eastAsia="cs-CZ"/>
            </w:rPr>
          </w:pPr>
          <w:r w:rsidRPr="00577CF6">
            <w:rPr>
              <w:rFonts w:ascii="Times New Roman" w:hAnsi="Times New Roman" w:cs="Times New Roman"/>
              <w:sz w:val="24"/>
              <w:szCs w:val="24"/>
            </w:rPr>
            <w:fldChar w:fldCharType="begin"/>
          </w:r>
          <w:r w:rsidRPr="00577CF6">
            <w:rPr>
              <w:rFonts w:ascii="Times New Roman" w:hAnsi="Times New Roman" w:cs="Times New Roman"/>
              <w:sz w:val="24"/>
              <w:szCs w:val="24"/>
            </w:rPr>
            <w:instrText xml:space="preserve"> TOC \o "1-3" \h \z \u </w:instrText>
          </w:r>
          <w:r w:rsidRPr="00577CF6">
            <w:rPr>
              <w:rFonts w:ascii="Times New Roman" w:hAnsi="Times New Roman" w:cs="Times New Roman"/>
              <w:sz w:val="24"/>
              <w:szCs w:val="24"/>
            </w:rPr>
            <w:fldChar w:fldCharType="separate"/>
          </w:r>
          <w:hyperlink w:anchor="_Toc391316711" w:history="1">
            <w:r w:rsidR="00506AC1" w:rsidRPr="00506AC1">
              <w:rPr>
                <w:rStyle w:val="Hypertextovodkaz"/>
                <w:rFonts w:ascii="Times New Roman" w:hAnsi="Times New Roman" w:cs="Times New Roman"/>
                <w:noProof/>
              </w:rPr>
              <w:t>Význam zelených světnic</w: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instrText xml:space="preserve"> PAGEREF _Toc391316711 \h </w:instrTex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t>2</w: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4A800FF1" w14:textId="77777777" w:rsidR="00506AC1" w:rsidRPr="00506AC1" w:rsidRDefault="004A05C5" w:rsidP="00506AC1">
          <w:pPr>
            <w:pStyle w:val="Obsah1"/>
            <w:tabs>
              <w:tab w:val="right" w:leader="dot" w:pos="9062"/>
            </w:tabs>
            <w:spacing w:line="360" w:lineRule="auto"/>
            <w:rPr>
              <w:rFonts w:ascii="Times New Roman" w:eastAsiaTheme="minorEastAsia" w:hAnsi="Times New Roman" w:cs="Times New Roman"/>
              <w:noProof/>
              <w:lang w:eastAsia="cs-CZ"/>
            </w:rPr>
          </w:pPr>
          <w:hyperlink w:anchor="_Toc391316712" w:history="1">
            <w:r w:rsidR="00506AC1" w:rsidRPr="00506AC1">
              <w:rPr>
                <w:rStyle w:val="Hypertextovodkaz"/>
                <w:rFonts w:ascii="Times New Roman" w:hAnsi="Times New Roman" w:cs="Times New Roman"/>
                <w:noProof/>
              </w:rPr>
              <w:t>K historii hradu</w: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instrText xml:space="preserve"> PAGEREF _Toc391316712 \h </w:instrTex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t>4</w: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2DF0800C" w14:textId="77777777" w:rsidR="00506AC1" w:rsidRPr="00506AC1" w:rsidRDefault="004A05C5" w:rsidP="00506AC1">
          <w:pPr>
            <w:pStyle w:val="Obsah1"/>
            <w:tabs>
              <w:tab w:val="right" w:leader="dot" w:pos="9062"/>
            </w:tabs>
            <w:spacing w:line="360" w:lineRule="auto"/>
            <w:rPr>
              <w:rFonts w:ascii="Times New Roman" w:eastAsiaTheme="minorEastAsia" w:hAnsi="Times New Roman" w:cs="Times New Roman"/>
              <w:noProof/>
              <w:lang w:eastAsia="cs-CZ"/>
            </w:rPr>
          </w:pPr>
          <w:hyperlink w:anchor="_Toc391316713" w:history="1">
            <w:r w:rsidR="00506AC1" w:rsidRPr="00506AC1">
              <w:rPr>
                <w:rStyle w:val="Hypertextovodkaz"/>
                <w:rFonts w:ascii="Times New Roman" w:hAnsi="Times New Roman" w:cs="Times New Roman"/>
                <w:noProof/>
              </w:rPr>
              <w:t>Žirovnická zelená světnice</w: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instrText xml:space="preserve"> PAGEREF _Toc391316713 \h </w:instrTex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t>5</w: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E6D0A9F" w14:textId="77777777" w:rsidR="00506AC1" w:rsidRPr="00506AC1" w:rsidRDefault="004A05C5" w:rsidP="00506AC1">
          <w:pPr>
            <w:pStyle w:val="Obsah2"/>
            <w:tabs>
              <w:tab w:val="right" w:leader="dot" w:pos="9062"/>
            </w:tabs>
            <w:spacing w:line="360" w:lineRule="auto"/>
            <w:rPr>
              <w:rFonts w:ascii="Times New Roman" w:eastAsiaTheme="minorEastAsia" w:hAnsi="Times New Roman" w:cs="Times New Roman"/>
              <w:noProof/>
              <w:lang w:eastAsia="cs-CZ"/>
            </w:rPr>
          </w:pPr>
          <w:hyperlink w:anchor="_Toc391316714" w:history="1">
            <w:r w:rsidR="00506AC1" w:rsidRPr="00506AC1">
              <w:rPr>
                <w:rStyle w:val="Hypertextovodkaz"/>
                <w:rFonts w:ascii="Times New Roman" w:hAnsi="Times New Roman" w:cs="Times New Roman"/>
                <w:noProof/>
              </w:rPr>
              <w:t>Formální stránka a restaurování maleb</w: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instrText xml:space="preserve"> PAGEREF _Toc391316714 \h </w:instrTex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t>5</w: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383D73CB" w14:textId="77777777" w:rsidR="00506AC1" w:rsidRPr="00506AC1" w:rsidRDefault="004A05C5" w:rsidP="00506AC1">
          <w:pPr>
            <w:pStyle w:val="Obsah2"/>
            <w:tabs>
              <w:tab w:val="right" w:leader="dot" w:pos="9062"/>
            </w:tabs>
            <w:spacing w:line="360" w:lineRule="auto"/>
            <w:rPr>
              <w:rFonts w:ascii="Times New Roman" w:eastAsiaTheme="minorEastAsia" w:hAnsi="Times New Roman" w:cs="Times New Roman"/>
              <w:noProof/>
              <w:lang w:eastAsia="cs-CZ"/>
            </w:rPr>
          </w:pPr>
          <w:hyperlink w:anchor="_Toc391316715" w:history="1">
            <w:r w:rsidR="00506AC1" w:rsidRPr="00506AC1">
              <w:rPr>
                <w:rStyle w:val="Hypertextovodkaz"/>
                <w:rFonts w:ascii="Times New Roman" w:hAnsi="Times New Roman" w:cs="Times New Roman"/>
                <w:noProof/>
              </w:rPr>
              <w:t>Východní stěna</w: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instrText xml:space="preserve"> PAGEREF _Toc391316715 \h </w:instrTex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t>6</w: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288FFA4E" w14:textId="77777777" w:rsidR="00506AC1" w:rsidRPr="00506AC1" w:rsidRDefault="004A05C5" w:rsidP="00506AC1">
          <w:pPr>
            <w:pStyle w:val="Obsah2"/>
            <w:tabs>
              <w:tab w:val="right" w:leader="dot" w:pos="9062"/>
            </w:tabs>
            <w:spacing w:line="360" w:lineRule="auto"/>
            <w:rPr>
              <w:rFonts w:ascii="Times New Roman" w:eastAsiaTheme="minorEastAsia" w:hAnsi="Times New Roman" w:cs="Times New Roman"/>
              <w:noProof/>
              <w:lang w:eastAsia="cs-CZ"/>
            </w:rPr>
          </w:pPr>
          <w:hyperlink w:anchor="_Toc391316716" w:history="1">
            <w:r w:rsidR="00506AC1" w:rsidRPr="00506AC1">
              <w:rPr>
                <w:rStyle w:val="Hypertextovodkaz"/>
                <w:rFonts w:ascii="Times New Roman" w:hAnsi="Times New Roman" w:cs="Times New Roman"/>
                <w:noProof/>
              </w:rPr>
              <w:t>Severní stěna</w: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instrText xml:space="preserve"> PAGEREF _Toc391316716 \h </w:instrTex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t>7</w: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368247B8" w14:textId="77777777" w:rsidR="00506AC1" w:rsidRPr="00506AC1" w:rsidRDefault="004A05C5" w:rsidP="00506AC1">
          <w:pPr>
            <w:pStyle w:val="Obsah2"/>
            <w:tabs>
              <w:tab w:val="right" w:leader="dot" w:pos="9062"/>
            </w:tabs>
            <w:spacing w:line="360" w:lineRule="auto"/>
            <w:rPr>
              <w:rFonts w:ascii="Times New Roman" w:eastAsiaTheme="minorEastAsia" w:hAnsi="Times New Roman" w:cs="Times New Roman"/>
              <w:noProof/>
              <w:lang w:eastAsia="cs-CZ"/>
            </w:rPr>
          </w:pPr>
          <w:hyperlink w:anchor="_Toc391316717" w:history="1">
            <w:r w:rsidR="00506AC1" w:rsidRPr="00506AC1">
              <w:rPr>
                <w:rStyle w:val="Hypertextovodkaz"/>
                <w:rFonts w:ascii="Times New Roman" w:hAnsi="Times New Roman" w:cs="Times New Roman"/>
                <w:noProof/>
              </w:rPr>
              <w:t>Západní stěna</w: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instrText xml:space="preserve"> PAGEREF _Toc391316717 \h </w:instrTex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t>8</w: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3F063F53" w14:textId="77777777" w:rsidR="00506AC1" w:rsidRPr="00506AC1" w:rsidRDefault="004A05C5" w:rsidP="00506AC1">
          <w:pPr>
            <w:pStyle w:val="Obsah2"/>
            <w:tabs>
              <w:tab w:val="right" w:leader="dot" w:pos="9062"/>
            </w:tabs>
            <w:spacing w:line="360" w:lineRule="auto"/>
            <w:rPr>
              <w:rFonts w:ascii="Times New Roman" w:eastAsiaTheme="minorEastAsia" w:hAnsi="Times New Roman" w:cs="Times New Roman"/>
              <w:noProof/>
              <w:lang w:eastAsia="cs-CZ"/>
            </w:rPr>
          </w:pPr>
          <w:hyperlink w:anchor="_Toc391316718" w:history="1">
            <w:r w:rsidR="00506AC1" w:rsidRPr="00506AC1">
              <w:rPr>
                <w:rStyle w:val="Hypertextovodkaz"/>
                <w:rFonts w:ascii="Times New Roman" w:hAnsi="Times New Roman" w:cs="Times New Roman"/>
                <w:noProof/>
              </w:rPr>
              <w:t>Jižní stěna</w: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instrText xml:space="preserve"> PAGEREF _Toc391316718 \h </w:instrTex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t>8</w: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6DB8390D" w14:textId="77777777" w:rsidR="00506AC1" w:rsidRPr="00506AC1" w:rsidRDefault="004A05C5" w:rsidP="00506AC1">
          <w:pPr>
            <w:pStyle w:val="Obsah1"/>
            <w:tabs>
              <w:tab w:val="right" w:leader="dot" w:pos="9062"/>
            </w:tabs>
            <w:spacing w:line="360" w:lineRule="auto"/>
            <w:rPr>
              <w:rFonts w:ascii="Times New Roman" w:eastAsiaTheme="minorEastAsia" w:hAnsi="Times New Roman" w:cs="Times New Roman"/>
              <w:noProof/>
              <w:lang w:eastAsia="cs-CZ"/>
            </w:rPr>
          </w:pPr>
          <w:hyperlink w:anchor="_Toc391316719" w:history="1">
            <w:r w:rsidR="00506AC1" w:rsidRPr="00506AC1">
              <w:rPr>
                <w:rStyle w:val="Hypertextovodkaz"/>
                <w:rFonts w:ascii="Times New Roman" w:hAnsi="Times New Roman" w:cs="Times New Roman"/>
                <w:noProof/>
              </w:rPr>
              <w:t>Použitá literatura</w: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instrText xml:space="preserve"> PAGEREF _Toc391316719 \h </w:instrTex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t>10</w: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4F71A920" w14:textId="77777777" w:rsidR="00506AC1" w:rsidRPr="00506AC1" w:rsidRDefault="004A05C5" w:rsidP="00506AC1">
          <w:pPr>
            <w:pStyle w:val="Obsah1"/>
            <w:tabs>
              <w:tab w:val="right" w:leader="dot" w:pos="9062"/>
            </w:tabs>
            <w:spacing w:line="360" w:lineRule="auto"/>
            <w:rPr>
              <w:rFonts w:ascii="Times New Roman" w:eastAsiaTheme="minorEastAsia" w:hAnsi="Times New Roman" w:cs="Times New Roman"/>
              <w:noProof/>
              <w:lang w:eastAsia="cs-CZ"/>
            </w:rPr>
          </w:pPr>
          <w:hyperlink w:anchor="_Toc391316720" w:history="1">
            <w:r w:rsidR="00506AC1" w:rsidRPr="00506AC1">
              <w:rPr>
                <w:rStyle w:val="Hypertextovodkaz"/>
                <w:rFonts w:ascii="Times New Roman" w:hAnsi="Times New Roman" w:cs="Times New Roman"/>
                <w:noProof/>
              </w:rPr>
              <w:t>Obrazová příloha</w: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instrText xml:space="preserve"> PAGEREF _Toc391316720 \h </w:instrTex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t>11</w:t>
            </w:r>
            <w:r w:rsidR="00506AC1" w:rsidRPr="00506AC1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5671FEC6" w14:textId="77777777" w:rsidR="00252C5C" w:rsidRDefault="00252C5C" w:rsidP="00252C5C">
          <w:pPr>
            <w:spacing w:line="360" w:lineRule="auto"/>
          </w:pPr>
          <w:r w:rsidRPr="00577CF6">
            <w:rPr>
              <w:rFonts w:ascii="Times New Roman" w:hAnsi="Times New Roman" w:cs="Times New Roman"/>
              <w:sz w:val="24"/>
              <w:szCs w:val="24"/>
            </w:rPr>
            <w:fldChar w:fldCharType="end"/>
          </w:r>
        </w:p>
      </w:sdtContent>
    </w:sdt>
    <w:p w14:paraId="6E47DD13" w14:textId="77777777" w:rsidR="00AA4619" w:rsidRDefault="00AA4619" w:rsidP="004C46B9">
      <w:pPr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</w:p>
    <w:p w14:paraId="55F9185D" w14:textId="77777777" w:rsidR="00AA4619" w:rsidRDefault="00AA4619" w:rsidP="004C46B9">
      <w:pPr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</w:p>
    <w:p w14:paraId="5028885E" w14:textId="77777777" w:rsidR="00AA4619" w:rsidRDefault="00252C5C" w:rsidP="00252C5C">
      <w:pPr>
        <w:tabs>
          <w:tab w:val="left" w:pos="2820"/>
        </w:tabs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ab/>
      </w:r>
    </w:p>
    <w:p w14:paraId="3E045D28" w14:textId="77777777" w:rsidR="00AA4619" w:rsidRDefault="00AA4619" w:rsidP="004C46B9">
      <w:pPr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</w:p>
    <w:p w14:paraId="4876ADA9" w14:textId="77777777" w:rsidR="00AA4619" w:rsidRDefault="00AA4619" w:rsidP="004C46B9">
      <w:pPr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</w:p>
    <w:p w14:paraId="0BF0F5FA" w14:textId="77777777" w:rsidR="00AA4619" w:rsidRDefault="00AA4619" w:rsidP="004C46B9">
      <w:pPr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</w:p>
    <w:p w14:paraId="36193989" w14:textId="77777777" w:rsidR="00AA4619" w:rsidRDefault="00AA4619" w:rsidP="004C46B9">
      <w:pPr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</w:p>
    <w:p w14:paraId="00C0FBB7" w14:textId="77777777" w:rsidR="00AA4619" w:rsidRDefault="00AA4619" w:rsidP="004C46B9">
      <w:pPr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</w:p>
    <w:p w14:paraId="06853EC7" w14:textId="77777777" w:rsidR="00577CF6" w:rsidRDefault="00577CF6" w:rsidP="00252C5C">
      <w:pPr>
        <w:pStyle w:val="Nadpis1"/>
        <w:spacing w:line="360" w:lineRule="auto"/>
        <w:rPr>
          <w:rFonts w:ascii="Times New Roman" w:eastAsiaTheme="minorHAnsi" w:hAnsi="Times New Roman" w:cs="Times New Roman"/>
          <w:b w:val="0"/>
          <w:bCs w:val="0"/>
          <w:color w:val="auto"/>
          <w:sz w:val="32"/>
          <w:szCs w:val="32"/>
        </w:rPr>
      </w:pPr>
    </w:p>
    <w:p w14:paraId="40C5FA9D" w14:textId="77777777" w:rsidR="00577CF6" w:rsidRPr="00577CF6" w:rsidRDefault="00577CF6" w:rsidP="00577CF6"/>
    <w:p w14:paraId="062C1F5B" w14:textId="77777777" w:rsidR="00252C5C" w:rsidRPr="00252C5C" w:rsidRDefault="0081702D" w:rsidP="00252C5C">
      <w:pPr>
        <w:pStyle w:val="Nadpis1"/>
        <w:spacing w:line="360" w:lineRule="auto"/>
      </w:pPr>
      <w:bookmarkStart w:id="3" w:name="_Toc391316711"/>
      <w:r w:rsidRPr="000A7B17">
        <w:lastRenderedPageBreak/>
        <w:t>Význam zelených světnic</w:t>
      </w:r>
      <w:bookmarkEnd w:id="3"/>
    </w:p>
    <w:p w14:paraId="65BB90C4" w14:textId="0B29EE50" w:rsidR="006516A9" w:rsidRPr="00DD0F10" w:rsidRDefault="0081702D" w:rsidP="00252C5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0F10">
        <w:rPr>
          <w:rFonts w:ascii="Times New Roman" w:hAnsi="Times New Roman" w:cs="Times New Roman"/>
          <w:sz w:val="24"/>
          <w:szCs w:val="24"/>
        </w:rPr>
        <w:t>Tzv. zelené světnice byly reprezentační místnosti</w:t>
      </w:r>
      <w:r w:rsidR="0001311B" w:rsidRPr="00DD0F10">
        <w:rPr>
          <w:rFonts w:ascii="Times New Roman" w:hAnsi="Times New Roman" w:cs="Times New Roman"/>
          <w:sz w:val="24"/>
          <w:szCs w:val="24"/>
        </w:rPr>
        <w:t>, často erbovní,</w:t>
      </w:r>
      <w:r w:rsidRPr="00DD0F10">
        <w:rPr>
          <w:rFonts w:ascii="Times New Roman" w:hAnsi="Times New Roman" w:cs="Times New Roman"/>
          <w:sz w:val="24"/>
          <w:szCs w:val="24"/>
        </w:rPr>
        <w:t xml:space="preserve"> sloužící jako manifest</w:t>
      </w:r>
      <w:ins w:id="4" w:author="Jakubecon" w:date="2014-07-15T15:26:00Z">
        <w:r w:rsidR="001B34BB">
          <w:rPr>
            <w:rFonts w:ascii="Times New Roman" w:hAnsi="Times New Roman" w:cs="Times New Roman"/>
            <w:sz w:val="24"/>
            <w:szCs w:val="24"/>
          </w:rPr>
          <w:t>ace</w:t>
        </w:r>
      </w:ins>
      <w:r w:rsidRPr="00DD0F10">
        <w:rPr>
          <w:rFonts w:ascii="Times New Roman" w:hAnsi="Times New Roman" w:cs="Times New Roman"/>
          <w:sz w:val="24"/>
          <w:szCs w:val="24"/>
        </w:rPr>
        <w:t xml:space="preserve"> společenského postavení majitele panství. </w:t>
      </w:r>
      <w:r w:rsidR="00FD4F12" w:rsidRPr="00DD0F10">
        <w:rPr>
          <w:rFonts w:ascii="Times New Roman" w:hAnsi="Times New Roman" w:cs="Times New Roman"/>
          <w:sz w:val="24"/>
          <w:szCs w:val="24"/>
        </w:rPr>
        <w:t>Tento fenomén je převážně záležitostí přelomu 15. a 16. století a</w:t>
      </w:r>
      <w:r w:rsidR="0054606A" w:rsidRPr="00DD0F10">
        <w:rPr>
          <w:rFonts w:ascii="Times New Roman" w:hAnsi="Times New Roman" w:cs="Times New Roman"/>
          <w:sz w:val="24"/>
          <w:szCs w:val="24"/>
        </w:rPr>
        <w:t xml:space="preserve"> v rámci celé střední Evropy nešlo o ojedinělý jev. Na našem území se</w:t>
      </w:r>
      <w:r w:rsidR="00FD4F12" w:rsidRPr="00DD0F10">
        <w:rPr>
          <w:rFonts w:ascii="Times New Roman" w:hAnsi="Times New Roman" w:cs="Times New Roman"/>
          <w:sz w:val="24"/>
          <w:szCs w:val="24"/>
        </w:rPr>
        <w:t xml:space="preserve"> </w:t>
      </w:r>
      <w:r w:rsidR="0044334A" w:rsidRPr="00DD0F10">
        <w:rPr>
          <w:rFonts w:ascii="Times New Roman" w:hAnsi="Times New Roman" w:cs="Times New Roman"/>
          <w:sz w:val="24"/>
          <w:szCs w:val="24"/>
        </w:rPr>
        <w:t>výzdoby</w:t>
      </w:r>
      <w:r w:rsidR="00FD4F12" w:rsidRPr="00DD0F10">
        <w:rPr>
          <w:rFonts w:ascii="Times New Roman" w:hAnsi="Times New Roman" w:cs="Times New Roman"/>
          <w:sz w:val="24"/>
          <w:szCs w:val="24"/>
        </w:rPr>
        <w:t xml:space="preserve"> těchto profánních interiérů</w:t>
      </w:r>
      <w:r w:rsidRPr="00DD0F10">
        <w:rPr>
          <w:rFonts w:ascii="Times New Roman" w:hAnsi="Times New Roman" w:cs="Times New Roman"/>
          <w:sz w:val="24"/>
          <w:szCs w:val="24"/>
        </w:rPr>
        <w:t xml:space="preserve"> </w:t>
      </w:r>
      <w:r w:rsidR="0054606A" w:rsidRPr="00DD0F10">
        <w:rPr>
          <w:rFonts w:ascii="Times New Roman" w:hAnsi="Times New Roman" w:cs="Times New Roman"/>
          <w:sz w:val="24"/>
          <w:szCs w:val="24"/>
        </w:rPr>
        <w:t>dochovaly</w:t>
      </w:r>
      <w:r w:rsidRPr="00DD0F10">
        <w:rPr>
          <w:rFonts w:ascii="Times New Roman" w:hAnsi="Times New Roman" w:cs="Times New Roman"/>
          <w:sz w:val="24"/>
          <w:szCs w:val="24"/>
        </w:rPr>
        <w:t xml:space="preserve"> v nejrozsáhlejších soubore</w:t>
      </w:r>
      <w:r w:rsidR="0054606A" w:rsidRPr="00DD0F10">
        <w:rPr>
          <w:rFonts w:ascii="Times New Roman" w:hAnsi="Times New Roman" w:cs="Times New Roman"/>
          <w:sz w:val="24"/>
          <w:szCs w:val="24"/>
        </w:rPr>
        <w:t xml:space="preserve">ch </w:t>
      </w:r>
      <w:r w:rsidR="00FD4F12" w:rsidRPr="00DD0F10">
        <w:rPr>
          <w:rFonts w:ascii="Times New Roman" w:hAnsi="Times New Roman" w:cs="Times New Roman"/>
          <w:sz w:val="24"/>
          <w:szCs w:val="24"/>
        </w:rPr>
        <w:t>zejména</w:t>
      </w:r>
      <w:r w:rsidRPr="00DD0F10">
        <w:rPr>
          <w:rFonts w:ascii="Times New Roman" w:hAnsi="Times New Roman" w:cs="Times New Roman"/>
          <w:sz w:val="24"/>
          <w:szCs w:val="24"/>
        </w:rPr>
        <w:t xml:space="preserve"> v jižních </w:t>
      </w:r>
      <w:r w:rsidR="00EA4028" w:rsidRPr="00DD0F10">
        <w:rPr>
          <w:rFonts w:ascii="Times New Roman" w:hAnsi="Times New Roman" w:cs="Times New Roman"/>
          <w:sz w:val="24"/>
          <w:szCs w:val="24"/>
        </w:rPr>
        <w:t xml:space="preserve">a jihozápadních Čechách: na hradech Zvíkov, Houska a Švihov, ve věži zámku v Blatné a na zámku v Žirovnici, jehož zelené světnici se tato práce bude primárně týkat. </w:t>
      </w:r>
      <w:r w:rsidR="00FD4F12" w:rsidRPr="00DD0F10">
        <w:rPr>
          <w:rFonts w:ascii="Times New Roman" w:hAnsi="Times New Roman" w:cs="Times New Roman"/>
          <w:sz w:val="24"/>
          <w:szCs w:val="24"/>
        </w:rPr>
        <w:t>Zkoumáme-li</w:t>
      </w:r>
      <w:r w:rsidR="0044334A" w:rsidRPr="00DD0F10">
        <w:rPr>
          <w:rFonts w:ascii="Times New Roman" w:hAnsi="Times New Roman" w:cs="Times New Roman"/>
          <w:sz w:val="24"/>
          <w:szCs w:val="24"/>
        </w:rPr>
        <w:t xml:space="preserve"> je</w:t>
      </w:r>
      <w:r w:rsidR="00FD4F12" w:rsidRPr="00DD0F10">
        <w:rPr>
          <w:rFonts w:ascii="Times New Roman" w:hAnsi="Times New Roman" w:cs="Times New Roman"/>
          <w:sz w:val="24"/>
          <w:szCs w:val="24"/>
        </w:rPr>
        <w:t xml:space="preserve"> blíže, zjistíme, že </w:t>
      </w:r>
      <w:r w:rsidR="0044334A" w:rsidRPr="00DD0F10">
        <w:rPr>
          <w:rFonts w:ascii="Times New Roman" w:hAnsi="Times New Roman" w:cs="Times New Roman"/>
          <w:sz w:val="24"/>
          <w:szCs w:val="24"/>
        </w:rPr>
        <w:t>vykazují</w:t>
      </w:r>
      <w:r w:rsidRPr="00DD0F10">
        <w:rPr>
          <w:rFonts w:ascii="Times New Roman" w:hAnsi="Times New Roman" w:cs="Times New Roman"/>
          <w:sz w:val="24"/>
          <w:szCs w:val="24"/>
        </w:rPr>
        <w:t xml:space="preserve"> známky širokého stylového i obsahového propojení.</w:t>
      </w:r>
      <w:r w:rsidRPr="00DD0F10">
        <w:rPr>
          <w:rStyle w:val="Znakapoznpodarou"/>
          <w:rFonts w:ascii="Times New Roman" w:hAnsi="Times New Roman" w:cs="Times New Roman"/>
          <w:sz w:val="24"/>
          <w:szCs w:val="24"/>
        </w:rPr>
        <w:footnoteReference w:id="1"/>
      </w:r>
      <w:r w:rsidR="00810836" w:rsidRPr="00DD0F10">
        <w:rPr>
          <w:rFonts w:ascii="Times New Roman" w:hAnsi="Times New Roman" w:cs="Times New Roman"/>
          <w:sz w:val="24"/>
          <w:szCs w:val="24"/>
        </w:rPr>
        <w:t xml:space="preserve"> </w:t>
      </w:r>
      <w:r w:rsidR="00C747EF" w:rsidRPr="00DD0F10">
        <w:rPr>
          <w:rFonts w:ascii="Times New Roman" w:hAnsi="Times New Roman" w:cs="Times New Roman"/>
          <w:sz w:val="24"/>
          <w:szCs w:val="24"/>
        </w:rPr>
        <w:t>Ve všech zelených světnicích převládá zelená ba</w:t>
      </w:r>
      <w:r w:rsidR="0054606A" w:rsidRPr="00DD0F10">
        <w:rPr>
          <w:rFonts w:ascii="Times New Roman" w:hAnsi="Times New Roman" w:cs="Times New Roman"/>
          <w:sz w:val="24"/>
          <w:szCs w:val="24"/>
        </w:rPr>
        <w:t xml:space="preserve">rva a rostlinný dekorativní ornament </w:t>
      </w:r>
      <w:ins w:id="5" w:author="Jakubecon" w:date="2014-07-15T21:51:00Z">
        <w:r w:rsidR="00C86F09">
          <w:rPr>
            <w:rFonts w:ascii="Times New Roman" w:hAnsi="Times New Roman" w:cs="Times New Roman"/>
            <w:sz w:val="24"/>
            <w:szCs w:val="24"/>
          </w:rPr>
          <w:t xml:space="preserve">je </w:t>
        </w:r>
      </w:ins>
      <w:r w:rsidR="0054606A" w:rsidRPr="00DD0F10">
        <w:rPr>
          <w:rFonts w:ascii="Times New Roman" w:hAnsi="Times New Roman" w:cs="Times New Roman"/>
          <w:sz w:val="24"/>
          <w:szCs w:val="24"/>
        </w:rPr>
        <w:t>doplněn světskými</w:t>
      </w:r>
      <w:r w:rsidR="00442073" w:rsidRPr="00DD0F10">
        <w:rPr>
          <w:rFonts w:ascii="Times New Roman" w:hAnsi="Times New Roman" w:cs="Times New Roman"/>
          <w:sz w:val="24"/>
          <w:szCs w:val="24"/>
        </w:rPr>
        <w:t xml:space="preserve"> výjevy (heroickými postavami rytířů, scénami</w:t>
      </w:r>
      <w:r w:rsidR="00C747EF" w:rsidRPr="00DD0F10">
        <w:rPr>
          <w:rFonts w:ascii="Times New Roman" w:hAnsi="Times New Roman" w:cs="Times New Roman"/>
          <w:sz w:val="24"/>
          <w:szCs w:val="24"/>
        </w:rPr>
        <w:t xml:space="preserve"> turnajů, lovů apod.)</w:t>
      </w:r>
      <w:r w:rsidR="00B65D1A" w:rsidRPr="00DD0F10">
        <w:rPr>
          <w:rFonts w:ascii="Times New Roman" w:hAnsi="Times New Roman" w:cs="Times New Roman"/>
          <w:sz w:val="24"/>
          <w:szCs w:val="24"/>
        </w:rPr>
        <w:t xml:space="preserve"> a heraldickou dekorací. </w:t>
      </w:r>
    </w:p>
    <w:p w14:paraId="67AD9D92" w14:textId="77777777" w:rsidR="00453F4C" w:rsidRPr="00DD0F10" w:rsidRDefault="006516A9" w:rsidP="004C46B9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0F10">
        <w:rPr>
          <w:rFonts w:ascii="Times New Roman" w:hAnsi="Times New Roman" w:cs="Times New Roman"/>
          <w:sz w:val="24"/>
          <w:szCs w:val="24"/>
        </w:rPr>
        <w:t>Použití zelené barvy má</w:t>
      </w:r>
      <w:r w:rsidR="00B65D1A" w:rsidRPr="00DD0F10">
        <w:rPr>
          <w:rFonts w:ascii="Times New Roman" w:hAnsi="Times New Roman" w:cs="Times New Roman"/>
          <w:sz w:val="24"/>
          <w:szCs w:val="24"/>
        </w:rPr>
        <w:t xml:space="preserve"> několik vysvětlení. Může jít jak o příznivou „psycho-optickou“ vlastnost, tak o dobový trend.</w:t>
      </w:r>
      <w:r w:rsidR="00F642C8" w:rsidRPr="00DD0F10">
        <w:rPr>
          <w:rFonts w:ascii="Times New Roman" w:hAnsi="Times New Roman" w:cs="Times New Roman"/>
          <w:sz w:val="24"/>
          <w:szCs w:val="24"/>
        </w:rPr>
        <w:t xml:space="preserve"> Samozřejmě nelze opomenout asociaci s přírodou a její symbolizací.</w:t>
      </w:r>
      <w:r w:rsidR="00C747EF" w:rsidRPr="00DD0F10">
        <w:rPr>
          <w:rFonts w:ascii="Times New Roman" w:hAnsi="Times New Roman" w:cs="Times New Roman"/>
          <w:sz w:val="24"/>
          <w:szCs w:val="24"/>
        </w:rPr>
        <w:t xml:space="preserve"> </w:t>
      </w:r>
      <w:r w:rsidRPr="00DD0F10">
        <w:rPr>
          <w:rFonts w:ascii="Times New Roman" w:hAnsi="Times New Roman" w:cs="Times New Roman"/>
          <w:sz w:val="24"/>
          <w:szCs w:val="24"/>
        </w:rPr>
        <w:t>V rámci vývoje profánní malby je pak nesporný vliv přelomu 14. a 15. století, tedy období tzv. internacionálního slohu.</w:t>
      </w:r>
      <w:r w:rsidRPr="00DD0F10">
        <w:rPr>
          <w:rStyle w:val="Znakapoznpodarou"/>
          <w:rFonts w:ascii="Times New Roman" w:hAnsi="Times New Roman" w:cs="Times New Roman"/>
          <w:sz w:val="24"/>
          <w:szCs w:val="24"/>
        </w:rPr>
        <w:footnoteReference w:id="2"/>
      </w:r>
      <w:r w:rsidRPr="00DD0F10">
        <w:rPr>
          <w:rFonts w:ascii="Times New Roman" w:hAnsi="Times New Roman" w:cs="Times New Roman"/>
          <w:sz w:val="24"/>
          <w:szCs w:val="24"/>
        </w:rPr>
        <w:t xml:space="preserve">  Tehdejší komplikovaná společenská i politická situace vedla </w:t>
      </w:r>
      <w:r w:rsidRPr="00C86F09">
        <w:rPr>
          <w:rFonts w:ascii="Times New Roman" w:hAnsi="Times New Roman" w:cs="Times New Roman"/>
          <w:sz w:val="24"/>
          <w:szCs w:val="24"/>
          <w:highlight w:val="yellow"/>
          <w:rPrChange w:id="6" w:author="Jakubecon" w:date="2014-07-15T21:51:00Z">
            <w:rPr>
              <w:rFonts w:ascii="Times New Roman" w:hAnsi="Times New Roman" w:cs="Times New Roman"/>
              <w:sz w:val="24"/>
              <w:szCs w:val="24"/>
            </w:rPr>
          </w:rPrChange>
        </w:rPr>
        <w:t xml:space="preserve">k odklonu od reality k fiktivní </w:t>
      </w:r>
      <w:commentRangeStart w:id="7"/>
      <w:r w:rsidRPr="00C86F09">
        <w:rPr>
          <w:rFonts w:ascii="Times New Roman" w:hAnsi="Times New Roman" w:cs="Times New Roman"/>
          <w:sz w:val="24"/>
          <w:szCs w:val="24"/>
          <w:highlight w:val="yellow"/>
          <w:rPrChange w:id="8" w:author="Jakubecon" w:date="2014-07-15T21:51:00Z">
            <w:rPr>
              <w:rFonts w:ascii="Times New Roman" w:hAnsi="Times New Roman" w:cs="Times New Roman"/>
              <w:sz w:val="24"/>
              <w:szCs w:val="24"/>
            </w:rPr>
          </w:rPrChange>
        </w:rPr>
        <w:t>skutečnosti</w:t>
      </w:r>
      <w:commentRangeEnd w:id="7"/>
      <w:r w:rsidR="00C86F09">
        <w:rPr>
          <w:rStyle w:val="Odkaznakoment"/>
        </w:rPr>
        <w:commentReference w:id="7"/>
      </w:r>
      <w:r w:rsidRPr="00DD0F10">
        <w:rPr>
          <w:rFonts w:ascii="Times New Roman" w:hAnsi="Times New Roman" w:cs="Times New Roman"/>
          <w:sz w:val="24"/>
          <w:szCs w:val="24"/>
        </w:rPr>
        <w:t>, kultu rytířství a romantických ctností.</w:t>
      </w:r>
      <w:r w:rsidR="00E17173" w:rsidRPr="00DD0F10">
        <w:rPr>
          <w:rFonts w:ascii="Times New Roman" w:hAnsi="Times New Roman" w:cs="Times New Roman"/>
          <w:sz w:val="24"/>
          <w:szCs w:val="24"/>
        </w:rPr>
        <w:t xml:space="preserve"> Co se týče rostlinného de</w:t>
      </w:r>
      <w:r w:rsidR="00840446" w:rsidRPr="00DD0F10">
        <w:rPr>
          <w:rFonts w:ascii="Times New Roman" w:hAnsi="Times New Roman" w:cs="Times New Roman"/>
          <w:sz w:val="24"/>
          <w:szCs w:val="24"/>
        </w:rPr>
        <w:t>korativního prvku, jeho předobrazy</w:t>
      </w:r>
      <w:r w:rsidR="00E17173" w:rsidRPr="00DD0F10">
        <w:rPr>
          <w:rFonts w:ascii="Times New Roman" w:hAnsi="Times New Roman" w:cs="Times New Roman"/>
          <w:sz w:val="24"/>
          <w:szCs w:val="24"/>
        </w:rPr>
        <w:t xml:space="preserve"> můžeme hledat v malovaných listových výplních italských paláců </w:t>
      </w:r>
      <w:r w:rsidR="00840446" w:rsidRPr="00DD0F10">
        <w:rPr>
          <w:rFonts w:ascii="Times New Roman" w:hAnsi="Times New Roman" w:cs="Times New Roman"/>
          <w:sz w:val="24"/>
          <w:szCs w:val="24"/>
        </w:rPr>
        <w:t xml:space="preserve">(např. Davanzatti ve Florencii, Salla della Ragione v Padově) </w:t>
      </w:r>
      <w:r w:rsidR="00E17173" w:rsidRPr="00DD0F10">
        <w:rPr>
          <w:rFonts w:ascii="Times New Roman" w:hAnsi="Times New Roman" w:cs="Times New Roman"/>
          <w:sz w:val="24"/>
          <w:szCs w:val="24"/>
        </w:rPr>
        <w:t>či dekorativním řešení tapisérií, které byly těsně spjaty s aristokratickým prostředím.</w:t>
      </w:r>
      <w:r w:rsidR="00840446" w:rsidRPr="00DD0F10">
        <w:rPr>
          <w:rStyle w:val="Znakapoznpodarou"/>
          <w:rFonts w:ascii="Times New Roman" w:hAnsi="Times New Roman" w:cs="Times New Roman"/>
          <w:sz w:val="24"/>
          <w:szCs w:val="24"/>
        </w:rPr>
        <w:footnoteReference w:id="3"/>
      </w:r>
      <w:r w:rsidR="00840446" w:rsidRPr="00DD0F10">
        <w:rPr>
          <w:rFonts w:ascii="Times New Roman" w:hAnsi="Times New Roman" w:cs="Times New Roman"/>
          <w:sz w:val="24"/>
          <w:szCs w:val="24"/>
        </w:rPr>
        <w:t xml:space="preserve"> </w:t>
      </w:r>
      <w:r w:rsidR="00C47810" w:rsidRPr="00DD0F10">
        <w:rPr>
          <w:rFonts w:ascii="Times New Roman" w:hAnsi="Times New Roman" w:cs="Times New Roman"/>
          <w:sz w:val="24"/>
          <w:szCs w:val="24"/>
        </w:rPr>
        <w:t>Předlohy samotného akantového motivu pak můžeme naleznout v</w:t>
      </w:r>
      <w:r w:rsidR="00B04CE9">
        <w:rPr>
          <w:rFonts w:ascii="Times New Roman" w:hAnsi="Times New Roman" w:cs="Times New Roman"/>
          <w:sz w:val="24"/>
          <w:szCs w:val="24"/>
        </w:rPr>
        <w:t> grafických listech</w:t>
      </w:r>
      <w:r w:rsidR="00C47810" w:rsidRPr="00DD0F10">
        <w:rPr>
          <w:rFonts w:ascii="Times New Roman" w:hAnsi="Times New Roman" w:cs="Times New Roman"/>
          <w:sz w:val="24"/>
          <w:szCs w:val="24"/>
        </w:rPr>
        <w:t xml:space="preserve"> pro zlatníky, řezbáře a iluminátory</w:t>
      </w:r>
      <w:r w:rsidR="00BB5A54" w:rsidRPr="00DD0F10">
        <w:rPr>
          <w:rFonts w:ascii="Times New Roman" w:hAnsi="Times New Roman" w:cs="Times New Roman"/>
          <w:sz w:val="24"/>
          <w:szCs w:val="24"/>
        </w:rPr>
        <w:t xml:space="preserve"> či okrajové ornamentice rukopisů, které zasáhly</w:t>
      </w:r>
      <w:r w:rsidR="00C47810" w:rsidRPr="00DD0F10">
        <w:rPr>
          <w:rFonts w:ascii="Times New Roman" w:hAnsi="Times New Roman" w:cs="Times New Roman"/>
          <w:sz w:val="24"/>
          <w:szCs w:val="24"/>
        </w:rPr>
        <w:t xml:space="preserve"> i na území Čech.</w:t>
      </w:r>
      <w:r w:rsidR="00453F4C" w:rsidRPr="00DD0F1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A82D93C" w14:textId="77777777" w:rsidR="00C747EF" w:rsidRPr="00B60D82" w:rsidRDefault="00453F4C" w:rsidP="004C46B9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0F10">
        <w:rPr>
          <w:rFonts w:ascii="Times New Roman" w:hAnsi="Times New Roman" w:cs="Times New Roman"/>
          <w:sz w:val="24"/>
          <w:szCs w:val="24"/>
        </w:rPr>
        <w:t>Zelené světnice pak spojuje je mj. i společenské postavení jejich objednavatelů - donátory byli vždy příslušníci šlechty.</w:t>
      </w:r>
      <w:r w:rsidRPr="00DD0F10">
        <w:rPr>
          <w:rStyle w:val="Znakapoznpodarou"/>
          <w:rFonts w:ascii="Times New Roman" w:hAnsi="Times New Roman" w:cs="Times New Roman"/>
          <w:sz w:val="24"/>
          <w:szCs w:val="24"/>
        </w:rPr>
        <w:footnoteReference w:id="4"/>
      </w:r>
      <w:r w:rsidR="000D1050" w:rsidRPr="00DD0F10">
        <w:rPr>
          <w:rFonts w:ascii="Times New Roman" w:hAnsi="Times New Roman" w:cs="Times New Roman"/>
          <w:sz w:val="24"/>
          <w:szCs w:val="24"/>
        </w:rPr>
        <w:t xml:space="preserve"> </w:t>
      </w:r>
      <w:r w:rsidR="008A7C1F" w:rsidRPr="00DD0F10">
        <w:rPr>
          <w:rFonts w:ascii="Times New Roman" w:hAnsi="Times New Roman" w:cs="Times New Roman"/>
          <w:sz w:val="24"/>
          <w:szCs w:val="24"/>
        </w:rPr>
        <w:t xml:space="preserve">Koncem 15. století, kdy v Čechách vládl Vladislav II. Jagellonský nepanovaly příznivé sociální podmínky pro vytvoření </w:t>
      </w:r>
      <w:r w:rsidR="009F4C13" w:rsidRPr="00DD0F10">
        <w:rPr>
          <w:rFonts w:ascii="Times New Roman" w:hAnsi="Times New Roman" w:cs="Times New Roman"/>
          <w:sz w:val="24"/>
          <w:szCs w:val="24"/>
        </w:rPr>
        <w:t>dvorského uměleckého okruhu.</w:t>
      </w:r>
      <w:r w:rsidR="009F4C13" w:rsidRPr="00DD0F10">
        <w:rPr>
          <w:rStyle w:val="Znakapoznpodarou"/>
          <w:rFonts w:ascii="Times New Roman" w:hAnsi="Times New Roman" w:cs="Times New Roman"/>
          <w:sz w:val="24"/>
          <w:szCs w:val="24"/>
        </w:rPr>
        <w:footnoteReference w:id="5"/>
      </w:r>
      <w:r w:rsidR="009F4C13" w:rsidRPr="00DD0F10">
        <w:rPr>
          <w:rFonts w:ascii="Times New Roman" w:hAnsi="Times New Roman" w:cs="Times New Roman"/>
          <w:sz w:val="24"/>
          <w:szCs w:val="24"/>
        </w:rPr>
        <w:t xml:space="preserve"> Veškerá umělecká produkce se až na ojedinělé výjimky (stříbrné busty zemských patronů, výzdoba křivoklátské kaple…) nepojila k osobě panovníka, ale k oligarchické skupině šlechtických rodů, které využívaly panovníkovy slabosti. Vztahy těchto panských rodů utužovaly stejné mocenské a stavovské zájmy, které se projevovaly i ve výtvarném </w:t>
      </w:r>
      <w:r w:rsidR="009F4C13" w:rsidRPr="00DD0F10">
        <w:rPr>
          <w:rFonts w:ascii="Times New Roman" w:hAnsi="Times New Roman" w:cs="Times New Roman"/>
          <w:sz w:val="24"/>
          <w:szCs w:val="24"/>
        </w:rPr>
        <w:lastRenderedPageBreak/>
        <w:t>umění.</w:t>
      </w:r>
      <w:r w:rsidR="009F4C13" w:rsidRPr="00DD0F10">
        <w:rPr>
          <w:rStyle w:val="Znakapoznpodarou"/>
          <w:rFonts w:ascii="Times New Roman" w:hAnsi="Times New Roman" w:cs="Times New Roman"/>
          <w:sz w:val="24"/>
          <w:szCs w:val="24"/>
        </w:rPr>
        <w:footnoteReference w:id="6"/>
      </w:r>
      <w:r w:rsidR="009F4C13" w:rsidRPr="00DD0F10">
        <w:rPr>
          <w:rFonts w:ascii="Times New Roman" w:hAnsi="Times New Roman" w:cs="Times New Roman"/>
          <w:sz w:val="24"/>
          <w:szCs w:val="24"/>
        </w:rPr>
        <w:t xml:space="preserve"> </w:t>
      </w:r>
      <w:r w:rsidR="00D6768F">
        <w:rPr>
          <w:rFonts w:ascii="Times New Roman" w:hAnsi="Times New Roman" w:cs="Times New Roman"/>
          <w:sz w:val="24"/>
          <w:szCs w:val="24"/>
        </w:rPr>
        <w:t>Na jejich sídlech tedy vzniká umění, které chce vytvořit alespoň stín dvorského umění a překonat tak umění panovníkovo. Společná ideová koncepce ale nebyla renesanční. Nositeli humanismu a renesance byli v té době pouze vzdělaní jedinci, kteří navštívili Itálii a mnohem více než výtvarné umění ovlivnili literaturu. Proto společným zájmům a mentalitě této aristokratické skupiny vyhovoval obnovený kult rytířství – i přes svou formálnost a obsahovou vyčerpanost</w:t>
      </w:r>
      <w:commentRangeStart w:id="11"/>
      <w:r w:rsidR="00D6768F">
        <w:rPr>
          <w:rFonts w:ascii="Times New Roman" w:hAnsi="Times New Roman" w:cs="Times New Roman"/>
          <w:sz w:val="24"/>
          <w:szCs w:val="24"/>
        </w:rPr>
        <w:t>.</w:t>
      </w:r>
      <w:r w:rsidR="00D6768F">
        <w:rPr>
          <w:rStyle w:val="Znakapoznpodarou"/>
          <w:rFonts w:ascii="Times New Roman" w:hAnsi="Times New Roman" w:cs="Times New Roman"/>
          <w:sz w:val="24"/>
          <w:szCs w:val="24"/>
        </w:rPr>
        <w:footnoteReference w:id="7"/>
      </w:r>
      <w:commentRangeEnd w:id="11"/>
      <w:r w:rsidR="00C86F09">
        <w:rPr>
          <w:rStyle w:val="Odkaznakoment"/>
        </w:rPr>
        <w:commentReference w:id="11"/>
      </w:r>
    </w:p>
    <w:p w14:paraId="58D49B8D" w14:textId="77777777" w:rsidR="00C6379D" w:rsidRPr="000A7B17" w:rsidRDefault="00032684" w:rsidP="00252C5C">
      <w:pPr>
        <w:pStyle w:val="Nadpis1"/>
        <w:spacing w:line="360" w:lineRule="auto"/>
      </w:pPr>
      <w:bookmarkStart w:id="12" w:name="_Toc391316712"/>
      <w:r w:rsidRPr="000A7B17">
        <w:t xml:space="preserve">K historii </w:t>
      </w:r>
      <w:r w:rsidR="00DD0F10" w:rsidRPr="000A7B17">
        <w:t>hradu</w:t>
      </w:r>
      <w:bookmarkEnd w:id="12"/>
    </w:p>
    <w:p w14:paraId="6F60585F" w14:textId="77777777" w:rsidR="00032684" w:rsidRPr="00DD0F10" w:rsidRDefault="00032684" w:rsidP="00252C5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0F10">
        <w:rPr>
          <w:rFonts w:ascii="Times New Roman" w:hAnsi="Times New Roman" w:cs="Times New Roman"/>
          <w:sz w:val="24"/>
          <w:szCs w:val="24"/>
        </w:rPr>
        <w:t>Zámek</w:t>
      </w:r>
      <w:r w:rsidR="003723FE">
        <w:rPr>
          <w:rFonts w:ascii="Times New Roman" w:hAnsi="Times New Roman" w:cs="Times New Roman"/>
          <w:sz w:val="24"/>
          <w:szCs w:val="24"/>
        </w:rPr>
        <w:t xml:space="preserve"> Žirovnice, jak je tento</w:t>
      </w:r>
      <w:r w:rsidRPr="00DD0F10">
        <w:rPr>
          <w:rFonts w:ascii="Times New Roman" w:hAnsi="Times New Roman" w:cs="Times New Roman"/>
          <w:sz w:val="24"/>
          <w:szCs w:val="24"/>
        </w:rPr>
        <w:t xml:space="preserve"> hrad nesprávně nazýván, se nachází na hranici Jihočeského kraje a kraje Vysočina, a</w:t>
      </w:r>
      <w:r w:rsidR="00286A90" w:rsidRPr="00DD0F10">
        <w:rPr>
          <w:rFonts w:ascii="Times New Roman" w:hAnsi="Times New Roman" w:cs="Times New Roman"/>
          <w:sz w:val="24"/>
          <w:szCs w:val="24"/>
        </w:rPr>
        <w:t>si 20 km od Jindřichova Hradce a v současné době se tento objekt nachází v majetku města.</w:t>
      </w:r>
      <w:r w:rsidR="00922092">
        <w:rPr>
          <w:rFonts w:ascii="Times New Roman" w:hAnsi="Times New Roman" w:cs="Times New Roman"/>
          <w:sz w:val="24"/>
          <w:szCs w:val="24"/>
        </w:rPr>
        <w:t xml:space="preserve"> Mezi odborníky Žirovnice není neznámým pojmem, jelikož se zde dochoval nejrozsáhlejší soubor pozdně-gotických nástěnných maleb.</w:t>
      </w:r>
    </w:p>
    <w:p w14:paraId="5E2B20C8" w14:textId="77777777" w:rsidR="00286A90" w:rsidRPr="00DD0F10" w:rsidRDefault="00286A90" w:rsidP="00DD0F1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0F10">
        <w:rPr>
          <w:rFonts w:ascii="Times New Roman" w:hAnsi="Times New Roman" w:cs="Times New Roman"/>
          <w:sz w:val="24"/>
          <w:szCs w:val="24"/>
        </w:rPr>
        <w:t xml:space="preserve">Hrad je poprvé zmiňován roku 1358 jako majetek Oldřicha z Hradce. </w:t>
      </w:r>
      <w:r w:rsidR="00E54F69" w:rsidRPr="00DD0F10">
        <w:rPr>
          <w:rFonts w:ascii="Times New Roman" w:hAnsi="Times New Roman" w:cs="Times New Roman"/>
          <w:sz w:val="24"/>
          <w:szCs w:val="24"/>
        </w:rPr>
        <w:t xml:space="preserve">Souvislost mezi pány z Hradce a založením hradu ale nelze jednoznačně prokázat. </w:t>
      </w:r>
      <w:r w:rsidR="00F948A3" w:rsidRPr="00DD0F10">
        <w:rPr>
          <w:rFonts w:ascii="Times New Roman" w:hAnsi="Times New Roman" w:cs="Times New Roman"/>
          <w:sz w:val="24"/>
          <w:szCs w:val="24"/>
        </w:rPr>
        <w:t>Pro účely této práce je nejdůležitější konec 15. století, kdy hrad vlastnil kutnohorský patricij Václav Vencelík z Vrchovišť.</w:t>
      </w:r>
      <w:r w:rsidR="00A430B7" w:rsidRPr="00DD0F10">
        <w:rPr>
          <w:rFonts w:ascii="Times New Roman" w:hAnsi="Times New Roman" w:cs="Times New Roman"/>
          <w:sz w:val="24"/>
          <w:szCs w:val="24"/>
        </w:rPr>
        <w:t xml:space="preserve"> Ten koupil hrad za 1500 kop grošů od </w:t>
      </w:r>
      <w:commentRangeStart w:id="13"/>
      <w:r w:rsidR="00A430B7" w:rsidRPr="00DD0F10">
        <w:rPr>
          <w:rFonts w:ascii="Times New Roman" w:hAnsi="Times New Roman" w:cs="Times New Roman"/>
          <w:sz w:val="24"/>
          <w:szCs w:val="24"/>
        </w:rPr>
        <w:t>kamarétské</w:t>
      </w:r>
      <w:commentRangeEnd w:id="13"/>
      <w:r w:rsidR="00C86F09">
        <w:rPr>
          <w:rStyle w:val="Odkaznakoment"/>
        </w:rPr>
        <w:commentReference w:id="13"/>
      </w:r>
      <w:r w:rsidR="00A430B7" w:rsidRPr="00DD0F10">
        <w:rPr>
          <w:rFonts w:ascii="Times New Roman" w:hAnsi="Times New Roman" w:cs="Times New Roman"/>
          <w:sz w:val="24"/>
          <w:szCs w:val="24"/>
        </w:rPr>
        <w:t xml:space="preserve"> vdovy, která na údržbu hradu neměla prostředky. Prodej je zaznamenán v zemských deskách k datu 11. 10. 1485.</w:t>
      </w:r>
      <w:r w:rsidR="00C40517" w:rsidRPr="00DD0F10">
        <w:rPr>
          <w:rFonts w:ascii="Times New Roman" w:hAnsi="Times New Roman" w:cs="Times New Roman"/>
          <w:sz w:val="24"/>
          <w:szCs w:val="24"/>
        </w:rPr>
        <w:t xml:space="preserve"> Důvodem pro zakoupení odlehlejšího panství mohly být čistě ekonomické, ale mohl jím být třeba i záměr vyhnout se kontrole královských úředníků.</w:t>
      </w:r>
      <w:r w:rsidR="00A430B7" w:rsidRPr="00DD0F10">
        <w:rPr>
          <w:rStyle w:val="Znakapoznpodarou"/>
          <w:rFonts w:ascii="Times New Roman" w:hAnsi="Times New Roman" w:cs="Times New Roman"/>
          <w:sz w:val="24"/>
          <w:szCs w:val="24"/>
        </w:rPr>
        <w:footnoteReference w:id="8"/>
      </w:r>
      <w:r w:rsidR="00A430B7" w:rsidRPr="00DD0F10">
        <w:rPr>
          <w:rFonts w:ascii="Times New Roman" w:hAnsi="Times New Roman" w:cs="Times New Roman"/>
          <w:sz w:val="24"/>
          <w:szCs w:val="24"/>
        </w:rPr>
        <w:t xml:space="preserve"> Vencelík inicioval na žirovnickém hradu spoustu stavebních úprav a nechal jej rozšířit prakticky do dnešního rozsahu. Stavební úpravy zřejmě skončily před rokem 1490, kterým jsou datovány nástěnné malby jak v interiéru,</w:t>
      </w:r>
      <w:r w:rsidR="008138B5" w:rsidRPr="00DD0F10">
        <w:rPr>
          <w:rFonts w:ascii="Times New Roman" w:hAnsi="Times New Roman" w:cs="Times New Roman"/>
          <w:sz w:val="24"/>
          <w:szCs w:val="24"/>
        </w:rPr>
        <w:t xml:space="preserve"> tak exteriéru zámku a srovnání dnešní a tehdejší podoby žirovnického hradu nám poskytuje výjev na severní stěně zelené světnice.</w:t>
      </w:r>
    </w:p>
    <w:p w14:paraId="379584A1" w14:textId="3E4034AF" w:rsidR="00082F07" w:rsidRPr="00DD0F10" w:rsidRDefault="00082F07" w:rsidP="00DD0F1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0F10">
        <w:rPr>
          <w:rFonts w:ascii="Times New Roman" w:hAnsi="Times New Roman" w:cs="Times New Roman"/>
          <w:sz w:val="24"/>
          <w:szCs w:val="24"/>
        </w:rPr>
        <w:t xml:space="preserve">V polovině 16. století se zámek dostal znovu do majetku pánů z Hradce, kteří hrad postupně proměňovali v pohodlnější renesanční sídlo. V té době působili na dvoře pánů z Hradce italští stavitelé Baldassare Maggi a Antonio </w:t>
      </w:r>
      <w:del w:id="14" w:author="Jakubecon" w:date="2014-07-15T21:55:00Z">
        <w:r w:rsidRPr="00DD0F10" w:rsidDel="00C86F09">
          <w:rPr>
            <w:rFonts w:ascii="Times New Roman" w:hAnsi="Times New Roman" w:cs="Times New Roman"/>
            <w:sz w:val="24"/>
            <w:szCs w:val="24"/>
          </w:rPr>
          <w:delText>Cometto</w:delText>
        </w:r>
      </w:del>
      <w:ins w:id="15" w:author="Jakubecon" w:date="2014-07-15T21:55:00Z">
        <w:r w:rsidR="00C86F09" w:rsidRPr="00DD0F10">
          <w:rPr>
            <w:rFonts w:ascii="Times New Roman" w:hAnsi="Times New Roman" w:cs="Times New Roman"/>
            <w:sz w:val="24"/>
            <w:szCs w:val="24"/>
          </w:rPr>
          <w:t>Comett</w:t>
        </w:r>
        <w:r w:rsidR="00C86F09">
          <w:rPr>
            <w:rFonts w:ascii="Times New Roman" w:hAnsi="Times New Roman" w:cs="Times New Roman"/>
            <w:sz w:val="24"/>
            <w:szCs w:val="24"/>
          </w:rPr>
          <w:t>a</w:t>
        </w:r>
      </w:ins>
      <w:r w:rsidR="00C27790" w:rsidRPr="00DD0F10">
        <w:rPr>
          <w:rFonts w:ascii="Times New Roman" w:hAnsi="Times New Roman" w:cs="Times New Roman"/>
          <w:sz w:val="24"/>
          <w:szCs w:val="24"/>
        </w:rPr>
        <w:t>, kteří pravděpodobně projektovali i zámecký pivovar.</w:t>
      </w:r>
    </w:p>
    <w:p w14:paraId="7E0DE482" w14:textId="77777777" w:rsidR="00473924" w:rsidRPr="00DD0F10" w:rsidRDefault="00C27790" w:rsidP="00DD0F1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0F10">
        <w:rPr>
          <w:rFonts w:ascii="Times New Roman" w:hAnsi="Times New Roman" w:cs="Times New Roman"/>
          <w:sz w:val="24"/>
          <w:szCs w:val="24"/>
        </w:rPr>
        <w:lastRenderedPageBreak/>
        <w:t xml:space="preserve">Do nejen stavebních dějin žirovnického zámku významně zasáhlo období třicetileté války, kdy sloužil jako opěrný bod švédského vojska. </w:t>
      </w:r>
      <w:r w:rsidR="00473924" w:rsidRPr="00DD0F10">
        <w:rPr>
          <w:rFonts w:ascii="Times New Roman" w:hAnsi="Times New Roman" w:cs="Times New Roman"/>
          <w:sz w:val="24"/>
          <w:szCs w:val="24"/>
        </w:rPr>
        <w:t xml:space="preserve">Císařská vojska jej dobývala zpět a při té příležitosti bylo strženo druhé patro, které </w:t>
      </w:r>
      <w:r w:rsidR="00CE5BE8" w:rsidRPr="00DD0F10">
        <w:rPr>
          <w:rFonts w:ascii="Times New Roman" w:hAnsi="Times New Roman" w:cs="Times New Roman"/>
          <w:sz w:val="24"/>
          <w:szCs w:val="24"/>
        </w:rPr>
        <w:t xml:space="preserve">již </w:t>
      </w:r>
      <w:r w:rsidR="00473924" w:rsidRPr="00DD0F10">
        <w:rPr>
          <w:rFonts w:ascii="Times New Roman" w:hAnsi="Times New Roman" w:cs="Times New Roman"/>
          <w:sz w:val="24"/>
          <w:szCs w:val="24"/>
        </w:rPr>
        <w:t>nikdy nebylo obnoveno.</w:t>
      </w:r>
    </w:p>
    <w:p w14:paraId="76044F20" w14:textId="77777777" w:rsidR="00CE5BE8" w:rsidRPr="00DD0F10" w:rsidRDefault="00CE5BE8" w:rsidP="00DD0F1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0F10">
        <w:rPr>
          <w:rFonts w:ascii="Times New Roman" w:hAnsi="Times New Roman" w:cs="Times New Roman"/>
          <w:sz w:val="24"/>
          <w:szCs w:val="24"/>
        </w:rPr>
        <w:t xml:space="preserve">Dalšími významnými majiteli žirovnického panství byl rod Šternberků. </w:t>
      </w:r>
      <w:r w:rsidR="00A807C5" w:rsidRPr="00DD0F10">
        <w:rPr>
          <w:rFonts w:ascii="Times New Roman" w:hAnsi="Times New Roman" w:cs="Times New Roman"/>
          <w:sz w:val="24"/>
          <w:szCs w:val="24"/>
        </w:rPr>
        <w:t>Ten jej vlastnil až do roku 1910, kdy celé panství i s velkostatkem prodal městu Žirovnice. V době prodeje část zámku sloužila jako nájemní byty s kancelářemi správy.</w:t>
      </w:r>
      <w:r w:rsidR="008138B5" w:rsidRPr="00DD0F10">
        <w:rPr>
          <w:rFonts w:ascii="Times New Roman" w:hAnsi="Times New Roman" w:cs="Times New Roman"/>
          <w:sz w:val="24"/>
          <w:szCs w:val="24"/>
        </w:rPr>
        <w:t xml:space="preserve"> Šternberkové také zámek upravovali, v průběhu 18. století dokonce ještě odstraňovali zbytky druhého patra. V roce 1707 pak František Leopold Šternberk nechal vystavět před zámkem budovu špýcharu – sýpky na obilí.</w:t>
      </w:r>
    </w:p>
    <w:p w14:paraId="1E5C813A" w14:textId="77777777" w:rsidR="008138B5" w:rsidRPr="00DD0F10" w:rsidRDefault="008138B5" w:rsidP="00DD0F1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0F10">
        <w:rPr>
          <w:rFonts w:ascii="Times New Roman" w:hAnsi="Times New Roman" w:cs="Times New Roman"/>
          <w:sz w:val="24"/>
          <w:szCs w:val="24"/>
        </w:rPr>
        <w:t>Když se zámek dostal do majetku města Žirovnice, byl takřka v dezolátním stavu, který se během první světové války ještě zhoršil. Roku 1917 pak byla na prvn</w:t>
      </w:r>
      <w:r w:rsidR="00C6379D" w:rsidRPr="00DD0F10">
        <w:rPr>
          <w:rFonts w:ascii="Times New Roman" w:hAnsi="Times New Roman" w:cs="Times New Roman"/>
          <w:sz w:val="24"/>
          <w:szCs w:val="24"/>
        </w:rPr>
        <w:t>ím nádvoří stržena kamenná věž, neboť panovaly obavy ohledně jejího možného zřícení.</w:t>
      </w:r>
    </w:p>
    <w:p w14:paraId="5DD6589F" w14:textId="77777777" w:rsidR="00A430B7" w:rsidRPr="00DD0F10" w:rsidRDefault="00C6379D" w:rsidP="00DD0F1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0F10">
        <w:rPr>
          <w:rFonts w:ascii="Times New Roman" w:hAnsi="Times New Roman" w:cs="Times New Roman"/>
          <w:sz w:val="24"/>
          <w:szCs w:val="24"/>
        </w:rPr>
        <w:t>Dalším důležitým mezníkem v historii žirovnického hradu je rok 1964, kdy jeho velká část vyhořela. Malby možná více než samotný požár, před kterým je chránila silná gotická klenba, poškodilo hašení požáru a následné osmileté chátrání hradu</w:t>
      </w:r>
      <w:r w:rsidR="008A4C63" w:rsidRPr="00DD0F10">
        <w:rPr>
          <w:rFonts w:ascii="Times New Roman" w:hAnsi="Times New Roman" w:cs="Times New Roman"/>
          <w:sz w:val="24"/>
          <w:szCs w:val="24"/>
        </w:rPr>
        <w:t xml:space="preserve"> až do roku 1974</w:t>
      </w:r>
      <w:r w:rsidRPr="00DD0F10">
        <w:rPr>
          <w:rFonts w:ascii="Times New Roman" w:hAnsi="Times New Roman" w:cs="Times New Roman"/>
          <w:sz w:val="24"/>
          <w:szCs w:val="24"/>
        </w:rPr>
        <w:t>. Tehdy se přistoupilo k sáhodlouhé opravě, která byla dokončena roku 1992. Poté hrad začal sloužit jako muzeum.</w:t>
      </w:r>
      <w:r w:rsidRPr="00DD0F10">
        <w:rPr>
          <w:rStyle w:val="Znakapoznpodarou"/>
          <w:rFonts w:ascii="Times New Roman" w:hAnsi="Times New Roman" w:cs="Times New Roman"/>
          <w:sz w:val="24"/>
          <w:szCs w:val="24"/>
        </w:rPr>
        <w:footnoteReference w:id="9"/>
      </w:r>
    </w:p>
    <w:p w14:paraId="0312C1B4" w14:textId="77777777" w:rsidR="0054606A" w:rsidRPr="000A7B17" w:rsidRDefault="00F948A3" w:rsidP="00252C5C">
      <w:pPr>
        <w:pStyle w:val="Nadpis1"/>
        <w:spacing w:line="360" w:lineRule="auto"/>
      </w:pPr>
      <w:bookmarkStart w:id="16" w:name="_Toc391316713"/>
      <w:r w:rsidRPr="000A7B17">
        <w:t>Žirovnická zelená světnice</w:t>
      </w:r>
      <w:bookmarkEnd w:id="16"/>
    </w:p>
    <w:p w14:paraId="019DC620" w14:textId="77777777" w:rsidR="00590C01" w:rsidRPr="00DD0F10" w:rsidRDefault="0054606A" w:rsidP="00252C5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0F10">
        <w:rPr>
          <w:rFonts w:ascii="Times New Roman" w:hAnsi="Times New Roman" w:cs="Times New Roman"/>
          <w:sz w:val="24"/>
          <w:szCs w:val="24"/>
        </w:rPr>
        <w:t xml:space="preserve">Žirovnická zelená světnice je místnost obdélného půdorysu, nacházející </w:t>
      </w:r>
      <w:r w:rsidR="00E80FD1" w:rsidRPr="00DD0F10">
        <w:rPr>
          <w:rFonts w:ascii="Times New Roman" w:hAnsi="Times New Roman" w:cs="Times New Roman"/>
          <w:sz w:val="24"/>
          <w:szCs w:val="24"/>
        </w:rPr>
        <w:t>se v prvním patře jižního traktu</w:t>
      </w:r>
      <w:r w:rsidRPr="00DD0F10">
        <w:rPr>
          <w:rFonts w:ascii="Times New Roman" w:hAnsi="Times New Roman" w:cs="Times New Roman"/>
          <w:sz w:val="24"/>
          <w:szCs w:val="24"/>
        </w:rPr>
        <w:t xml:space="preserve"> uzavírajícího trojúhelníkové druhé nádvoří zámku. </w:t>
      </w:r>
      <w:r w:rsidR="00590C01" w:rsidRPr="00DD0F10">
        <w:rPr>
          <w:rFonts w:ascii="Times New Roman" w:hAnsi="Times New Roman" w:cs="Times New Roman"/>
          <w:sz w:val="24"/>
          <w:szCs w:val="24"/>
        </w:rPr>
        <w:t>Tato stavební fáze zámku</w:t>
      </w:r>
      <w:r w:rsidR="0034681A" w:rsidRPr="00DD0F10">
        <w:rPr>
          <w:rFonts w:ascii="Times New Roman" w:hAnsi="Times New Roman" w:cs="Times New Roman"/>
          <w:sz w:val="24"/>
          <w:szCs w:val="24"/>
        </w:rPr>
        <w:t xml:space="preserve"> je datována právě před rok 1490,</w:t>
      </w:r>
      <w:r w:rsidR="00590C01" w:rsidRPr="00DD0F10">
        <w:rPr>
          <w:rFonts w:ascii="Times New Roman" w:hAnsi="Times New Roman" w:cs="Times New Roman"/>
          <w:sz w:val="24"/>
          <w:szCs w:val="24"/>
        </w:rPr>
        <w:t xml:space="preserve"> tedy do doby, kdy zámek vlastnil Václav Vencelík z Vrchovišť, </w:t>
      </w:r>
      <w:r w:rsidR="0034681A" w:rsidRPr="00DD0F10">
        <w:rPr>
          <w:rFonts w:ascii="Times New Roman" w:hAnsi="Times New Roman" w:cs="Times New Roman"/>
          <w:sz w:val="24"/>
          <w:szCs w:val="24"/>
        </w:rPr>
        <w:t xml:space="preserve">pozdější </w:t>
      </w:r>
      <w:r w:rsidR="00590C01" w:rsidRPr="00DD0F10">
        <w:rPr>
          <w:rFonts w:ascii="Times New Roman" w:hAnsi="Times New Roman" w:cs="Times New Roman"/>
          <w:sz w:val="24"/>
          <w:szCs w:val="24"/>
        </w:rPr>
        <w:t xml:space="preserve">objednavatel nástěnných maleb. </w:t>
      </w:r>
      <w:r w:rsidR="0034681A" w:rsidRPr="00DD0F10">
        <w:rPr>
          <w:rStyle w:val="Znakapoznpodarou"/>
          <w:rFonts w:ascii="Times New Roman" w:hAnsi="Times New Roman" w:cs="Times New Roman"/>
          <w:sz w:val="24"/>
          <w:szCs w:val="24"/>
        </w:rPr>
        <w:footnoteReference w:id="10"/>
      </w:r>
    </w:p>
    <w:p w14:paraId="1CC661CB" w14:textId="77777777" w:rsidR="002C327B" w:rsidRDefault="00662B85" w:rsidP="00DD0F1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0F10">
        <w:rPr>
          <w:rFonts w:ascii="Times New Roman" w:hAnsi="Times New Roman" w:cs="Times New Roman"/>
          <w:sz w:val="24"/>
          <w:szCs w:val="24"/>
        </w:rPr>
        <w:t xml:space="preserve">Celistvost zdí samotné světnice je na všech světových stranách narušena vchody či okenními výklenky. </w:t>
      </w:r>
      <w:r w:rsidR="00E16FE4" w:rsidRPr="00DD0F10">
        <w:rPr>
          <w:rFonts w:ascii="Times New Roman" w:hAnsi="Times New Roman" w:cs="Times New Roman"/>
          <w:sz w:val="24"/>
          <w:szCs w:val="24"/>
        </w:rPr>
        <w:t>Valená klenba je pokryta akantovým ornamentem tvořícím loubí, do něhož jsou pak jednotlivé profánní scény zakomponovány.</w:t>
      </w:r>
      <w:r w:rsidR="00F642C8" w:rsidRPr="00DD0F10">
        <w:rPr>
          <w:rFonts w:ascii="Times New Roman" w:hAnsi="Times New Roman" w:cs="Times New Roman"/>
          <w:sz w:val="24"/>
          <w:szCs w:val="24"/>
        </w:rPr>
        <w:t xml:space="preserve"> Loubí</w:t>
      </w:r>
      <w:r w:rsidR="00B65D1A" w:rsidRPr="00DD0F10">
        <w:rPr>
          <w:rFonts w:ascii="Times New Roman" w:hAnsi="Times New Roman" w:cs="Times New Roman"/>
          <w:sz w:val="24"/>
          <w:szCs w:val="24"/>
        </w:rPr>
        <w:t xml:space="preserve"> </w:t>
      </w:r>
      <w:r w:rsidR="00F642C8" w:rsidRPr="00DD0F10">
        <w:rPr>
          <w:rFonts w:ascii="Times New Roman" w:hAnsi="Times New Roman" w:cs="Times New Roman"/>
          <w:sz w:val="24"/>
          <w:szCs w:val="24"/>
        </w:rPr>
        <w:t xml:space="preserve">nemá charakter rámu, </w:t>
      </w:r>
      <w:r w:rsidR="00B65D1A" w:rsidRPr="00DD0F10">
        <w:rPr>
          <w:rFonts w:ascii="Times New Roman" w:hAnsi="Times New Roman" w:cs="Times New Roman"/>
          <w:sz w:val="24"/>
          <w:szCs w:val="24"/>
        </w:rPr>
        <w:t>scény spíše spojuje</w:t>
      </w:r>
      <w:r w:rsidR="006516A9" w:rsidRPr="00DD0F10">
        <w:rPr>
          <w:rFonts w:ascii="Times New Roman" w:hAnsi="Times New Roman" w:cs="Times New Roman"/>
          <w:sz w:val="24"/>
          <w:szCs w:val="24"/>
        </w:rPr>
        <w:t>,</w:t>
      </w:r>
      <w:r w:rsidR="00B65D1A" w:rsidRPr="00DD0F10">
        <w:rPr>
          <w:rFonts w:ascii="Times New Roman" w:hAnsi="Times New Roman" w:cs="Times New Roman"/>
          <w:sz w:val="24"/>
          <w:szCs w:val="24"/>
        </w:rPr>
        <w:t xml:space="preserve"> než izoluje.</w:t>
      </w:r>
      <w:r w:rsidR="00B638C5">
        <w:rPr>
          <w:rFonts w:ascii="Times New Roman" w:hAnsi="Times New Roman" w:cs="Times New Roman"/>
          <w:sz w:val="24"/>
          <w:szCs w:val="24"/>
        </w:rPr>
        <w:t xml:space="preserve"> Téměř do výšky vstupů pak zasahují různě barevné drapérie, které lemují světnici po celém jejím obvodu.</w:t>
      </w:r>
    </w:p>
    <w:p w14:paraId="01A25AA6" w14:textId="77777777" w:rsidR="002C327B" w:rsidRPr="000A7B17" w:rsidRDefault="002C327B" w:rsidP="00252C5C">
      <w:pPr>
        <w:pStyle w:val="Nadpis2"/>
        <w:spacing w:line="360" w:lineRule="auto"/>
      </w:pPr>
      <w:bookmarkStart w:id="17" w:name="_Toc391316714"/>
      <w:r w:rsidRPr="000A7B17">
        <w:lastRenderedPageBreak/>
        <w:t>Formální stránka a restaurování maleb</w:t>
      </w:r>
      <w:bookmarkEnd w:id="17"/>
    </w:p>
    <w:p w14:paraId="4C7C3196" w14:textId="77777777" w:rsidR="002C327B" w:rsidRPr="00DD0F10" w:rsidRDefault="002C327B" w:rsidP="00252C5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0F10">
        <w:rPr>
          <w:rFonts w:ascii="Times New Roman" w:hAnsi="Times New Roman" w:cs="Times New Roman"/>
          <w:sz w:val="24"/>
          <w:szCs w:val="24"/>
        </w:rPr>
        <w:t>Malby jsou provedeny technikou secco ve vápenné vodě a jedná se o jednovrstvou malbu bez pozdějších přemaleb, které předcházela podkresba olůvkem, dodnes patrná na nedokončených malbách.</w:t>
      </w:r>
      <w:r w:rsidRPr="00DD0F10">
        <w:rPr>
          <w:rStyle w:val="Znakapoznpodarou"/>
          <w:rFonts w:ascii="Times New Roman" w:hAnsi="Times New Roman" w:cs="Times New Roman"/>
          <w:sz w:val="24"/>
          <w:szCs w:val="24"/>
        </w:rPr>
        <w:footnoteReference w:id="11"/>
      </w:r>
      <w:r w:rsidRPr="00DD0F10">
        <w:rPr>
          <w:rFonts w:ascii="Times New Roman" w:hAnsi="Times New Roman" w:cs="Times New Roman"/>
          <w:sz w:val="24"/>
          <w:szCs w:val="24"/>
        </w:rPr>
        <w:t xml:space="preserve"> Podklady a zlacení, podobně jako místy zachované barevné lazury, svědčí o použité technologii podobné technice deskové malby. Mistr žirovnické nástěnné malby, jak autora dodnes označujeme, použil jak barevné pigmenty místní (hlinky), tak velmi dra</w:t>
      </w:r>
      <w:r>
        <w:rPr>
          <w:rFonts w:ascii="Times New Roman" w:hAnsi="Times New Roman" w:cs="Times New Roman"/>
          <w:sz w:val="24"/>
          <w:szCs w:val="24"/>
        </w:rPr>
        <w:t>hé a luxusní</w:t>
      </w:r>
      <w:r w:rsidRPr="00DD0F10">
        <w:rPr>
          <w:rFonts w:ascii="Times New Roman" w:hAnsi="Times New Roman" w:cs="Times New Roman"/>
          <w:sz w:val="24"/>
          <w:szCs w:val="24"/>
        </w:rPr>
        <w:t>.</w:t>
      </w:r>
      <w:r w:rsidRPr="00DD0F10">
        <w:rPr>
          <w:rStyle w:val="Znakapoznpodarou"/>
          <w:rFonts w:ascii="Times New Roman" w:hAnsi="Times New Roman" w:cs="Times New Roman"/>
          <w:sz w:val="24"/>
          <w:szCs w:val="24"/>
        </w:rPr>
        <w:footnoteReference w:id="12"/>
      </w:r>
      <w:r>
        <w:rPr>
          <w:rFonts w:ascii="Times New Roman" w:hAnsi="Times New Roman" w:cs="Times New Roman"/>
          <w:sz w:val="24"/>
          <w:szCs w:val="24"/>
        </w:rPr>
        <w:t xml:space="preserve"> Z neinvazivních průzkumů vyplývá, že žirovnický Mistr dodržoval církevní </w:t>
      </w:r>
      <w:commentRangeStart w:id="18"/>
      <w:r>
        <w:rPr>
          <w:rFonts w:ascii="Times New Roman" w:hAnsi="Times New Roman" w:cs="Times New Roman"/>
          <w:sz w:val="24"/>
          <w:szCs w:val="24"/>
        </w:rPr>
        <w:t>hierarchii</w:t>
      </w:r>
      <w:commentRangeEnd w:id="18"/>
      <w:r w:rsidR="00635AE2">
        <w:rPr>
          <w:rStyle w:val="Odkaznakoment"/>
        </w:rPr>
        <w:commentReference w:id="18"/>
      </w:r>
      <w:r>
        <w:rPr>
          <w:rFonts w:ascii="Times New Roman" w:hAnsi="Times New Roman" w:cs="Times New Roman"/>
          <w:sz w:val="24"/>
          <w:szCs w:val="24"/>
        </w:rPr>
        <w:t xml:space="preserve"> i co se týče právě použití barevných pigmentů.</w:t>
      </w:r>
      <w:r>
        <w:rPr>
          <w:rStyle w:val="Znakapoznpodarou"/>
          <w:rFonts w:ascii="Times New Roman" w:hAnsi="Times New Roman" w:cs="Times New Roman"/>
          <w:sz w:val="24"/>
          <w:szCs w:val="24"/>
        </w:rPr>
        <w:footnoteReference w:id="13"/>
      </w:r>
    </w:p>
    <w:p w14:paraId="53872E2F" w14:textId="77777777" w:rsidR="006D4C93" w:rsidRPr="00DD0F10" w:rsidRDefault="002C327B" w:rsidP="00DD0F1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0F10">
        <w:rPr>
          <w:rFonts w:ascii="Times New Roman" w:hAnsi="Times New Roman" w:cs="Times New Roman"/>
          <w:sz w:val="24"/>
          <w:szCs w:val="24"/>
        </w:rPr>
        <w:t>Malby v této místnosti byly odkryty a následně restaurovány v 60. letech minulého století, jak vyplývá z restaurátorských zpráv z let 1960, 1962 a 1963, a na jejich dnešním stavu se podepsaly kromě požáru hradu v roce 1964 také stavební úpravy a statická situace celého objektu.</w:t>
      </w:r>
      <w:r w:rsidRPr="00DD0F10">
        <w:rPr>
          <w:rStyle w:val="Znakapoznpodarou"/>
          <w:rFonts w:ascii="Times New Roman" w:hAnsi="Times New Roman" w:cs="Times New Roman"/>
          <w:sz w:val="24"/>
          <w:szCs w:val="24"/>
        </w:rPr>
        <w:footnoteReference w:id="14"/>
      </w:r>
      <w:r w:rsidRPr="00DD0F10">
        <w:rPr>
          <w:rFonts w:ascii="Times New Roman" w:hAnsi="Times New Roman" w:cs="Times New Roman"/>
          <w:sz w:val="24"/>
          <w:szCs w:val="24"/>
        </w:rPr>
        <w:t xml:space="preserve"> Proto se rozhodlo o dalším restaurátorském zásahu, který probíhal v letech 1996 – 2000 a provedl jej akademický malíř Michal Tomek.</w:t>
      </w:r>
    </w:p>
    <w:p w14:paraId="040390E0" w14:textId="77777777" w:rsidR="00A21F08" w:rsidRPr="000A7B17" w:rsidRDefault="00A21F08" w:rsidP="00252C5C">
      <w:pPr>
        <w:pStyle w:val="Nadpis2"/>
        <w:spacing w:line="360" w:lineRule="auto"/>
      </w:pPr>
      <w:bookmarkStart w:id="19" w:name="_Toc391316715"/>
      <w:r w:rsidRPr="000A7B17">
        <w:t>Východní stěna</w:t>
      </w:r>
      <w:bookmarkEnd w:id="19"/>
    </w:p>
    <w:p w14:paraId="17D9A603" w14:textId="160AFAE4" w:rsidR="00A4783F" w:rsidRDefault="00A4783F" w:rsidP="00252C5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Východní stěna je v levé části narušena vs</w:t>
      </w:r>
      <w:r w:rsidR="000F0085">
        <w:rPr>
          <w:rFonts w:ascii="Times New Roman" w:hAnsi="Times New Roman" w:cs="Times New Roman"/>
          <w:sz w:val="24"/>
          <w:szCs w:val="24"/>
        </w:rPr>
        <w:t>tupem do soudnice. Tento vchod</w:t>
      </w:r>
      <w:r>
        <w:rPr>
          <w:rFonts w:ascii="Times New Roman" w:hAnsi="Times New Roman" w:cs="Times New Roman"/>
          <w:sz w:val="24"/>
          <w:szCs w:val="24"/>
        </w:rPr>
        <w:t xml:space="preserve"> zde byl</w:t>
      </w:r>
      <w:r w:rsidR="009E5E6E">
        <w:rPr>
          <w:rFonts w:ascii="Times New Roman" w:hAnsi="Times New Roman" w:cs="Times New Roman"/>
          <w:sz w:val="24"/>
          <w:szCs w:val="24"/>
        </w:rPr>
        <w:t xml:space="preserve"> zřejmě</w:t>
      </w:r>
      <w:r>
        <w:rPr>
          <w:rFonts w:ascii="Times New Roman" w:hAnsi="Times New Roman" w:cs="Times New Roman"/>
          <w:sz w:val="24"/>
          <w:szCs w:val="24"/>
        </w:rPr>
        <w:t xml:space="preserve"> již v době vzniku maleb, protože jej kopíruje</w:t>
      </w:r>
      <w:r w:rsidR="009E5E6E">
        <w:rPr>
          <w:rFonts w:ascii="Times New Roman" w:hAnsi="Times New Roman" w:cs="Times New Roman"/>
          <w:sz w:val="24"/>
          <w:szCs w:val="24"/>
        </w:rPr>
        <w:t xml:space="preserve"> iluzivní supraporta v podobě pěti prostupujících sférických trojúhelníků, vyplněných rostlinným dekorativním prvkem, mezi jejichž jednotlivými vrcholy jsou znázorněny čtyři postavy nesoucí erby</w:t>
      </w:r>
      <w:r w:rsidR="00EE681A">
        <w:rPr>
          <w:rFonts w:ascii="Times New Roman" w:hAnsi="Times New Roman" w:cs="Times New Roman"/>
          <w:sz w:val="24"/>
          <w:szCs w:val="24"/>
        </w:rPr>
        <w:t xml:space="preserve">. </w:t>
      </w:r>
      <w:r w:rsidR="009E5E6E">
        <w:rPr>
          <w:rFonts w:ascii="Times New Roman" w:hAnsi="Times New Roman" w:cs="Times New Roman"/>
          <w:sz w:val="24"/>
          <w:szCs w:val="24"/>
        </w:rPr>
        <w:t>Zbytek l</w:t>
      </w:r>
      <w:r w:rsidR="00EE681A">
        <w:rPr>
          <w:rFonts w:ascii="Times New Roman" w:hAnsi="Times New Roman" w:cs="Times New Roman"/>
          <w:sz w:val="24"/>
          <w:szCs w:val="24"/>
        </w:rPr>
        <w:t>unetové</w:t>
      </w:r>
      <w:r w:rsidR="009E5E6E">
        <w:rPr>
          <w:rFonts w:ascii="Times New Roman" w:hAnsi="Times New Roman" w:cs="Times New Roman"/>
          <w:sz w:val="24"/>
          <w:szCs w:val="24"/>
        </w:rPr>
        <w:t>ho</w:t>
      </w:r>
      <w:r w:rsidR="00EE681A">
        <w:rPr>
          <w:rFonts w:ascii="Times New Roman" w:hAnsi="Times New Roman" w:cs="Times New Roman"/>
          <w:sz w:val="24"/>
          <w:szCs w:val="24"/>
        </w:rPr>
        <w:t xml:space="preserve"> pole pak</w:t>
      </w:r>
      <w:r w:rsidR="00CC4788">
        <w:rPr>
          <w:rFonts w:ascii="Times New Roman" w:hAnsi="Times New Roman" w:cs="Times New Roman"/>
          <w:sz w:val="24"/>
          <w:szCs w:val="24"/>
        </w:rPr>
        <w:t xml:space="preserve"> vyplňuje lovecký výjev s otevřenou </w:t>
      </w:r>
      <w:r w:rsidR="007E5991">
        <w:rPr>
          <w:rFonts w:ascii="Times New Roman" w:hAnsi="Times New Roman" w:cs="Times New Roman"/>
          <w:sz w:val="24"/>
          <w:szCs w:val="24"/>
        </w:rPr>
        <w:t>idylickou krajinou.</w:t>
      </w:r>
      <w:r w:rsidR="009E5E6E">
        <w:rPr>
          <w:rFonts w:ascii="Times New Roman" w:hAnsi="Times New Roman" w:cs="Times New Roman"/>
          <w:sz w:val="24"/>
          <w:szCs w:val="24"/>
        </w:rPr>
        <w:t xml:space="preserve"> </w:t>
      </w:r>
      <w:ins w:id="20" w:author="Jakubecon" w:date="2014-07-15T22:05:00Z">
        <w:r w:rsidR="00635AE2">
          <w:rPr>
            <w:rFonts w:ascii="Times New Roman" w:hAnsi="Times New Roman" w:cs="Times New Roman"/>
            <w:sz w:val="24"/>
            <w:szCs w:val="24"/>
          </w:rPr>
          <w:tab/>
        </w:r>
      </w:ins>
    </w:p>
    <w:p w14:paraId="13C28341" w14:textId="77777777" w:rsidR="00907DBD" w:rsidRDefault="00907DBD" w:rsidP="00DD0F1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9586F">
        <w:rPr>
          <w:rFonts w:ascii="Times New Roman" w:hAnsi="Times New Roman" w:cs="Times New Roman"/>
          <w:b/>
          <w:sz w:val="24"/>
          <w:szCs w:val="24"/>
        </w:rPr>
        <w:t>Lovecká scéna</w:t>
      </w:r>
      <w:r w:rsidR="00B57E5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57E52">
        <w:rPr>
          <w:rFonts w:ascii="Times New Roman" w:hAnsi="Times New Roman" w:cs="Times New Roman"/>
          <w:b/>
          <w:sz w:val="24"/>
          <w:szCs w:val="24"/>
          <w:lang w:val="en-US"/>
        </w:rPr>
        <w:t>[1,2]</w:t>
      </w:r>
      <w:r>
        <w:rPr>
          <w:rFonts w:ascii="Times New Roman" w:hAnsi="Times New Roman" w:cs="Times New Roman"/>
          <w:sz w:val="24"/>
          <w:szCs w:val="24"/>
        </w:rPr>
        <w:t xml:space="preserve"> byla pro světské interiéry 15. století běžná. </w:t>
      </w:r>
      <w:r w:rsidR="009D68A2">
        <w:rPr>
          <w:rFonts w:ascii="Times New Roman" w:hAnsi="Times New Roman" w:cs="Times New Roman"/>
          <w:sz w:val="24"/>
          <w:szCs w:val="24"/>
        </w:rPr>
        <w:t>Podobné scény nalezneme v Blatné, rustikálnější variantu na hradě Houska a lovecké scény byly pravděpodobně i na Švihově či v Jindřichově Hradci.</w:t>
      </w:r>
      <w:r w:rsidR="009D68A2">
        <w:rPr>
          <w:rStyle w:val="Znakapoznpodarou"/>
          <w:rFonts w:ascii="Times New Roman" w:hAnsi="Times New Roman" w:cs="Times New Roman"/>
          <w:sz w:val="24"/>
          <w:szCs w:val="24"/>
        </w:rPr>
        <w:footnoteReference w:id="15"/>
      </w:r>
      <w:r w:rsidR="009D68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Šlo o volnočasovou aktivitu, kterou se aristokracie odlišovala do zbohatlého měšťanstva. Touto reprezentací </w:t>
      </w:r>
      <w:r w:rsidR="00D363D4">
        <w:rPr>
          <w:rFonts w:ascii="Times New Roman" w:hAnsi="Times New Roman" w:cs="Times New Roman"/>
          <w:sz w:val="24"/>
          <w:szCs w:val="24"/>
        </w:rPr>
        <w:t>rytířských ctností se tak Vencelík</w:t>
      </w:r>
      <w:r w:rsidR="00E1378D">
        <w:rPr>
          <w:rFonts w:ascii="Times New Roman" w:hAnsi="Times New Roman" w:cs="Times New Roman"/>
          <w:sz w:val="24"/>
          <w:szCs w:val="24"/>
        </w:rPr>
        <w:t>, povýšen mezi říšské pány,</w:t>
      </w:r>
      <w:r w:rsidR="00D363D4">
        <w:rPr>
          <w:rFonts w:ascii="Times New Roman" w:hAnsi="Times New Roman" w:cs="Times New Roman"/>
          <w:sz w:val="24"/>
          <w:szCs w:val="24"/>
        </w:rPr>
        <w:t xml:space="preserve"> c</w:t>
      </w:r>
      <w:r w:rsidR="00E1378D">
        <w:rPr>
          <w:rFonts w:ascii="Times New Roman" w:hAnsi="Times New Roman" w:cs="Times New Roman"/>
          <w:sz w:val="24"/>
          <w:szCs w:val="24"/>
        </w:rPr>
        <w:t>htěl zařadit do šlechtických kruhů, ale v jeho případě šlo spíše o formální záležitost, která ostatními nebyla respektována.</w:t>
      </w:r>
      <w:r w:rsidR="00E1378D">
        <w:rPr>
          <w:rStyle w:val="Znakapoznpodarou"/>
          <w:rFonts w:ascii="Times New Roman" w:hAnsi="Times New Roman" w:cs="Times New Roman"/>
          <w:sz w:val="24"/>
          <w:szCs w:val="24"/>
        </w:rPr>
        <w:footnoteReference w:id="16"/>
      </w:r>
      <w:r w:rsidR="001A4FE0">
        <w:rPr>
          <w:rFonts w:ascii="Times New Roman" w:hAnsi="Times New Roman" w:cs="Times New Roman"/>
          <w:sz w:val="24"/>
          <w:szCs w:val="24"/>
        </w:rPr>
        <w:t xml:space="preserve"> Výjev tedy zn</w:t>
      </w:r>
      <w:r w:rsidR="00E1378D">
        <w:rPr>
          <w:rFonts w:ascii="Times New Roman" w:hAnsi="Times New Roman" w:cs="Times New Roman"/>
          <w:sz w:val="24"/>
          <w:szCs w:val="24"/>
        </w:rPr>
        <w:t>ázorňuje širokou lesní cestu, kterou zvěř prchá a v přední č</w:t>
      </w:r>
      <w:r w:rsidR="001A4FE0">
        <w:rPr>
          <w:rFonts w:ascii="Times New Roman" w:hAnsi="Times New Roman" w:cs="Times New Roman"/>
          <w:sz w:val="24"/>
          <w:szCs w:val="24"/>
        </w:rPr>
        <w:t>ásti výjevu je lovčími</w:t>
      </w:r>
      <w:r w:rsidR="00331614">
        <w:rPr>
          <w:rFonts w:ascii="Times New Roman" w:hAnsi="Times New Roman" w:cs="Times New Roman"/>
          <w:sz w:val="24"/>
          <w:szCs w:val="24"/>
        </w:rPr>
        <w:t xml:space="preserve"> v dobových kostýmech</w:t>
      </w:r>
      <w:r w:rsidR="001A4FE0">
        <w:rPr>
          <w:rFonts w:ascii="Times New Roman" w:hAnsi="Times New Roman" w:cs="Times New Roman"/>
          <w:sz w:val="24"/>
          <w:szCs w:val="24"/>
        </w:rPr>
        <w:t xml:space="preserve"> ubíjena. Rozeznáváme zároveň minimálně dvě ženské postavy, které se lovu účastní. V pravé </w:t>
      </w:r>
      <w:r w:rsidR="001A4FE0">
        <w:rPr>
          <w:rFonts w:ascii="Times New Roman" w:hAnsi="Times New Roman" w:cs="Times New Roman"/>
          <w:sz w:val="24"/>
          <w:szCs w:val="24"/>
        </w:rPr>
        <w:lastRenderedPageBreak/>
        <w:t>části celého výjevu je vyobraz</w:t>
      </w:r>
      <w:r w:rsidR="005D2C8B">
        <w:rPr>
          <w:rFonts w:ascii="Times New Roman" w:hAnsi="Times New Roman" w:cs="Times New Roman"/>
          <w:sz w:val="24"/>
          <w:szCs w:val="24"/>
        </w:rPr>
        <w:t>ena scéna lovecké pitky, u níž</w:t>
      </w:r>
      <w:r w:rsidR="001A4FE0">
        <w:rPr>
          <w:rFonts w:ascii="Times New Roman" w:hAnsi="Times New Roman" w:cs="Times New Roman"/>
          <w:sz w:val="24"/>
          <w:szCs w:val="24"/>
        </w:rPr>
        <w:t xml:space="preserve"> nechy</w:t>
      </w:r>
      <w:r w:rsidR="00E9421F">
        <w:rPr>
          <w:rFonts w:ascii="Times New Roman" w:hAnsi="Times New Roman" w:cs="Times New Roman"/>
          <w:sz w:val="24"/>
          <w:szCs w:val="24"/>
        </w:rPr>
        <w:t>bí ani postava dvorského šaška.</w:t>
      </w:r>
      <w:r w:rsidR="005D2C8B">
        <w:rPr>
          <w:rFonts w:ascii="Times New Roman" w:hAnsi="Times New Roman" w:cs="Times New Roman"/>
          <w:sz w:val="24"/>
          <w:szCs w:val="24"/>
        </w:rPr>
        <w:t xml:space="preserve"> Scéna lovu pak zasahuje i do malé části lunety, oddělené nalevo od vstupu do soudnice. Tam nalezneme zajíce hrajícího na hudební nástroj. Toto bajkovité pojetí ale není u ostatní zvěře (zahrnující jeleny, lišky, koně a psy) patrné.</w:t>
      </w:r>
    </w:p>
    <w:p w14:paraId="28321700" w14:textId="77777777" w:rsidR="007E5991" w:rsidRPr="00A4783F" w:rsidRDefault="00EB381F" w:rsidP="00DD0F1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 samotným zobrazením lovu se pak otevírá průhled do fantaskní krajiny</w:t>
      </w:r>
      <w:r w:rsidR="00331614">
        <w:rPr>
          <w:rFonts w:ascii="Times New Roman" w:hAnsi="Times New Roman" w:cs="Times New Roman"/>
          <w:sz w:val="24"/>
          <w:szCs w:val="24"/>
        </w:rPr>
        <w:t xml:space="preserve"> s vysokým horizontem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040F4E">
        <w:rPr>
          <w:rFonts w:ascii="Times New Roman" w:hAnsi="Times New Roman" w:cs="Times New Roman"/>
          <w:sz w:val="24"/>
          <w:szCs w:val="24"/>
        </w:rPr>
        <w:t xml:space="preserve">Její součástí je rozsáhlý bílý zámek se spoustou věží, skály a </w:t>
      </w:r>
      <w:r w:rsidR="00E11C10">
        <w:rPr>
          <w:rFonts w:ascii="Times New Roman" w:hAnsi="Times New Roman" w:cs="Times New Roman"/>
          <w:sz w:val="24"/>
          <w:szCs w:val="24"/>
        </w:rPr>
        <w:t>jezera. Krajina nepůsobí reálným dojmem, ale náznaky snah o realistické zobrazení jsou patrné například u keřů, pařezů nebo zvěře. Tot</w:t>
      </w:r>
      <w:r w:rsidR="00D21677">
        <w:rPr>
          <w:rFonts w:ascii="Times New Roman" w:hAnsi="Times New Roman" w:cs="Times New Roman"/>
          <w:sz w:val="24"/>
          <w:szCs w:val="24"/>
        </w:rPr>
        <w:t xml:space="preserve">o </w:t>
      </w:r>
      <w:r w:rsidR="00E11C10">
        <w:rPr>
          <w:rFonts w:ascii="Times New Roman" w:hAnsi="Times New Roman" w:cs="Times New Roman"/>
          <w:sz w:val="24"/>
          <w:szCs w:val="24"/>
        </w:rPr>
        <w:t>idylické pojetí krajiny bylo pro dobovou krajinomalbu typické.</w:t>
      </w:r>
      <w:r w:rsidR="00E11C10">
        <w:rPr>
          <w:rStyle w:val="Znakapoznpodarou"/>
          <w:rFonts w:ascii="Times New Roman" w:hAnsi="Times New Roman" w:cs="Times New Roman"/>
          <w:sz w:val="24"/>
          <w:szCs w:val="24"/>
        </w:rPr>
        <w:footnoteReference w:id="17"/>
      </w:r>
      <w:r w:rsidR="00E11C1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4A9324B" w14:textId="77777777" w:rsidR="00A21F08" w:rsidRPr="000A7B17" w:rsidRDefault="008A4C63" w:rsidP="00252C5C">
      <w:pPr>
        <w:pStyle w:val="Nadpis2"/>
        <w:spacing w:line="360" w:lineRule="auto"/>
      </w:pPr>
      <w:bookmarkStart w:id="21" w:name="_Toc391316716"/>
      <w:r w:rsidRPr="000A7B17">
        <w:t>Severní stěna</w:t>
      </w:r>
      <w:bookmarkEnd w:id="21"/>
    </w:p>
    <w:p w14:paraId="09FB322E" w14:textId="77777777" w:rsidR="00FE2574" w:rsidRPr="00B57E52" w:rsidRDefault="00A40DDE" w:rsidP="00252C5C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 xml:space="preserve">Na straně severní sousedí zelená světnice s malým rytířským sálem a tamní vstup tedy celou stěnu rozděluje na tři části. </w:t>
      </w:r>
      <w:r w:rsidR="009C4F2F">
        <w:rPr>
          <w:rFonts w:ascii="Times New Roman" w:hAnsi="Times New Roman" w:cs="Times New Roman"/>
          <w:sz w:val="24"/>
          <w:szCs w:val="24"/>
        </w:rPr>
        <w:t>Nad tímto vstupem jsou vyobrazeny dvě postavy v brnění nesoucí moravský zemský znak. Ten je důkazem, že malby spadají do období před rokem 1490. Pravděpodobnost, že by po smrti Matyáše Korvína a opětovném spojení Čech a Moravy byl tento znak takto zdůrazněn, je sotva mizivá</w:t>
      </w:r>
      <w:commentRangeStart w:id="22"/>
      <w:r w:rsidR="009C4F2F">
        <w:rPr>
          <w:rFonts w:ascii="Times New Roman" w:hAnsi="Times New Roman" w:cs="Times New Roman"/>
          <w:sz w:val="24"/>
          <w:szCs w:val="24"/>
        </w:rPr>
        <w:t>.</w:t>
      </w:r>
      <w:r w:rsidR="009C4F2F">
        <w:rPr>
          <w:rStyle w:val="Znakapoznpodarou"/>
          <w:rFonts w:ascii="Times New Roman" w:hAnsi="Times New Roman" w:cs="Times New Roman"/>
          <w:sz w:val="24"/>
          <w:szCs w:val="24"/>
        </w:rPr>
        <w:footnoteReference w:id="18"/>
      </w:r>
      <w:commentRangeEnd w:id="22"/>
      <w:r w:rsidR="00635AE2">
        <w:rPr>
          <w:rStyle w:val="Odkaznakoment"/>
        </w:rPr>
        <w:commentReference w:id="22"/>
      </w:r>
      <w:r w:rsidR="00B57E52">
        <w:rPr>
          <w:rFonts w:ascii="Times New Roman" w:hAnsi="Times New Roman" w:cs="Times New Roman"/>
          <w:sz w:val="24"/>
          <w:szCs w:val="24"/>
        </w:rPr>
        <w:t xml:space="preserve"> </w:t>
      </w:r>
      <w:r w:rsidR="00B57E52">
        <w:rPr>
          <w:rFonts w:ascii="Times New Roman" w:hAnsi="Times New Roman" w:cs="Times New Roman"/>
          <w:b/>
          <w:sz w:val="24"/>
          <w:szCs w:val="24"/>
          <w:lang w:val="en-US"/>
        </w:rPr>
        <w:t>[5]</w:t>
      </w:r>
    </w:p>
    <w:p w14:paraId="04C0B467" w14:textId="3DDD21E1" w:rsidR="009C4F2F" w:rsidRDefault="00696857" w:rsidP="00DD0F1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Vpravo od vstupu do rytířského sálu je vyobrazena </w:t>
      </w:r>
      <w:r w:rsidR="00444DD1">
        <w:rPr>
          <w:rFonts w:ascii="Times New Roman" w:hAnsi="Times New Roman" w:cs="Times New Roman"/>
          <w:sz w:val="24"/>
          <w:szCs w:val="24"/>
        </w:rPr>
        <w:t>zahrada paláce s</w:t>
      </w:r>
      <w:r w:rsidR="004C2195">
        <w:rPr>
          <w:rFonts w:ascii="Times New Roman" w:hAnsi="Times New Roman" w:cs="Times New Roman"/>
          <w:sz w:val="24"/>
          <w:szCs w:val="24"/>
        </w:rPr>
        <w:t> kašnou, v jejímž pozadí je vyobrazen kůň. U ní pak</w:t>
      </w:r>
      <w:r>
        <w:rPr>
          <w:rFonts w:ascii="Times New Roman" w:hAnsi="Times New Roman" w:cs="Times New Roman"/>
          <w:sz w:val="24"/>
          <w:szCs w:val="24"/>
        </w:rPr>
        <w:t xml:space="preserve"> leží postava v rytířském brnění se špičatými botami a splývajícími delšími vlasy</w:t>
      </w:r>
      <w:r w:rsidR="00444DD1">
        <w:rPr>
          <w:rFonts w:ascii="Times New Roman" w:hAnsi="Times New Roman" w:cs="Times New Roman"/>
          <w:sz w:val="24"/>
          <w:szCs w:val="24"/>
        </w:rPr>
        <w:t xml:space="preserve">. Nad ní pak stojí čtyři postavy, </w:t>
      </w:r>
      <w:r>
        <w:rPr>
          <w:rFonts w:ascii="Times New Roman" w:hAnsi="Times New Roman" w:cs="Times New Roman"/>
          <w:sz w:val="24"/>
          <w:szCs w:val="24"/>
        </w:rPr>
        <w:t xml:space="preserve">z nichž </w:t>
      </w:r>
      <w:r w:rsidR="00444DD1">
        <w:rPr>
          <w:rFonts w:ascii="Times New Roman" w:hAnsi="Times New Roman" w:cs="Times New Roman"/>
          <w:sz w:val="24"/>
          <w:szCs w:val="24"/>
        </w:rPr>
        <w:t>jedna je mužská, a</w:t>
      </w:r>
      <w:r>
        <w:rPr>
          <w:rFonts w:ascii="Times New Roman" w:hAnsi="Times New Roman" w:cs="Times New Roman"/>
          <w:sz w:val="24"/>
          <w:szCs w:val="24"/>
        </w:rPr>
        <w:t xml:space="preserve"> v pravé ruce drží hůl a v levé jablko. Zbývající tři postavy jsou ženské, oblečené v dobovém šatu s esovitě vlajícími šátky. Dvě jsou vyobrazeny čelně a jedna, s dlouhými zlatými vlasy, z profilu. Jedná se o scénu </w:t>
      </w:r>
      <w:r w:rsidRPr="0069586F">
        <w:rPr>
          <w:rFonts w:ascii="Times New Roman" w:hAnsi="Times New Roman" w:cs="Times New Roman"/>
          <w:b/>
          <w:sz w:val="24"/>
          <w:szCs w:val="24"/>
        </w:rPr>
        <w:t>Paridova soudu</w:t>
      </w:r>
      <w:r w:rsidR="00B57E52">
        <w:rPr>
          <w:rFonts w:ascii="Times New Roman" w:hAnsi="Times New Roman" w:cs="Times New Roman"/>
          <w:b/>
          <w:sz w:val="24"/>
          <w:szCs w:val="24"/>
        </w:rPr>
        <w:t xml:space="preserve"> [3]</w:t>
      </w:r>
      <w:r>
        <w:rPr>
          <w:rFonts w:ascii="Times New Roman" w:hAnsi="Times New Roman" w:cs="Times New Roman"/>
          <w:sz w:val="24"/>
          <w:szCs w:val="24"/>
        </w:rPr>
        <w:t xml:space="preserve">, která je ale pojata v duchu </w:t>
      </w:r>
      <w:r w:rsidR="00444DD1">
        <w:rPr>
          <w:rFonts w:ascii="Times New Roman" w:hAnsi="Times New Roman" w:cs="Times New Roman"/>
          <w:sz w:val="24"/>
          <w:szCs w:val="24"/>
        </w:rPr>
        <w:t xml:space="preserve">dvorského - </w:t>
      </w:r>
      <w:r>
        <w:rPr>
          <w:rFonts w:ascii="Times New Roman" w:hAnsi="Times New Roman" w:cs="Times New Roman"/>
          <w:sz w:val="24"/>
          <w:szCs w:val="24"/>
        </w:rPr>
        <w:t>rytířského eposu.</w:t>
      </w:r>
      <w:r w:rsidR="00444DD1">
        <w:rPr>
          <w:rFonts w:ascii="Times New Roman" w:hAnsi="Times New Roman" w:cs="Times New Roman"/>
          <w:sz w:val="24"/>
          <w:szCs w:val="24"/>
        </w:rPr>
        <w:t xml:space="preserve"> </w:t>
      </w:r>
      <w:r w:rsidR="00BB4FE8">
        <w:rPr>
          <w:rFonts w:ascii="Times New Roman" w:hAnsi="Times New Roman" w:cs="Times New Roman"/>
          <w:sz w:val="24"/>
          <w:szCs w:val="24"/>
        </w:rPr>
        <w:t>Paris je vyobrazen jako středověký rytíř, kterému Hermés podává jablko sváru. Bohyně Pallas Athén</w:t>
      </w:r>
      <w:ins w:id="23" w:author="Jakubecon" w:date="2014-07-15T22:07:00Z">
        <w:r w:rsidR="009266C9">
          <w:rPr>
            <w:rFonts w:ascii="Times New Roman" w:hAnsi="Times New Roman" w:cs="Times New Roman"/>
            <w:sz w:val="24"/>
            <w:szCs w:val="24"/>
          </w:rPr>
          <w:t>a</w:t>
        </w:r>
      </w:ins>
      <w:del w:id="24" w:author="Jakubecon" w:date="2014-07-15T22:07:00Z">
        <w:r w:rsidR="00BB4FE8" w:rsidDel="009266C9">
          <w:rPr>
            <w:rFonts w:ascii="Times New Roman" w:hAnsi="Times New Roman" w:cs="Times New Roman"/>
            <w:sz w:val="24"/>
            <w:szCs w:val="24"/>
          </w:rPr>
          <w:delText>é</w:delText>
        </w:r>
      </w:del>
      <w:r w:rsidR="00BB4FE8">
        <w:rPr>
          <w:rFonts w:ascii="Times New Roman" w:hAnsi="Times New Roman" w:cs="Times New Roman"/>
          <w:sz w:val="24"/>
          <w:szCs w:val="24"/>
        </w:rPr>
        <w:t xml:space="preserve">, Héra a Afrodité pak s noblesou dvorních dam předvádějí své půvaby. </w:t>
      </w:r>
      <w:r w:rsidR="00112CC2">
        <w:rPr>
          <w:rFonts w:ascii="Times New Roman" w:hAnsi="Times New Roman" w:cs="Times New Roman"/>
          <w:sz w:val="24"/>
          <w:szCs w:val="24"/>
        </w:rPr>
        <w:t>Zdrojem inspirace pro toto ztvárnění mohl být Mistru žirovnické nástěnné malby grafický list anonymního umělce, tzv. mistra nápisových pásek.</w:t>
      </w:r>
      <w:r w:rsidR="00112CC2">
        <w:rPr>
          <w:rStyle w:val="Znakapoznpodarou"/>
          <w:rFonts w:ascii="Times New Roman" w:hAnsi="Times New Roman" w:cs="Times New Roman"/>
          <w:sz w:val="24"/>
          <w:szCs w:val="24"/>
        </w:rPr>
        <w:footnoteReference w:id="19"/>
      </w:r>
      <w:r w:rsidR="00112CC2">
        <w:rPr>
          <w:rFonts w:ascii="Times New Roman" w:hAnsi="Times New Roman" w:cs="Times New Roman"/>
          <w:sz w:val="24"/>
          <w:szCs w:val="24"/>
        </w:rPr>
        <w:t xml:space="preserve"> Vzhledem k tomu, že je žirovnické pojetí </w:t>
      </w:r>
      <w:r w:rsidR="00891C6D">
        <w:rPr>
          <w:rFonts w:ascii="Times New Roman" w:hAnsi="Times New Roman" w:cs="Times New Roman"/>
          <w:sz w:val="24"/>
          <w:szCs w:val="24"/>
        </w:rPr>
        <w:t xml:space="preserve">po výtvarné stránce </w:t>
      </w:r>
      <w:r w:rsidR="00112CC2">
        <w:rPr>
          <w:rFonts w:ascii="Times New Roman" w:hAnsi="Times New Roman" w:cs="Times New Roman"/>
          <w:sz w:val="24"/>
          <w:szCs w:val="24"/>
        </w:rPr>
        <w:t>celkově kvalitnější a prostorově přesvědčivější a mistr nápisových pásek byl nizozemský umělec okrajového významu, není vyloučeno, že i on námět převzal a předlohou tak byl dnes ztracený grafický list neznámého původu.</w:t>
      </w:r>
      <w:r w:rsidR="00112CC2">
        <w:rPr>
          <w:rStyle w:val="Znakapoznpodarou"/>
          <w:rFonts w:ascii="Times New Roman" w:hAnsi="Times New Roman" w:cs="Times New Roman"/>
          <w:sz w:val="24"/>
          <w:szCs w:val="24"/>
        </w:rPr>
        <w:footnoteReference w:id="20"/>
      </w:r>
      <w:r w:rsidR="00112CC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FD594E7" w14:textId="77777777" w:rsidR="000E4B2E" w:rsidRPr="004A64A9" w:rsidRDefault="000E4B2E" w:rsidP="00DD0F1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V levé části severní stěny je pak </w:t>
      </w:r>
      <w:r w:rsidRPr="0069586F">
        <w:rPr>
          <w:rFonts w:ascii="Times New Roman" w:hAnsi="Times New Roman" w:cs="Times New Roman"/>
          <w:b/>
          <w:sz w:val="24"/>
          <w:szCs w:val="24"/>
        </w:rPr>
        <w:t>veduta podoby žirovnického hradu</w:t>
      </w:r>
      <w:r w:rsidR="00B57E52">
        <w:rPr>
          <w:rFonts w:ascii="Times New Roman" w:hAnsi="Times New Roman" w:cs="Times New Roman"/>
          <w:b/>
          <w:sz w:val="24"/>
          <w:szCs w:val="24"/>
        </w:rPr>
        <w:t xml:space="preserve"> [4]</w:t>
      </w:r>
      <w:r w:rsidR="00D35BA0">
        <w:rPr>
          <w:rFonts w:ascii="Times New Roman" w:hAnsi="Times New Roman" w:cs="Times New Roman"/>
          <w:sz w:val="24"/>
          <w:szCs w:val="24"/>
        </w:rPr>
        <w:t xml:space="preserve"> od severozápadu</w:t>
      </w:r>
      <w:r>
        <w:rPr>
          <w:rFonts w:ascii="Times New Roman" w:hAnsi="Times New Roman" w:cs="Times New Roman"/>
          <w:sz w:val="24"/>
          <w:szCs w:val="24"/>
        </w:rPr>
        <w:t xml:space="preserve"> na konci 15. století. </w:t>
      </w:r>
      <w:r w:rsidR="00891C6D">
        <w:rPr>
          <w:rFonts w:ascii="Times New Roman" w:hAnsi="Times New Roman" w:cs="Times New Roman"/>
          <w:sz w:val="24"/>
          <w:szCs w:val="24"/>
        </w:rPr>
        <w:t xml:space="preserve">Oproti dnešnímu stavu má hrad ochoz a je o jedno patro vyšší. O toto patro přišel v období třicetileté války. Na prvním nádvoří je pak vyobrazena druhá věž – hláska – která byla stržena v roce 1917. </w:t>
      </w:r>
      <w:r w:rsidR="00835ED8">
        <w:rPr>
          <w:rFonts w:ascii="Times New Roman" w:hAnsi="Times New Roman" w:cs="Times New Roman"/>
          <w:sz w:val="24"/>
          <w:szCs w:val="24"/>
        </w:rPr>
        <w:t>V popředí je kopcovitá krajina s rybníkem, která odpovídá skutečnému okolí hradu. Vpravo od něj je pak vyobrazena další stavba, středověká huť, v níž pracují čtyři hutníci. Václav Vencelík z Vrchovišť, který zbohat</w:t>
      </w:r>
      <w:r w:rsidR="00DE28E0">
        <w:rPr>
          <w:rFonts w:ascii="Times New Roman" w:hAnsi="Times New Roman" w:cs="Times New Roman"/>
          <w:sz w:val="24"/>
          <w:szCs w:val="24"/>
        </w:rPr>
        <w:t>l na těžbě stříbra, přinesl do Ž</w:t>
      </w:r>
      <w:r w:rsidR="00835ED8">
        <w:rPr>
          <w:rFonts w:ascii="Times New Roman" w:hAnsi="Times New Roman" w:cs="Times New Roman"/>
          <w:sz w:val="24"/>
          <w:szCs w:val="24"/>
        </w:rPr>
        <w:t>irovnice tzv. zágrování mědi – technologický postup, při němž se ze stříbronosné mědi vylučovalo stříbro. Proto je velmi pravděpodobné, že i tato stavba se v okolí hradu nacházela.</w:t>
      </w:r>
      <w:r w:rsidR="00835ED8">
        <w:rPr>
          <w:rStyle w:val="Znakapoznpodarou"/>
          <w:rFonts w:ascii="Times New Roman" w:hAnsi="Times New Roman" w:cs="Times New Roman"/>
          <w:sz w:val="24"/>
          <w:szCs w:val="24"/>
        </w:rPr>
        <w:footnoteReference w:id="21"/>
      </w:r>
      <w:r w:rsidR="00835ED8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FBE58AD" w14:textId="77777777" w:rsidR="008A4C63" w:rsidRDefault="008A4C63" w:rsidP="00252C5C">
      <w:pPr>
        <w:pStyle w:val="Nadpis2"/>
        <w:spacing w:line="360" w:lineRule="auto"/>
      </w:pPr>
      <w:bookmarkStart w:id="25" w:name="_Toc391316717"/>
      <w:r w:rsidRPr="000A7B17">
        <w:t>Západní stěna</w:t>
      </w:r>
      <w:bookmarkEnd w:id="25"/>
    </w:p>
    <w:p w14:paraId="745CE14D" w14:textId="77777777" w:rsidR="00252C5C" w:rsidRPr="00C51C87" w:rsidRDefault="00C51C87" w:rsidP="00B638C5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Luneta západní stěny je zdobena scénou </w:t>
      </w:r>
      <w:r w:rsidRPr="0069586F">
        <w:rPr>
          <w:rFonts w:ascii="Times New Roman" w:hAnsi="Times New Roman" w:cs="Times New Roman"/>
          <w:b/>
          <w:sz w:val="24"/>
          <w:szCs w:val="24"/>
        </w:rPr>
        <w:t xml:space="preserve">rytířského turnaje </w:t>
      </w:r>
      <w:r w:rsidR="00B57E52">
        <w:rPr>
          <w:rFonts w:ascii="Times New Roman" w:hAnsi="Times New Roman" w:cs="Times New Roman"/>
          <w:b/>
          <w:sz w:val="24"/>
          <w:szCs w:val="24"/>
        </w:rPr>
        <w:t xml:space="preserve">[6] </w:t>
      </w:r>
      <w:r>
        <w:rPr>
          <w:rFonts w:ascii="Times New Roman" w:hAnsi="Times New Roman" w:cs="Times New Roman"/>
          <w:sz w:val="24"/>
          <w:szCs w:val="24"/>
        </w:rPr>
        <w:t>a uprost</w:t>
      </w:r>
      <w:r w:rsidR="00D15C24">
        <w:rPr>
          <w:rFonts w:ascii="Times New Roman" w:hAnsi="Times New Roman" w:cs="Times New Roman"/>
          <w:sz w:val="24"/>
          <w:szCs w:val="24"/>
        </w:rPr>
        <w:t xml:space="preserve">řed je narušena dalším vstupem, původně zřejmě většího rozsahu. </w:t>
      </w:r>
      <w:r w:rsidR="0069586F">
        <w:rPr>
          <w:rFonts w:ascii="Times New Roman" w:hAnsi="Times New Roman" w:cs="Times New Roman"/>
          <w:sz w:val="24"/>
          <w:szCs w:val="24"/>
        </w:rPr>
        <w:t>V prvním plánu je zobrazen turnaj dvou proti sobě útočících rytířů na koních. Každý z nich je obklopen dvěma panoši, jejichž oděv je barevně sladěn s hávem překrývajícím koně. V pozadí je pak tribuna s diváky přihlížejícími turnaji. Turnaje byly stejně jako lovy a hony oblíbenou aktivitou aristokracie pozdního středověku.</w:t>
      </w:r>
      <w:r w:rsidR="0069586F">
        <w:rPr>
          <w:rStyle w:val="Znakapoznpodarou"/>
          <w:rFonts w:ascii="Times New Roman" w:hAnsi="Times New Roman" w:cs="Times New Roman"/>
          <w:sz w:val="24"/>
          <w:szCs w:val="24"/>
        </w:rPr>
        <w:footnoteReference w:id="22"/>
      </w:r>
    </w:p>
    <w:p w14:paraId="2A3C3BF0" w14:textId="77777777" w:rsidR="002A47CA" w:rsidRDefault="008A4C63" w:rsidP="002A47CA">
      <w:pPr>
        <w:pStyle w:val="Nadpis2"/>
        <w:spacing w:line="360" w:lineRule="auto"/>
      </w:pPr>
      <w:bookmarkStart w:id="26" w:name="_Toc391316718"/>
      <w:r w:rsidRPr="000A7B17">
        <w:t>Jižní stěna</w:t>
      </w:r>
      <w:bookmarkEnd w:id="26"/>
    </w:p>
    <w:p w14:paraId="63D42E7E" w14:textId="77777777" w:rsidR="002A47CA" w:rsidRDefault="00C766DC" w:rsidP="008F38F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Jižní stěna místnosti je na dvou místech narušena dvěma ok</w:t>
      </w:r>
      <w:r w:rsidR="00073C67">
        <w:rPr>
          <w:rFonts w:ascii="Times New Roman" w:hAnsi="Times New Roman" w:cs="Times New Roman"/>
          <w:sz w:val="24"/>
          <w:szCs w:val="24"/>
        </w:rPr>
        <w:t>ny</w:t>
      </w:r>
      <w:r w:rsidR="003B44F4">
        <w:rPr>
          <w:rFonts w:ascii="Times New Roman" w:hAnsi="Times New Roman" w:cs="Times New Roman"/>
          <w:sz w:val="24"/>
          <w:szCs w:val="24"/>
        </w:rPr>
        <w:t>, z nichž prav</w:t>
      </w:r>
      <w:r w:rsidR="00073C67">
        <w:rPr>
          <w:rFonts w:ascii="Times New Roman" w:hAnsi="Times New Roman" w:cs="Times New Roman"/>
          <w:sz w:val="24"/>
          <w:szCs w:val="24"/>
        </w:rPr>
        <w:t>é</w:t>
      </w:r>
      <w:r w:rsidR="003B44F4">
        <w:rPr>
          <w:rFonts w:ascii="Times New Roman" w:hAnsi="Times New Roman" w:cs="Times New Roman"/>
          <w:sz w:val="24"/>
          <w:szCs w:val="24"/>
        </w:rPr>
        <w:t xml:space="preserve"> vznikl</w:t>
      </w:r>
      <w:r w:rsidR="00073C67">
        <w:rPr>
          <w:rFonts w:ascii="Times New Roman" w:hAnsi="Times New Roman" w:cs="Times New Roman"/>
          <w:sz w:val="24"/>
          <w:szCs w:val="24"/>
        </w:rPr>
        <w:t>o</w:t>
      </w:r>
      <w:r w:rsidR="003B44F4">
        <w:rPr>
          <w:rFonts w:ascii="Times New Roman" w:hAnsi="Times New Roman" w:cs="Times New Roman"/>
          <w:sz w:val="24"/>
          <w:szCs w:val="24"/>
        </w:rPr>
        <w:t xml:space="preserve"> až po zhotovení maleb. Narušuje tak celistvost jednoho ze dvou výjevů, které dělí levé okno</w:t>
      </w:r>
      <w:r w:rsidR="00073C67">
        <w:rPr>
          <w:rFonts w:ascii="Times New Roman" w:hAnsi="Times New Roman" w:cs="Times New Roman"/>
          <w:sz w:val="24"/>
          <w:szCs w:val="24"/>
        </w:rPr>
        <w:t>, jehož předchozí existenci dokazují i malby dochované v okenním výklenku.</w:t>
      </w:r>
    </w:p>
    <w:p w14:paraId="5E087C7A" w14:textId="323E158E" w:rsidR="00881DAC" w:rsidRDefault="00A404FF" w:rsidP="00FD44AF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Prvním ze dvou výjevů, který se nachází v levé části jižní stěny, je pravděpodobně </w:t>
      </w:r>
      <w:r w:rsidRPr="00A404FF">
        <w:rPr>
          <w:rFonts w:ascii="Times New Roman" w:hAnsi="Times New Roman" w:cs="Times New Roman"/>
          <w:b/>
          <w:sz w:val="24"/>
          <w:szCs w:val="24"/>
        </w:rPr>
        <w:t>Šalamounův soud</w:t>
      </w:r>
      <w:r w:rsidR="00B57E52">
        <w:rPr>
          <w:rFonts w:ascii="Times New Roman" w:hAnsi="Times New Roman" w:cs="Times New Roman"/>
          <w:b/>
          <w:sz w:val="24"/>
          <w:szCs w:val="24"/>
        </w:rPr>
        <w:t xml:space="preserve"> [7]</w:t>
      </w:r>
      <w:r>
        <w:rPr>
          <w:rFonts w:ascii="Times New Roman" w:hAnsi="Times New Roman" w:cs="Times New Roman"/>
          <w:sz w:val="24"/>
          <w:szCs w:val="24"/>
        </w:rPr>
        <w:t>.</w:t>
      </w:r>
      <w:r w:rsidR="00AC5525">
        <w:rPr>
          <w:rFonts w:ascii="Times New Roman" w:hAnsi="Times New Roman" w:cs="Times New Roman"/>
          <w:sz w:val="24"/>
          <w:szCs w:val="24"/>
        </w:rPr>
        <w:t xml:space="preserve"> </w:t>
      </w:r>
      <w:r w:rsidR="00BF7FCA">
        <w:rPr>
          <w:rFonts w:ascii="Times New Roman" w:hAnsi="Times New Roman" w:cs="Times New Roman"/>
          <w:sz w:val="24"/>
          <w:szCs w:val="24"/>
        </w:rPr>
        <w:t>Scéna je zasazena do neurčitého prostředí a zahrnuje čtyři postavy. Postava nalevo, mladý král Šalamoun, je vyobrazena v dobovém oděvu, úzkých kalhotách a špičatých botách. Pravou ruku opírá v bok a levou napřahuje směrem ke dvěma ženským postavám. Hnědé</w:t>
      </w:r>
      <w:r w:rsidR="0043753B">
        <w:rPr>
          <w:rFonts w:ascii="Times New Roman" w:hAnsi="Times New Roman" w:cs="Times New Roman"/>
          <w:sz w:val="24"/>
          <w:szCs w:val="24"/>
        </w:rPr>
        <w:t>,</w:t>
      </w:r>
      <w:r w:rsidR="00BF7FCA">
        <w:rPr>
          <w:rFonts w:ascii="Times New Roman" w:hAnsi="Times New Roman" w:cs="Times New Roman"/>
          <w:sz w:val="24"/>
          <w:szCs w:val="24"/>
        </w:rPr>
        <w:t xml:space="preserve"> splývající vlasy má přikryté pokrývkou hlavy. </w:t>
      </w:r>
      <w:r w:rsidR="00197F1A">
        <w:rPr>
          <w:rFonts w:ascii="Times New Roman" w:hAnsi="Times New Roman" w:cs="Times New Roman"/>
          <w:sz w:val="24"/>
          <w:szCs w:val="24"/>
        </w:rPr>
        <w:t xml:space="preserve">Každé ze dvou žen se drží za ruku dítě. Obě mají dobové oděvy a na hlavách </w:t>
      </w:r>
      <w:commentRangeStart w:id="27"/>
      <w:r w:rsidR="00197F1A">
        <w:rPr>
          <w:rFonts w:ascii="Times New Roman" w:hAnsi="Times New Roman" w:cs="Times New Roman"/>
          <w:sz w:val="24"/>
          <w:szCs w:val="24"/>
        </w:rPr>
        <w:t>pleny</w:t>
      </w:r>
      <w:commentRangeEnd w:id="27"/>
      <w:r w:rsidR="009266C9">
        <w:rPr>
          <w:rStyle w:val="Odkaznakoment"/>
        </w:rPr>
        <w:commentReference w:id="27"/>
      </w:r>
      <w:r w:rsidR="00197F1A">
        <w:rPr>
          <w:rFonts w:ascii="Times New Roman" w:hAnsi="Times New Roman" w:cs="Times New Roman"/>
          <w:sz w:val="24"/>
          <w:szCs w:val="24"/>
        </w:rPr>
        <w:t>. Od jedné z nich se ale dítě odvrací. V pravé části je fragment mužské osoby s nimbem.</w:t>
      </w:r>
      <w:r w:rsidR="007B18F0">
        <w:rPr>
          <w:rFonts w:ascii="Times New Roman" w:hAnsi="Times New Roman" w:cs="Times New Roman"/>
          <w:sz w:val="24"/>
          <w:szCs w:val="24"/>
        </w:rPr>
        <w:t xml:space="preserve"> Otázka správného ikonografického určení námětu závisí hlavně na postavě druhého dítěte. Podle Josefa Krásy ale jde o dobové sukcesivní chápání námětu – od jedné matky dítě odchází a druhé se pevně drží za ruku.</w:t>
      </w:r>
      <w:r w:rsidR="007B18F0">
        <w:rPr>
          <w:rStyle w:val="Znakapoznpodarou"/>
          <w:rFonts w:ascii="Times New Roman" w:hAnsi="Times New Roman" w:cs="Times New Roman"/>
          <w:sz w:val="24"/>
          <w:szCs w:val="24"/>
        </w:rPr>
        <w:footnoteReference w:id="23"/>
      </w:r>
      <w:r w:rsidR="007B18F0">
        <w:rPr>
          <w:rFonts w:ascii="Times New Roman" w:hAnsi="Times New Roman" w:cs="Times New Roman"/>
          <w:sz w:val="24"/>
          <w:szCs w:val="24"/>
        </w:rPr>
        <w:t xml:space="preserve"> </w:t>
      </w:r>
      <w:r w:rsidR="00FD44AF">
        <w:rPr>
          <w:rFonts w:ascii="Times New Roman" w:hAnsi="Times New Roman" w:cs="Times New Roman"/>
          <w:sz w:val="24"/>
          <w:szCs w:val="24"/>
        </w:rPr>
        <w:t xml:space="preserve">Šalamounův soud jako protějšek soudu Parida by tak šlo interpretovat jako vyobrazení další </w:t>
      </w:r>
      <w:r w:rsidR="00FD44AF">
        <w:rPr>
          <w:rFonts w:ascii="Times New Roman" w:hAnsi="Times New Roman" w:cs="Times New Roman"/>
          <w:sz w:val="24"/>
          <w:szCs w:val="24"/>
        </w:rPr>
        <w:lastRenderedPageBreak/>
        <w:t>rytířské ctnosti – spravedlnosti.</w:t>
      </w:r>
      <w:r w:rsidR="00FD44AF">
        <w:rPr>
          <w:rStyle w:val="Znakapoznpodarou"/>
          <w:rFonts w:ascii="Times New Roman" w:hAnsi="Times New Roman" w:cs="Times New Roman"/>
          <w:sz w:val="24"/>
          <w:szCs w:val="24"/>
        </w:rPr>
        <w:footnoteReference w:id="24"/>
      </w:r>
      <w:r w:rsidR="00FD44AF">
        <w:rPr>
          <w:rFonts w:ascii="Times New Roman" w:hAnsi="Times New Roman" w:cs="Times New Roman"/>
          <w:sz w:val="24"/>
          <w:szCs w:val="24"/>
        </w:rPr>
        <w:t xml:space="preserve"> Mistr žirovnické nástěnné malby se zde inspiroval zřejmě dalšími grafickými předlohami, jako tomu bylo u Paridova soudu. V tomto případě mohlo jít o předlohy </w:t>
      </w:r>
      <w:r w:rsidR="00290C38">
        <w:rPr>
          <w:rFonts w:ascii="Times New Roman" w:hAnsi="Times New Roman" w:cs="Times New Roman"/>
          <w:sz w:val="24"/>
          <w:szCs w:val="24"/>
        </w:rPr>
        <w:t xml:space="preserve">Israhela van Meckenama a dalších umělců, kteří se zabývali vyobrazením zahrad lásky nebo dvorského života. Téměř totožné postavy, jen zrcadlově otočené, nalézáme také například na kresbě </w:t>
      </w:r>
      <w:del w:id="28" w:author="Jakubecon" w:date="2014-07-15T22:10:00Z">
        <w:r w:rsidR="00290C38" w:rsidDel="009266C9">
          <w:rPr>
            <w:rFonts w:ascii="Times New Roman" w:hAnsi="Times New Roman" w:cs="Times New Roman"/>
            <w:sz w:val="24"/>
            <w:szCs w:val="24"/>
          </w:rPr>
          <w:delText xml:space="preserve">Mistra </w:delText>
        </w:r>
      </w:del>
      <w:ins w:id="29" w:author="Jakubecon" w:date="2014-07-15T22:10:00Z">
        <w:r w:rsidR="009266C9">
          <w:rPr>
            <w:rFonts w:ascii="Times New Roman" w:hAnsi="Times New Roman" w:cs="Times New Roman"/>
            <w:sz w:val="24"/>
            <w:szCs w:val="24"/>
          </w:rPr>
          <w:t xml:space="preserve">Meistera </w:t>
        </w:r>
      </w:ins>
      <w:r w:rsidR="00290C38">
        <w:rPr>
          <w:rFonts w:ascii="Times New Roman" w:hAnsi="Times New Roman" w:cs="Times New Roman"/>
          <w:sz w:val="24"/>
          <w:szCs w:val="24"/>
        </w:rPr>
        <w:t xml:space="preserve">des </w:t>
      </w:r>
      <w:commentRangeStart w:id="30"/>
      <w:r w:rsidR="00290C38">
        <w:rPr>
          <w:rFonts w:ascii="Times New Roman" w:hAnsi="Times New Roman" w:cs="Times New Roman"/>
          <w:sz w:val="24"/>
          <w:szCs w:val="24"/>
        </w:rPr>
        <w:t>Hausbuches</w:t>
      </w:r>
      <w:commentRangeEnd w:id="30"/>
      <w:r w:rsidR="009266C9">
        <w:rPr>
          <w:rStyle w:val="Odkaznakoment"/>
        </w:rPr>
        <w:commentReference w:id="30"/>
      </w:r>
      <w:r w:rsidR="00290C38">
        <w:rPr>
          <w:rFonts w:ascii="Times New Roman" w:hAnsi="Times New Roman" w:cs="Times New Roman"/>
          <w:sz w:val="24"/>
          <w:szCs w:val="24"/>
        </w:rPr>
        <w:t xml:space="preserve"> z roku 1489.</w:t>
      </w:r>
      <w:r w:rsidR="00290C38">
        <w:rPr>
          <w:rStyle w:val="Znakapoznpodarou"/>
          <w:rFonts w:ascii="Times New Roman" w:hAnsi="Times New Roman" w:cs="Times New Roman"/>
          <w:sz w:val="24"/>
          <w:szCs w:val="24"/>
        </w:rPr>
        <w:footnoteReference w:id="25"/>
      </w:r>
    </w:p>
    <w:p w14:paraId="069C32F5" w14:textId="77777777" w:rsidR="00290C38" w:rsidRPr="00211793" w:rsidRDefault="00C63239" w:rsidP="00FD44AF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Druhá scéna, rovněž starozákonní, je zasazena do prostředí vojenského tábo</w:t>
      </w:r>
      <w:r w:rsidR="002A3B9C">
        <w:rPr>
          <w:rFonts w:ascii="Times New Roman" w:hAnsi="Times New Roman" w:cs="Times New Roman"/>
          <w:sz w:val="24"/>
          <w:szCs w:val="24"/>
        </w:rPr>
        <w:t>rového ležení</w:t>
      </w:r>
      <w:r>
        <w:rPr>
          <w:rFonts w:ascii="Times New Roman" w:hAnsi="Times New Roman" w:cs="Times New Roman"/>
          <w:sz w:val="24"/>
          <w:szCs w:val="24"/>
        </w:rPr>
        <w:t>, kter</w:t>
      </w:r>
      <w:r w:rsidR="002A3B9C">
        <w:rPr>
          <w:rFonts w:ascii="Times New Roman" w:hAnsi="Times New Roman" w:cs="Times New Roman"/>
          <w:sz w:val="24"/>
          <w:szCs w:val="24"/>
        </w:rPr>
        <w:t>é</w:t>
      </w:r>
      <w:r>
        <w:rPr>
          <w:rFonts w:ascii="Times New Roman" w:hAnsi="Times New Roman" w:cs="Times New Roman"/>
          <w:sz w:val="24"/>
          <w:szCs w:val="24"/>
        </w:rPr>
        <w:t xml:space="preserve"> zřejmě obklop</w:t>
      </w:r>
      <w:r w:rsidR="002A3B9C">
        <w:rPr>
          <w:rFonts w:ascii="Times New Roman" w:hAnsi="Times New Roman" w:cs="Times New Roman"/>
          <w:sz w:val="24"/>
          <w:szCs w:val="24"/>
        </w:rPr>
        <w:t>ovalo</w:t>
      </w:r>
      <w:r>
        <w:rPr>
          <w:rFonts w:ascii="Times New Roman" w:hAnsi="Times New Roman" w:cs="Times New Roman"/>
          <w:sz w:val="24"/>
          <w:szCs w:val="24"/>
        </w:rPr>
        <w:t xml:space="preserve"> bílý, nereálný zámek.</w:t>
      </w:r>
      <w:r>
        <w:rPr>
          <w:rStyle w:val="Znakapoznpodarou"/>
          <w:rFonts w:ascii="Times New Roman" w:hAnsi="Times New Roman" w:cs="Times New Roman"/>
          <w:sz w:val="24"/>
          <w:szCs w:val="24"/>
        </w:rPr>
        <w:footnoteReference w:id="26"/>
      </w:r>
      <w:r w:rsidR="00396112">
        <w:rPr>
          <w:rFonts w:ascii="Times New Roman" w:hAnsi="Times New Roman" w:cs="Times New Roman"/>
          <w:sz w:val="24"/>
          <w:szCs w:val="24"/>
        </w:rPr>
        <w:t xml:space="preserve"> V popředí vojenského tábora jsou vyobrazeny dvě postavy, z nichž jedna je</w:t>
      </w:r>
      <w:r w:rsidR="0043630D">
        <w:rPr>
          <w:rFonts w:ascii="Times New Roman" w:hAnsi="Times New Roman" w:cs="Times New Roman"/>
          <w:sz w:val="24"/>
          <w:szCs w:val="24"/>
        </w:rPr>
        <w:t xml:space="preserve"> oblečená v zelených šatech</w:t>
      </w:r>
      <w:r w:rsidR="00396112">
        <w:rPr>
          <w:rFonts w:ascii="Times New Roman" w:hAnsi="Times New Roman" w:cs="Times New Roman"/>
          <w:sz w:val="24"/>
          <w:szCs w:val="24"/>
        </w:rPr>
        <w:t xml:space="preserve"> a vyobrazena čelně</w:t>
      </w:r>
      <w:r w:rsidR="000C4E98">
        <w:rPr>
          <w:rFonts w:ascii="Times New Roman" w:hAnsi="Times New Roman" w:cs="Times New Roman"/>
          <w:sz w:val="24"/>
          <w:szCs w:val="24"/>
        </w:rPr>
        <w:t>. Doprovází ji pak další ženská postava, otočená k divákovi zády</w:t>
      </w:r>
      <w:r w:rsidR="00994EAC">
        <w:rPr>
          <w:rFonts w:ascii="Times New Roman" w:hAnsi="Times New Roman" w:cs="Times New Roman"/>
          <w:sz w:val="24"/>
          <w:szCs w:val="24"/>
        </w:rPr>
        <w:t>, oblečená v hnědých šatech</w:t>
      </w:r>
      <w:r w:rsidR="002A3B9C">
        <w:rPr>
          <w:rFonts w:ascii="Times New Roman" w:hAnsi="Times New Roman" w:cs="Times New Roman"/>
          <w:sz w:val="24"/>
          <w:szCs w:val="24"/>
        </w:rPr>
        <w:t xml:space="preserve"> s kloboukem</w:t>
      </w:r>
      <w:r w:rsidR="00A246F3">
        <w:rPr>
          <w:rFonts w:ascii="Times New Roman" w:hAnsi="Times New Roman" w:cs="Times New Roman"/>
          <w:sz w:val="24"/>
          <w:szCs w:val="24"/>
        </w:rPr>
        <w:t>.</w:t>
      </w:r>
      <w:r w:rsidR="000C4E98">
        <w:rPr>
          <w:rFonts w:ascii="Times New Roman" w:hAnsi="Times New Roman" w:cs="Times New Roman"/>
          <w:sz w:val="24"/>
          <w:szCs w:val="24"/>
        </w:rPr>
        <w:t xml:space="preserve"> Mezi pěti stany je pak rozeznatelná koňská hlava.</w:t>
      </w:r>
      <w:r w:rsidR="002A3B9C">
        <w:rPr>
          <w:rFonts w:ascii="Times New Roman" w:hAnsi="Times New Roman" w:cs="Times New Roman"/>
          <w:sz w:val="24"/>
          <w:szCs w:val="24"/>
        </w:rPr>
        <w:t xml:space="preserve"> V pozadí stanového ležení jsou pak znázorněny hnědé skály s vegetací.</w:t>
      </w:r>
      <w:r w:rsidR="00882B56">
        <w:rPr>
          <w:rFonts w:ascii="Times New Roman" w:hAnsi="Times New Roman" w:cs="Times New Roman"/>
          <w:sz w:val="24"/>
          <w:szCs w:val="24"/>
        </w:rPr>
        <w:t xml:space="preserve"> </w:t>
      </w:r>
      <w:r w:rsidR="00211793">
        <w:rPr>
          <w:rFonts w:ascii="Times New Roman" w:hAnsi="Times New Roman" w:cs="Times New Roman"/>
          <w:sz w:val="24"/>
          <w:szCs w:val="24"/>
        </w:rPr>
        <w:t xml:space="preserve">Tato scéna je interpretována jako příběh </w:t>
      </w:r>
      <w:r w:rsidR="00211793">
        <w:rPr>
          <w:rFonts w:ascii="Times New Roman" w:hAnsi="Times New Roman" w:cs="Times New Roman"/>
          <w:b/>
          <w:sz w:val="24"/>
          <w:szCs w:val="24"/>
        </w:rPr>
        <w:t>Judity a Holoferna</w:t>
      </w:r>
      <w:r w:rsidR="00B57E52">
        <w:rPr>
          <w:rFonts w:ascii="Times New Roman" w:hAnsi="Times New Roman" w:cs="Times New Roman"/>
          <w:b/>
          <w:sz w:val="24"/>
          <w:szCs w:val="24"/>
        </w:rPr>
        <w:t xml:space="preserve"> [8]</w:t>
      </w:r>
      <w:r w:rsidR="00211793">
        <w:rPr>
          <w:rFonts w:ascii="Times New Roman" w:hAnsi="Times New Roman" w:cs="Times New Roman"/>
          <w:sz w:val="24"/>
          <w:szCs w:val="24"/>
        </w:rPr>
        <w:t xml:space="preserve">. </w:t>
      </w:r>
      <w:r w:rsidR="00994EAC">
        <w:rPr>
          <w:rFonts w:ascii="Times New Roman" w:hAnsi="Times New Roman" w:cs="Times New Roman"/>
          <w:sz w:val="24"/>
          <w:szCs w:val="24"/>
        </w:rPr>
        <w:t>Vojevůdce Holofernus oblehl izraelské město Betulii</w:t>
      </w:r>
      <w:r w:rsidR="002A3B9C">
        <w:rPr>
          <w:rFonts w:ascii="Times New Roman" w:hAnsi="Times New Roman" w:cs="Times New Roman"/>
          <w:sz w:val="24"/>
          <w:szCs w:val="24"/>
        </w:rPr>
        <w:t>. Statečná Judita v odhodlání zachránit Betulii Holoferna svedla a ve spánku mu usekla hlavu. Za pomoci své služebné – druhé ženské postavy – se do Betulie vrátila i s jeho hlavou, kterou následně pověsila na městské hradby. Toto pokračování je pak znázorněno v druhé části výjevu s fantaskním zámkem symbolizujícím Betulii</w:t>
      </w:r>
      <w:r w:rsidR="00B57E52">
        <w:rPr>
          <w:rFonts w:ascii="Times New Roman" w:hAnsi="Times New Roman" w:cs="Times New Roman"/>
          <w:sz w:val="24"/>
          <w:szCs w:val="24"/>
        </w:rPr>
        <w:t xml:space="preserve"> </w:t>
      </w:r>
      <w:r w:rsidR="00B57E52" w:rsidRPr="00B57E52">
        <w:rPr>
          <w:rFonts w:ascii="Times New Roman" w:hAnsi="Times New Roman" w:cs="Times New Roman"/>
          <w:b/>
          <w:sz w:val="24"/>
          <w:szCs w:val="24"/>
        </w:rPr>
        <w:t>[9]</w:t>
      </w:r>
      <w:r w:rsidR="002A3B9C">
        <w:rPr>
          <w:rFonts w:ascii="Times New Roman" w:hAnsi="Times New Roman" w:cs="Times New Roman"/>
          <w:sz w:val="24"/>
          <w:szCs w:val="24"/>
        </w:rPr>
        <w:t>, na jehož věži je hlava nabodnutá na kůl vyobrazena.</w:t>
      </w:r>
      <w:r w:rsidR="00B57E52">
        <w:rPr>
          <w:rFonts w:ascii="Times New Roman" w:hAnsi="Times New Roman" w:cs="Times New Roman"/>
          <w:sz w:val="24"/>
          <w:szCs w:val="24"/>
        </w:rPr>
        <w:t xml:space="preserve"> </w:t>
      </w:r>
      <w:r w:rsidR="00B57E52" w:rsidRPr="00B57E52">
        <w:rPr>
          <w:rFonts w:ascii="Times New Roman" w:hAnsi="Times New Roman" w:cs="Times New Roman"/>
          <w:b/>
          <w:sz w:val="24"/>
          <w:szCs w:val="24"/>
        </w:rPr>
        <w:t>[10]</w:t>
      </w:r>
      <w:r w:rsidR="003B2993" w:rsidRPr="00B57E5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B2993">
        <w:rPr>
          <w:rFonts w:ascii="Times New Roman" w:hAnsi="Times New Roman" w:cs="Times New Roman"/>
          <w:sz w:val="24"/>
          <w:szCs w:val="24"/>
        </w:rPr>
        <w:t>Jak je známo, statečnost je další ctností ceněnou ve šlechtických kruzích.</w:t>
      </w:r>
    </w:p>
    <w:p w14:paraId="315BA44A" w14:textId="77777777" w:rsidR="00881DAC" w:rsidRDefault="00881DAC" w:rsidP="002A47CA"/>
    <w:p w14:paraId="23BA8912" w14:textId="77777777" w:rsidR="00881DAC" w:rsidRDefault="00881DAC" w:rsidP="002A47CA"/>
    <w:p w14:paraId="46293761" w14:textId="77777777" w:rsidR="00881DAC" w:rsidRDefault="00881DAC" w:rsidP="002A47CA"/>
    <w:p w14:paraId="363E54CA" w14:textId="77777777" w:rsidR="00881DAC" w:rsidRDefault="00881DAC" w:rsidP="002A47CA"/>
    <w:p w14:paraId="104786FA" w14:textId="77777777" w:rsidR="00881DAC" w:rsidRDefault="00881DAC" w:rsidP="002A47CA"/>
    <w:p w14:paraId="2311E423" w14:textId="77777777" w:rsidR="00881DAC" w:rsidRDefault="00881DAC" w:rsidP="002A47CA"/>
    <w:p w14:paraId="0069D8DA" w14:textId="77777777" w:rsidR="00881DAC" w:rsidRDefault="00881DAC" w:rsidP="002A47CA"/>
    <w:p w14:paraId="77B0D744" w14:textId="77777777" w:rsidR="003B2993" w:rsidRDefault="003B2993" w:rsidP="002A47CA"/>
    <w:p w14:paraId="563F551F" w14:textId="77777777" w:rsidR="003B2993" w:rsidRDefault="003B2993" w:rsidP="002A47CA"/>
    <w:p w14:paraId="56B1736E" w14:textId="77777777" w:rsidR="003B2993" w:rsidRDefault="003B2993" w:rsidP="002A47CA">
      <w:pPr>
        <w:pStyle w:val="Nadpis1"/>
        <w:spacing w:line="360" w:lineRule="auto"/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</w:pPr>
    </w:p>
    <w:p w14:paraId="70A635C0" w14:textId="77777777" w:rsidR="003B2993" w:rsidRPr="003B2993" w:rsidRDefault="003B2993" w:rsidP="003B2993"/>
    <w:p w14:paraId="3368EB15" w14:textId="77777777" w:rsidR="00AA4619" w:rsidRDefault="00AA4619" w:rsidP="002A47CA">
      <w:pPr>
        <w:pStyle w:val="Nadpis1"/>
        <w:spacing w:line="360" w:lineRule="auto"/>
      </w:pPr>
      <w:bookmarkStart w:id="31" w:name="_Toc391316719"/>
      <w:r w:rsidRPr="000A7B17">
        <w:lastRenderedPageBreak/>
        <w:t>Použitá literatura</w:t>
      </w:r>
      <w:bookmarkEnd w:id="31"/>
    </w:p>
    <w:p w14:paraId="5B0F407F" w14:textId="77777777" w:rsidR="002A47CA" w:rsidRDefault="002A47CA" w:rsidP="002A47C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BALOUN Jakub</w:t>
      </w:r>
      <w:r w:rsidRPr="002A47CA">
        <w:rPr>
          <w:rFonts w:ascii="Times New Roman" w:hAnsi="Times New Roman" w:cs="Times New Roman"/>
          <w:sz w:val="24"/>
          <w:szCs w:val="24"/>
        </w:rPr>
        <w:t xml:space="preserve">, </w:t>
      </w:r>
      <w:r w:rsidRPr="006E4D98">
        <w:rPr>
          <w:rFonts w:ascii="Times New Roman" w:hAnsi="Times New Roman" w:cs="Times New Roman"/>
          <w:i/>
          <w:sz w:val="24"/>
          <w:szCs w:val="24"/>
        </w:rPr>
        <w:t>Nástěnné malby zámku v Žirovnici</w:t>
      </w:r>
      <w:r w:rsidRPr="002A47CA">
        <w:rPr>
          <w:rFonts w:ascii="Times New Roman" w:hAnsi="Times New Roman" w:cs="Times New Roman"/>
          <w:sz w:val="24"/>
          <w:szCs w:val="24"/>
        </w:rPr>
        <w:t xml:space="preserve"> (diplomová práce na Filosofické fakultě Masarykovy univerzity v Brně), Brno 2010</w:t>
      </w:r>
      <w:r w:rsidR="006E4D98">
        <w:rPr>
          <w:rFonts w:ascii="Times New Roman" w:hAnsi="Times New Roman" w:cs="Times New Roman"/>
          <w:sz w:val="24"/>
          <w:szCs w:val="24"/>
        </w:rPr>
        <w:t>.</w:t>
      </w:r>
    </w:p>
    <w:p w14:paraId="732A26FE" w14:textId="77777777" w:rsidR="002A47CA" w:rsidRPr="002A47CA" w:rsidRDefault="002A47CA" w:rsidP="002A47C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CHALUPNÁ Romana</w:t>
      </w:r>
      <w:r w:rsidRPr="002A47CA">
        <w:rPr>
          <w:rFonts w:ascii="Times New Roman" w:hAnsi="Times New Roman" w:cs="Times New Roman"/>
          <w:sz w:val="24"/>
          <w:szCs w:val="24"/>
        </w:rPr>
        <w:t xml:space="preserve">, </w:t>
      </w:r>
      <w:r w:rsidRPr="006E4D98">
        <w:rPr>
          <w:rFonts w:ascii="Times New Roman" w:hAnsi="Times New Roman" w:cs="Times New Roman"/>
          <w:i/>
          <w:sz w:val="24"/>
          <w:szCs w:val="24"/>
        </w:rPr>
        <w:t>Pozdně gotické nástěnné malby žirovnického hradu</w:t>
      </w:r>
      <w:r w:rsidRPr="002A47CA">
        <w:rPr>
          <w:rFonts w:ascii="Times New Roman" w:hAnsi="Times New Roman" w:cs="Times New Roman"/>
          <w:sz w:val="24"/>
          <w:szCs w:val="24"/>
        </w:rPr>
        <w:t xml:space="preserve"> (diplomová práce na Katolické teologické fakultě Univerzity Karlovy v Praze), Praha 2010</w:t>
      </w:r>
      <w:r w:rsidR="006E4D98">
        <w:rPr>
          <w:rFonts w:ascii="Times New Roman" w:hAnsi="Times New Roman" w:cs="Times New Roman"/>
          <w:sz w:val="24"/>
          <w:szCs w:val="24"/>
        </w:rPr>
        <w:t>.</w:t>
      </w:r>
    </w:p>
    <w:p w14:paraId="3326DCD4" w14:textId="77777777" w:rsidR="007B18F0" w:rsidRPr="002A47CA" w:rsidRDefault="002A47CA" w:rsidP="002A47C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KRÁSA Josef</w:t>
      </w:r>
      <w:r w:rsidR="007B18F0" w:rsidRPr="002A47CA">
        <w:rPr>
          <w:rFonts w:ascii="Times New Roman" w:hAnsi="Times New Roman" w:cs="Times New Roman"/>
          <w:sz w:val="24"/>
          <w:szCs w:val="24"/>
        </w:rPr>
        <w:t xml:space="preserve">, Nástěnné malby žirovnické zelené světnice. In: </w:t>
      </w:r>
      <w:r w:rsidR="007B18F0" w:rsidRPr="006E4D98">
        <w:rPr>
          <w:rFonts w:ascii="Times New Roman" w:hAnsi="Times New Roman" w:cs="Times New Roman"/>
          <w:i/>
          <w:sz w:val="24"/>
          <w:szCs w:val="24"/>
        </w:rPr>
        <w:t>Umění XII</w:t>
      </w:r>
      <w:r w:rsidR="007B18F0" w:rsidRPr="002A47CA">
        <w:rPr>
          <w:rFonts w:ascii="Times New Roman" w:hAnsi="Times New Roman" w:cs="Times New Roman"/>
          <w:sz w:val="24"/>
          <w:szCs w:val="24"/>
        </w:rPr>
        <w:t xml:space="preserve">, Praha 1964, </w:t>
      </w:r>
      <w:r>
        <w:rPr>
          <w:rFonts w:ascii="Times New Roman" w:hAnsi="Times New Roman" w:cs="Times New Roman"/>
          <w:sz w:val="24"/>
          <w:szCs w:val="24"/>
        </w:rPr>
        <w:t xml:space="preserve">s. </w:t>
      </w:r>
      <w:r w:rsidR="007B18F0" w:rsidRPr="002A47CA">
        <w:rPr>
          <w:rFonts w:ascii="Times New Roman" w:hAnsi="Times New Roman" w:cs="Times New Roman"/>
          <w:sz w:val="24"/>
          <w:szCs w:val="24"/>
        </w:rPr>
        <w:t>282-299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4F282E9" w14:textId="77777777" w:rsidR="007B18F0" w:rsidRPr="002A47CA" w:rsidRDefault="002A47CA" w:rsidP="002A47C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KRÁSA Josef</w:t>
      </w:r>
      <w:r w:rsidR="007B18F0" w:rsidRPr="002A47CA">
        <w:rPr>
          <w:rFonts w:ascii="Times New Roman" w:hAnsi="Times New Roman" w:cs="Times New Roman"/>
          <w:sz w:val="24"/>
          <w:szCs w:val="24"/>
        </w:rPr>
        <w:t xml:space="preserve">, Nástěnné malířství, In: </w:t>
      </w:r>
      <w:r w:rsidR="007B18F0" w:rsidRPr="006E4D98">
        <w:rPr>
          <w:rFonts w:ascii="Times New Roman" w:hAnsi="Times New Roman" w:cs="Times New Roman"/>
          <w:i/>
          <w:sz w:val="24"/>
          <w:szCs w:val="24"/>
        </w:rPr>
        <w:t>Dějiny českého výtvarného umění 1/2</w:t>
      </w:r>
      <w:r w:rsidR="007B18F0" w:rsidRPr="002A47CA">
        <w:rPr>
          <w:rFonts w:ascii="Times New Roman" w:hAnsi="Times New Roman" w:cs="Times New Roman"/>
          <w:sz w:val="24"/>
          <w:szCs w:val="24"/>
        </w:rPr>
        <w:t xml:space="preserve">, Praha 1984, </w:t>
      </w:r>
      <w:r>
        <w:rPr>
          <w:rFonts w:ascii="Times New Roman" w:hAnsi="Times New Roman" w:cs="Times New Roman"/>
          <w:sz w:val="24"/>
          <w:szCs w:val="24"/>
        </w:rPr>
        <w:t xml:space="preserve">s. </w:t>
      </w:r>
      <w:r w:rsidR="007B18F0" w:rsidRPr="002A47CA">
        <w:rPr>
          <w:rFonts w:ascii="Times New Roman" w:hAnsi="Times New Roman" w:cs="Times New Roman"/>
          <w:sz w:val="24"/>
          <w:szCs w:val="24"/>
        </w:rPr>
        <w:t>566-578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169512F1" w14:textId="77777777" w:rsidR="007B18F0" w:rsidRDefault="002A47CA" w:rsidP="002A47C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NEJEDLÝ Vratislav</w:t>
      </w:r>
      <w:r w:rsidR="007B18F0" w:rsidRPr="002A47CA">
        <w:rPr>
          <w:rFonts w:ascii="Times New Roman" w:hAnsi="Times New Roman" w:cs="Times New Roman"/>
          <w:sz w:val="24"/>
          <w:szCs w:val="24"/>
        </w:rPr>
        <w:t xml:space="preserve">, K dobovému smyslu jihočeských zelených světnic. In: </w:t>
      </w:r>
      <w:r w:rsidR="007B18F0" w:rsidRPr="006E4D98">
        <w:rPr>
          <w:rFonts w:ascii="Times New Roman" w:hAnsi="Times New Roman" w:cs="Times New Roman"/>
          <w:i/>
          <w:sz w:val="24"/>
          <w:szCs w:val="24"/>
        </w:rPr>
        <w:t>Umění XXXXI</w:t>
      </w:r>
      <w:r w:rsidR="007B18F0" w:rsidRPr="002A47CA">
        <w:rPr>
          <w:rFonts w:ascii="Times New Roman" w:hAnsi="Times New Roman" w:cs="Times New Roman"/>
          <w:sz w:val="24"/>
          <w:szCs w:val="24"/>
        </w:rPr>
        <w:t xml:space="preserve">, 1993, </w:t>
      </w:r>
      <w:r>
        <w:rPr>
          <w:rFonts w:ascii="Times New Roman" w:hAnsi="Times New Roman" w:cs="Times New Roman"/>
          <w:sz w:val="24"/>
          <w:szCs w:val="24"/>
        </w:rPr>
        <w:t xml:space="preserve">s. </w:t>
      </w:r>
      <w:r w:rsidR="007B18F0" w:rsidRPr="002A47CA">
        <w:rPr>
          <w:rFonts w:ascii="Times New Roman" w:hAnsi="Times New Roman" w:cs="Times New Roman"/>
          <w:sz w:val="24"/>
          <w:szCs w:val="24"/>
        </w:rPr>
        <w:t>206-209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0046969" w14:textId="77777777" w:rsidR="00290E5B" w:rsidRPr="00290E5B" w:rsidRDefault="00290E5B" w:rsidP="002A47C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TOMEK Michal, </w:t>
      </w:r>
      <w:r w:rsidRPr="00290E5B">
        <w:rPr>
          <w:rFonts w:ascii="Times New Roman" w:hAnsi="Times New Roman" w:cs="Times New Roman"/>
          <w:i/>
        </w:rPr>
        <w:t>Restaurování maleb v Zelené světnici hradu Žirovnice</w:t>
      </w:r>
      <w:r w:rsidRPr="00290E5B">
        <w:rPr>
          <w:rFonts w:ascii="Times New Roman" w:hAnsi="Times New Roman" w:cs="Times New Roman"/>
        </w:rPr>
        <w:t>, 1. díl, 1998</w:t>
      </w:r>
      <w:r>
        <w:rPr>
          <w:rFonts w:ascii="Times New Roman" w:hAnsi="Times New Roman" w:cs="Times New Roman"/>
        </w:rPr>
        <w:t>. (archiv zámku)</w:t>
      </w:r>
    </w:p>
    <w:p w14:paraId="744CD462" w14:textId="77777777" w:rsidR="007B18F0" w:rsidRPr="002A47CA" w:rsidRDefault="002A47CA" w:rsidP="002A47C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VÍTKOVSKÝ Josef – KOPECKÁ Ivana –</w:t>
      </w:r>
      <w:r w:rsidR="007B18F0" w:rsidRPr="002A47C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MUSÍLEK Lukáš</w:t>
      </w:r>
      <w:r w:rsidR="007B18F0" w:rsidRPr="002A47C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– ČECHÁK Tomáš</w:t>
      </w:r>
      <w:r w:rsidR="007B18F0" w:rsidRPr="002A47CA">
        <w:rPr>
          <w:rFonts w:ascii="Times New Roman" w:hAnsi="Times New Roman" w:cs="Times New Roman"/>
          <w:sz w:val="24"/>
          <w:szCs w:val="24"/>
        </w:rPr>
        <w:t xml:space="preserve">, Neinvazivní průzkum pigmentů nástěnných maleb v Žirovnici, In: </w:t>
      </w:r>
      <w:r w:rsidR="007B18F0" w:rsidRPr="006E4D98">
        <w:rPr>
          <w:rFonts w:ascii="Times New Roman" w:hAnsi="Times New Roman" w:cs="Times New Roman"/>
          <w:i/>
          <w:sz w:val="24"/>
          <w:szCs w:val="24"/>
        </w:rPr>
        <w:t>Zprávy památkové péče 63</w:t>
      </w:r>
      <w:r w:rsidR="007B18F0" w:rsidRPr="002A47CA">
        <w:rPr>
          <w:rFonts w:ascii="Times New Roman" w:hAnsi="Times New Roman" w:cs="Times New Roman"/>
          <w:sz w:val="24"/>
          <w:szCs w:val="24"/>
        </w:rPr>
        <w:t xml:space="preserve">, 2004, </w:t>
      </w:r>
      <w:r>
        <w:rPr>
          <w:rFonts w:ascii="Times New Roman" w:hAnsi="Times New Roman" w:cs="Times New Roman"/>
          <w:sz w:val="24"/>
          <w:szCs w:val="24"/>
        </w:rPr>
        <w:t xml:space="preserve">s. </w:t>
      </w:r>
      <w:r w:rsidR="007B18F0" w:rsidRPr="002A47CA">
        <w:rPr>
          <w:rFonts w:ascii="Times New Roman" w:hAnsi="Times New Roman" w:cs="Times New Roman"/>
          <w:sz w:val="24"/>
          <w:szCs w:val="24"/>
        </w:rPr>
        <w:t>443-445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27C9B87" w14:textId="77777777" w:rsidR="000A7B17" w:rsidRDefault="00290E5B" w:rsidP="00577CF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ZAHRADNÍK Pavel, </w:t>
      </w:r>
      <w:r w:rsidRPr="00290E5B">
        <w:rPr>
          <w:rFonts w:ascii="Times New Roman" w:hAnsi="Times New Roman" w:cs="Times New Roman"/>
          <w:i/>
          <w:sz w:val="24"/>
          <w:szCs w:val="24"/>
        </w:rPr>
        <w:t>SHP zámku Žirovnice</w:t>
      </w:r>
      <w:r>
        <w:rPr>
          <w:rFonts w:ascii="Times New Roman" w:hAnsi="Times New Roman" w:cs="Times New Roman"/>
          <w:sz w:val="24"/>
          <w:szCs w:val="24"/>
        </w:rPr>
        <w:t>, SURPMO 1986 (archiv zámku).</w:t>
      </w:r>
    </w:p>
    <w:p w14:paraId="4167617C" w14:textId="77777777" w:rsidR="00577CF6" w:rsidRDefault="00577CF6" w:rsidP="00577CF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613AAEA" w14:textId="77777777" w:rsidR="00577CF6" w:rsidRDefault="00577CF6" w:rsidP="00577CF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B9096D2" w14:textId="77777777" w:rsidR="00577CF6" w:rsidRDefault="00577CF6" w:rsidP="00577CF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4F6B886" w14:textId="77777777" w:rsidR="00577CF6" w:rsidRDefault="00577CF6" w:rsidP="00577CF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811DC65" w14:textId="77777777" w:rsidR="00577CF6" w:rsidRDefault="00577CF6" w:rsidP="00577CF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041083A" w14:textId="77777777" w:rsidR="00577CF6" w:rsidRDefault="00577CF6" w:rsidP="00577CF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9E56460" w14:textId="77777777" w:rsidR="00577CF6" w:rsidRDefault="00577CF6" w:rsidP="00577CF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0487F67" w14:textId="77777777" w:rsidR="00577CF6" w:rsidRDefault="00577CF6" w:rsidP="00577CF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84C8C07" w14:textId="77777777" w:rsidR="00577CF6" w:rsidRDefault="00577CF6" w:rsidP="00577CF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BA4BAD1" w14:textId="77777777" w:rsidR="00577CF6" w:rsidRDefault="00577CF6" w:rsidP="00577CF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99FA856" w14:textId="77777777" w:rsidR="00577CF6" w:rsidRDefault="00577CF6" w:rsidP="00577CF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D09BEDE" w14:textId="77777777" w:rsidR="00577CF6" w:rsidRDefault="00577CF6" w:rsidP="00577CF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9EBF309" w14:textId="77777777" w:rsidR="00577CF6" w:rsidRDefault="00577CF6" w:rsidP="00577CF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BD7766F" w14:textId="77777777" w:rsidR="00577CF6" w:rsidRDefault="00577CF6" w:rsidP="00577CF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3E77C2F" w14:textId="77777777" w:rsidR="00577CF6" w:rsidRDefault="00577CF6" w:rsidP="00577CF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293D44B" w14:textId="77777777" w:rsidR="00577CF6" w:rsidRDefault="00577CF6" w:rsidP="00577CF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C440414" w14:textId="77777777" w:rsidR="00577CF6" w:rsidRDefault="00577CF6" w:rsidP="00577CF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85D745F" w14:textId="77777777" w:rsidR="00577CF6" w:rsidRDefault="00577CF6" w:rsidP="00577CF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44612CB" w14:textId="77777777" w:rsidR="00577CF6" w:rsidRDefault="00577CF6" w:rsidP="00577CF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F4BA4A8" w14:textId="77777777" w:rsidR="00577CF6" w:rsidRDefault="00577CF6" w:rsidP="00577CF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3F86944" w14:textId="77777777" w:rsidR="00577CF6" w:rsidRDefault="00577CF6" w:rsidP="00577CF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BEB444C" w14:textId="77777777" w:rsidR="00577CF6" w:rsidRDefault="00577CF6" w:rsidP="00577CF6">
      <w:pPr>
        <w:pStyle w:val="Nadpis1"/>
      </w:pPr>
      <w:bookmarkStart w:id="32" w:name="_Toc391316720"/>
      <w:r>
        <w:lastRenderedPageBreak/>
        <w:t>Obrazová přílo</w:t>
      </w:r>
      <w:bookmarkEnd w:id="32"/>
      <w:r w:rsidR="008C46A5">
        <w:t>ha</w:t>
      </w:r>
    </w:p>
    <w:p w14:paraId="1BA7F559" w14:textId="77777777" w:rsidR="00F131F0" w:rsidRDefault="00F02796" w:rsidP="00F02796">
      <w:pPr>
        <w:jc w:val="center"/>
      </w:pPr>
      <w:r>
        <w:rPr>
          <w:noProof/>
          <w:lang w:eastAsia="cs-CZ"/>
        </w:rPr>
        <w:drawing>
          <wp:inline distT="0" distB="0" distL="0" distR="0" wp14:anchorId="26CE3530" wp14:editId="4FDB3C51">
            <wp:extent cx="5034116" cy="3775587"/>
            <wp:effectExtent l="19050" t="0" r="0" b="0"/>
            <wp:docPr id="1" name="Obrázek 0" descr="DSC089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8998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0494" cy="3787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7C13BA" w14:textId="77777777" w:rsidR="00F02796" w:rsidRPr="001F0E00" w:rsidRDefault="001F0E00" w:rsidP="001F0E00">
      <w:pPr>
        <w:rPr>
          <w:rFonts w:ascii="Times New Roman" w:hAnsi="Times New Roman" w:cs="Times New Roman"/>
        </w:rPr>
      </w:pPr>
      <w:r w:rsidRPr="001F0E00">
        <w:rPr>
          <w:rFonts w:ascii="Times New Roman" w:hAnsi="Times New Roman" w:cs="Times New Roman"/>
          <w:lang w:val="en-US"/>
        </w:rPr>
        <w:t xml:space="preserve">[1] </w:t>
      </w:r>
      <w:r w:rsidRPr="001F0E00">
        <w:rPr>
          <w:rFonts w:ascii="Times New Roman" w:hAnsi="Times New Roman" w:cs="Times New Roman"/>
        </w:rPr>
        <w:t>Východní stěna, scéna lovu</w:t>
      </w:r>
      <w:r w:rsidR="008C46A5">
        <w:rPr>
          <w:rFonts w:ascii="Times New Roman" w:hAnsi="Times New Roman" w:cs="Times New Roman"/>
        </w:rPr>
        <w:t>, autorem všech fotografií je autorka práce.</w:t>
      </w:r>
    </w:p>
    <w:p w14:paraId="540D897B" w14:textId="77777777" w:rsidR="00F02796" w:rsidRDefault="00F02796" w:rsidP="00F02796">
      <w:pPr>
        <w:jc w:val="center"/>
      </w:pPr>
      <w:r>
        <w:rPr>
          <w:noProof/>
          <w:lang w:eastAsia="cs-CZ"/>
        </w:rPr>
        <w:drawing>
          <wp:inline distT="0" distB="0" distL="0" distR="0" wp14:anchorId="28A5CD03" wp14:editId="7BB6C0E8">
            <wp:extent cx="5034116" cy="3775587"/>
            <wp:effectExtent l="19050" t="0" r="0" b="0"/>
            <wp:docPr id="2" name="Obrázek 1" descr="DSC09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9002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0494" cy="3787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601564" w14:textId="77777777" w:rsidR="00F02796" w:rsidRPr="001F0E00" w:rsidRDefault="001F0E00" w:rsidP="00F131F0">
      <w:pPr>
        <w:rPr>
          <w:rFonts w:ascii="Times New Roman" w:hAnsi="Times New Roman" w:cs="Times New Roman"/>
        </w:rPr>
      </w:pPr>
      <w:r w:rsidRPr="001F0E00">
        <w:rPr>
          <w:rFonts w:ascii="Times New Roman" w:hAnsi="Times New Roman" w:cs="Times New Roman"/>
          <w:lang w:val="en-US"/>
        </w:rPr>
        <w:t>[2]</w:t>
      </w:r>
      <w:r w:rsidRPr="001F0E00">
        <w:rPr>
          <w:rFonts w:ascii="Times New Roman" w:hAnsi="Times New Roman" w:cs="Times New Roman"/>
        </w:rPr>
        <w:t xml:space="preserve"> Scéna lovu, detail</w:t>
      </w:r>
      <w:r w:rsidR="008C46A5">
        <w:rPr>
          <w:rFonts w:ascii="Times New Roman" w:hAnsi="Times New Roman" w:cs="Times New Roman"/>
        </w:rPr>
        <w:t>.</w:t>
      </w:r>
    </w:p>
    <w:p w14:paraId="4F2171C6" w14:textId="77777777" w:rsidR="00AE5338" w:rsidRDefault="00AE5338" w:rsidP="00AE5338">
      <w:pPr>
        <w:jc w:val="center"/>
      </w:pPr>
    </w:p>
    <w:p w14:paraId="5116879B" w14:textId="77777777" w:rsidR="00AE5338" w:rsidRDefault="00AE5338" w:rsidP="00AE5338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 wp14:anchorId="2D1375CD" wp14:editId="5E9AF424">
            <wp:extent cx="4994787" cy="3746090"/>
            <wp:effectExtent l="19050" t="0" r="0" b="0"/>
            <wp:docPr id="3" name="Obrázek 2" descr="DSC09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9003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11037" cy="3758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5D1481" w14:textId="77777777" w:rsidR="00AE5338" w:rsidRPr="001F0E00" w:rsidRDefault="001F0E00" w:rsidP="001F0E0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en-US"/>
        </w:rPr>
        <w:t>[3] Severní stěna, Paridův soud</w:t>
      </w:r>
      <w:r w:rsidR="008C46A5">
        <w:rPr>
          <w:rFonts w:ascii="Times New Roman" w:hAnsi="Times New Roman" w:cs="Times New Roman"/>
          <w:lang w:val="en-US"/>
        </w:rPr>
        <w:t>.</w:t>
      </w:r>
    </w:p>
    <w:p w14:paraId="55E898D7" w14:textId="77777777" w:rsidR="00F02796" w:rsidRDefault="00AE5338" w:rsidP="00AE5338">
      <w:pPr>
        <w:jc w:val="center"/>
      </w:pPr>
      <w:r>
        <w:rPr>
          <w:noProof/>
          <w:lang w:eastAsia="cs-CZ"/>
        </w:rPr>
        <w:drawing>
          <wp:inline distT="0" distB="0" distL="0" distR="0" wp14:anchorId="7994EB88" wp14:editId="611CB42B">
            <wp:extent cx="4991100" cy="3743326"/>
            <wp:effectExtent l="19050" t="0" r="0" b="0"/>
            <wp:docPr id="4" name="Obrázek 3" descr="DSC09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9012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07339" cy="375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3C533C" w14:textId="77777777" w:rsidR="00AE5338" w:rsidRPr="001F0E00" w:rsidRDefault="001F0E00" w:rsidP="001F0E0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en-US"/>
        </w:rPr>
        <w:t>[4]</w:t>
      </w:r>
      <w:r>
        <w:rPr>
          <w:rFonts w:ascii="Times New Roman" w:hAnsi="Times New Roman" w:cs="Times New Roman"/>
        </w:rPr>
        <w:t xml:space="preserve"> Veduta žirovnického hradu</w:t>
      </w:r>
      <w:r w:rsidR="008C46A5">
        <w:rPr>
          <w:rFonts w:ascii="Times New Roman" w:hAnsi="Times New Roman" w:cs="Times New Roman"/>
        </w:rPr>
        <w:t>.</w:t>
      </w:r>
    </w:p>
    <w:p w14:paraId="40520A8D" w14:textId="77777777" w:rsidR="00032FE6" w:rsidRDefault="00032FE6" w:rsidP="00AE5338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 wp14:anchorId="2538C7E4" wp14:editId="0E592962">
            <wp:extent cx="5219700" cy="3914775"/>
            <wp:effectExtent l="19050" t="0" r="0" b="0"/>
            <wp:docPr id="7" name="Obrázek 5" descr="DSC09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9011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17974" cy="3913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6B9053" w14:textId="77777777" w:rsidR="00032FE6" w:rsidRPr="001F0E00" w:rsidRDefault="001F0E00" w:rsidP="001F0E0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en-US"/>
        </w:rPr>
        <w:t>[5]</w:t>
      </w:r>
      <w:r>
        <w:rPr>
          <w:rFonts w:ascii="Times New Roman" w:hAnsi="Times New Roman" w:cs="Times New Roman"/>
        </w:rPr>
        <w:t xml:space="preserve"> Severní stěna, detail erbu</w:t>
      </w:r>
      <w:r w:rsidR="008C46A5">
        <w:rPr>
          <w:rFonts w:ascii="Times New Roman" w:hAnsi="Times New Roman" w:cs="Times New Roman"/>
        </w:rPr>
        <w:t>.</w:t>
      </w:r>
    </w:p>
    <w:p w14:paraId="078C9679" w14:textId="77777777" w:rsidR="00AE5338" w:rsidRDefault="00032FE6" w:rsidP="00AE5338">
      <w:pPr>
        <w:jc w:val="center"/>
      </w:pPr>
      <w:r>
        <w:rPr>
          <w:noProof/>
          <w:lang w:eastAsia="cs-CZ"/>
        </w:rPr>
        <w:drawing>
          <wp:inline distT="0" distB="0" distL="0" distR="0" wp14:anchorId="0D9546E2" wp14:editId="32CCFB02">
            <wp:extent cx="5219700" cy="3914775"/>
            <wp:effectExtent l="19050" t="0" r="0" b="0"/>
            <wp:docPr id="5" name="Obrázek 4" descr="DSC09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9008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17975" cy="3913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755D06" w14:textId="77777777" w:rsidR="00032FE6" w:rsidRPr="001F0E00" w:rsidRDefault="001F0E00" w:rsidP="001F0E0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en-US"/>
        </w:rPr>
        <w:t>[6]</w:t>
      </w:r>
      <w:r>
        <w:rPr>
          <w:rFonts w:ascii="Times New Roman" w:hAnsi="Times New Roman" w:cs="Times New Roman"/>
        </w:rPr>
        <w:t xml:space="preserve"> Západní stěna, scéna turnaje</w:t>
      </w:r>
      <w:r w:rsidR="008C46A5">
        <w:rPr>
          <w:rFonts w:ascii="Times New Roman" w:hAnsi="Times New Roman" w:cs="Times New Roman"/>
        </w:rPr>
        <w:t>.</w:t>
      </w:r>
    </w:p>
    <w:p w14:paraId="2C7E8A72" w14:textId="77777777" w:rsidR="007208F9" w:rsidRDefault="00186ADA" w:rsidP="001F0E00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 wp14:anchorId="7CC64A53" wp14:editId="5E1E40BF">
            <wp:extent cx="5092699" cy="3819525"/>
            <wp:effectExtent l="19050" t="0" r="0" b="0"/>
            <wp:docPr id="8" name="Obrázek 7" descr="DSC09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9006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91016" cy="3818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91F409" w14:textId="77777777" w:rsidR="001F0E00" w:rsidRPr="007208F9" w:rsidRDefault="007208F9" w:rsidP="007208F9">
      <w:pPr>
        <w:tabs>
          <w:tab w:val="left" w:pos="5460"/>
        </w:tabs>
        <w:jc w:val="both"/>
        <w:rPr>
          <w:rFonts w:ascii="Times New Roman" w:hAnsi="Times New Roman" w:cs="Times New Roman"/>
        </w:rPr>
      </w:pPr>
      <w:r w:rsidRPr="007208F9">
        <w:rPr>
          <w:rFonts w:ascii="Times New Roman" w:hAnsi="Times New Roman" w:cs="Times New Roman"/>
          <w:lang w:val="en-US"/>
        </w:rPr>
        <w:t>[7] Ji</w:t>
      </w:r>
      <w:r w:rsidRPr="007208F9">
        <w:rPr>
          <w:rFonts w:ascii="Times New Roman" w:hAnsi="Times New Roman" w:cs="Times New Roman"/>
        </w:rPr>
        <w:t>žní stěna, Šalamounův soud</w:t>
      </w:r>
      <w:r w:rsidR="008C46A5">
        <w:rPr>
          <w:rFonts w:ascii="Times New Roman" w:hAnsi="Times New Roman" w:cs="Times New Roman"/>
        </w:rPr>
        <w:t>.</w:t>
      </w:r>
    </w:p>
    <w:p w14:paraId="334BAEB9" w14:textId="77777777" w:rsidR="007208F9" w:rsidRDefault="00186ADA" w:rsidP="00AE5338">
      <w:pPr>
        <w:jc w:val="center"/>
      </w:pPr>
      <w:r>
        <w:rPr>
          <w:noProof/>
          <w:lang w:eastAsia="cs-CZ"/>
        </w:rPr>
        <w:drawing>
          <wp:inline distT="0" distB="0" distL="0" distR="0" wp14:anchorId="49A6BD1F" wp14:editId="1CB23105">
            <wp:extent cx="3967162" cy="2975372"/>
            <wp:effectExtent l="0" t="495300" r="0" b="472678"/>
            <wp:docPr id="9" name="Obrázek 8" descr="DSC09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9014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968873" cy="2976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7AC48C" w14:textId="77777777" w:rsidR="007208F9" w:rsidRPr="007208F9" w:rsidRDefault="007208F9" w:rsidP="007208F9">
      <w:pPr>
        <w:rPr>
          <w:rFonts w:ascii="Times New Roman" w:hAnsi="Times New Roman" w:cs="Times New Roman"/>
        </w:rPr>
      </w:pPr>
      <w:r w:rsidRPr="007208F9">
        <w:rPr>
          <w:rFonts w:ascii="Times New Roman" w:hAnsi="Times New Roman" w:cs="Times New Roman"/>
          <w:lang w:val="en-US"/>
        </w:rPr>
        <w:t>[8] Jižní stěna, Judita s Holofernem</w:t>
      </w:r>
      <w:r w:rsidR="008C46A5">
        <w:rPr>
          <w:rFonts w:ascii="Times New Roman" w:hAnsi="Times New Roman" w:cs="Times New Roman"/>
          <w:lang w:val="en-US"/>
        </w:rPr>
        <w:t>.</w:t>
      </w:r>
    </w:p>
    <w:p w14:paraId="75D32ACA" w14:textId="77777777" w:rsidR="00032FE6" w:rsidRDefault="00186ADA" w:rsidP="007208F9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 wp14:anchorId="7B0F4FB9" wp14:editId="15727448">
            <wp:extent cx="5105400" cy="3829050"/>
            <wp:effectExtent l="19050" t="0" r="0" b="0"/>
            <wp:docPr id="10" name="Obrázek 9" descr="DSC09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9016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3712" cy="3827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1D7202" w14:textId="77777777" w:rsidR="00186ADA" w:rsidRPr="007208F9" w:rsidRDefault="007208F9" w:rsidP="007208F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en-US"/>
        </w:rPr>
        <w:t>[9] Jižní stěna, Judita a Holofernus</w:t>
      </w:r>
      <w:r w:rsidR="008C46A5">
        <w:rPr>
          <w:rFonts w:ascii="Times New Roman" w:hAnsi="Times New Roman" w:cs="Times New Roman"/>
          <w:lang w:val="en-US"/>
        </w:rPr>
        <w:t>.</w:t>
      </w:r>
    </w:p>
    <w:p w14:paraId="21AB7C7D" w14:textId="77777777" w:rsidR="008E7CCE" w:rsidRDefault="00186ADA" w:rsidP="00AE5338">
      <w:pPr>
        <w:jc w:val="center"/>
      </w:pPr>
      <w:r>
        <w:rPr>
          <w:noProof/>
          <w:lang w:eastAsia="cs-CZ"/>
        </w:rPr>
        <w:drawing>
          <wp:inline distT="0" distB="0" distL="0" distR="0" wp14:anchorId="62E39C3C" wp14:editId="50ED9ED6">
            <wp:extent cx="5156200" cy="3867150"/>
            <wp:effectExtent l="19050" t="0" r="6350" b="0"/>
            <wp:docPr id="11" name="Obrázek 10" descr="DSC09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9015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4495" cy="3865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D37F02" w14:textId="77777777" w:rsidR="00186ADA" w:rsidRPr="007208F9" w:rsidRDefault="007208F9" w:rsidP="008E7CCE">
      <w:pPr>
        <w:tabs>
          <w:tab w:val="left" w:pos="1110"/>
        </w:tabs>
        <w:rPr>
          <w:rFonts w:ascii="Times New Roman" w:hAnsi="Times New Roman" w:cs="Times New Roman"/>
        </w:rPr>
      </w:pPr>
      <w:r w:rsidRPr="007208F9">
        <w:rPr>
          <w:rFonts w:ascii="Times New Roman" w:hAnsi="Times New Roman" w:cs="Times New Roman"/>
          <w:lang w:val="en-US"/>
        </w:rPr>
        <w:t>[10]</w:t>
      </w:r>
      <w:r w:rsidRPr="007208F9">
        <w:rPr>
          <w:rFonts w:ascii="Times New Roman" w:hAnsi="Times New Roman" w:cs="Times New Roman"/>
        </w:rPr>
        <w:t xml:space="preserve"> Jižní stěna, Judita a Holofernus, detail</w:t>
      </w:r>
      <w:r w:rsidR="008C46A5">
        <w:rPr>
          <w:rFonts w:ascii="Times New Roman" w:hAnsi="Times New Roman" w:cs="Times New Roman"/>
        </w:rPr>
        <w:t>.</w:t>
      </w:r>
    </w:p>
    <w:sectPr w:rsidR="00186ADA" w:rsidRPr="007208F9" w:rsidSect="00365E19">
      <w:footerReference w:type="default" r:id="rId21"/>
      <w:pgSz w:w="11906" w:h="16838"/>
      <w:pgMar w:top="1417" w:right="1417" w:bottom="1417" w:left="1417" w:header="708" w:footer="708" w:gutter="0"/>
      <w:pgNumType w:start="1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0" w:author="Jakubecon" w:date="2014-07-15T22:13:00Z" w:initials="J">
    <w:p w14:paraId="61033CF9" w14:textId="46151D39" w:rsidR="009266C9" w:rsidRDefault="009266C9">
      <w:pPr>
        <w:pStyle w:val="Textkomente"/>
      </w:pPr>
      <w:r>
        <w:rPr>
          <w:rStyle w:val="Odkaznakoment"/>
        </w:rPr>
        <w:annotationRef/>
      </w:r>
      <w:r>
        <w:t>Velmi dobrá a poctivě zvládnutá práce!</w:t>
      </w:r>
    </w:p>
  </w:comment>
  <w:comment w:id="1" w:author="Jakubecon" w:date="2014-07-15T15:25:00Z" w:initials="J">
    <w:p w14:paraId="7DF56529" w14:textId="2D3E96F4" w:rsidR="001B34BB" w:rsidRDefault="001B34BB">
      <w:pPr>
        <w:pStyle w:val="Textkomente"/>
      </w:pPr>
      <w:r>
        <w:rPr>
          <w:rStyle w:val="Odkaznakoment"/>
        </w:rPr>
        <w:annotationRef/>
      </w:r>
      <w:r>
        <w:t>Jen chybí úvod, stručné definování, o čem práce je, a co čtenáře čeká…</w:t>
      </w:r>
      <w:r w:rsidR="009266C9">
        <w:t xml:space="preserve"> Podobně by to chtělo i stručný shrnující závěr.</w:t>
      </w:r>
      <w:bookmarkStart w:id="2" w:name="_GoBack"/>
      <w:bookmarkEnd w:id="2"/>
    </w:p>
  </w:comment>
  <w:comment w:id="7" w:author="Jakubecon" w:date="2014-07-15T21:51:00Z" w:initials="J">
    <w:p w14:paraId="62A82556" w14:textId="71855EA2" w:rsidR="00C86F09" w:rsidRDefault="00C86F09">
      <w:pPr>
        <w:pStyle w:val="Textkomente"/>
      </w:pPr>
      <w:r>
        <w:rPr>
          <w:rStyle w:val="Odkaznakoment"/>
        </w:rPr>
        <w:annotationRef/>
      </w:r>
      <w:r>
        <w:t xml:space="preserve">Chápu, že to je převzatý názor z literatury, asi Krásy, ale to je dost tendenční. Názor o „odklonu od reality“ je sám odklonem od reality a souvisí s marxistickými názory autora či spíše dobovou „anti-feudální“ rétorikou. </w:t>
      </w:r>
    </w:p>
  </w:comment>
  <w:comment w:id="11" w:author="Jakubecon" w:date="2014-07-15T21:55:00Z" w:initials="J">
    <w:p w14:paraId="60C9916A" w14:textId="73F0B240" w:rsidR="00C86F09" w:rsidRDefault="00C86F09">
      <w:pPr>
        <w:pStyle w:val="Textkomente"/>
      </w:pPr>
      <w:r>
        <w:rPr>
          <w:rStyle w:val="Odkaznakoment"/>
        </w:rPr>
        <w:annotationRef/>
      </w:r>
      <w:r>
        <w:t xml:space="preserve">Podobně – „obsahová vyčerpanost“ je pojem, který bych rád měl vysvětlený.  </w:t>
      </w:r>
      <w:r w:rsidR="00635AE2">
        <w:t>Podle mě je to nesmysl a důsledek hodně zjednodušeného pohledu na stavovskou kulturu pozdního středověku. K tomu viz poslední jagellonský projekt – Roytova výstava v Kutné Hoře a jinde a zejména historické práce Josefa Macka (Jagellonský věk).</w:t>
      </w:r>
    </w:p>
  </w:comment>
  <w:comment w:id="13" w:author="Jakubecon" w:date="2014-07-15T21:54:00Z" w:initials="J">
    <w:p w14:paraId="67E3F4A7" w14:textId="00F378E2" w:rsidR="00C86F09" w:rsidRDefault="00C86F09">
      <w:pPr>
        <w:pStyle w:val="Textkomente"/>
      </w:pPr>
      <w:r>
        <w:rPr>
          <w:rStyle w:val="Odkaznakoment"/>
        </w:rPr>
        <w:annotationRef/>
      </w:r>
      <w:r>
        <w:t>??? Takové specifické pojmy je třeba vysvětlit.</w:t>
      </w:r>
    </w:p>
  </w:comment>
  <w:comment w:id="18" w:author="Jakubecon" w:date="2014-07-15T22:00:00Z" w:initials="J">
    <w:p w14:paraId="73F32580" w14:textId="641F0B8D" w:rsidR="00635AE2" w:rsidRDefault="00635AE2">
      <w:pPr>
        <w:pStyle w:val="Textkomente"/>
      </w:pPr>
      <w:r>
        <w:rPr>
          <w:rStyle w:val="Odkaznakoment"/>
        </w:rPr>
        <w:annotationRef/>
      </w:r>
      <w:r>
        <w:t>Co to znamená církevní hierarchie barev???</w:t>
      </w:r>
    </w:p>
  </w:comment>
  <w:comment w:id="22" w:author="Jakubecon" w:date="2014-07-15T22:06:00Z" w:initials="J">
    <w:p w14:paraId="3E47A810" w14:textId="71D61B2B" w:rsidR="00635AE2" w:rsidRDefault="00635AE2">
      <w:pPr>
        <w:pStyle w:val="Textkomente"/>
      </w:pPr>
      <w:r>
        <w:rPr>
          <w:rStyle w:val="Odkaznakoment"/>
        </w:rPr>
        <w:annotationRef/>
      </w:r>
      <w:r>
        <w:t xml:space="preserve">To je složitější otázka. Morava a Čechy nebyly </w:t>
      </w:r>
      <w:r w:rsidR="009266C9">
        <w:t xml:space="preserve">do 19. století </w:t>
      </w:r>
      <w:r>
        <w:t xml:space="preserve"> spojené – v rámci zemí Koruny české šlo vždy o autonomní politické celky se svou reprezentací.</w:t>
      </w:r>
    </w:p>
  </w:comment>
  <w:comment w:id="27" w:author="Jakubecon" w:date="2014-07-15T22:08:00Z" w:initials="J">
    <w:p w14:paraId="676985E2" w14:textId="427CC7C3" w:rsidR="009266C9" w:rsidRDefault="009266C9">
      <w:pPr>
        <w:pStyle w:val="Textkomente"/>
      </w:pPr>
      <w:r>
        <w:rPr>
          <w:rStyle w:val="Odkaznakoment"/>
        </w:rPr>
        <w:annotationRef/>
      </w:r>
      <w:r>
        <w:t>??!</w:t>
      </w:r>
    </w:p>
  </w:comment>
  <w:comment w:id="30" w:author="Jakubecon" w:date="2014-07-15T22:10:00Z" w:initials="J">
    <w:p w14:paraId="12CDC0EE" w14:textId="329A3580" w:rsidR="009266C9" w:rsidRPr="009266C9" w:rsidRDefault="009266C9">
      <w:pPr>
        <w:pStyle w:val="Textkomente"/>
      </w:pPr>
      <w:r>
        <w:rPr>
          <w:rStyle w:val="Odkaznakoment"/>
        </w:rPr>
        <w:annotationRef/>
      </w:r>
      <w:r>
        <w:t xml:space="preserve">Nelze kombinovat ve jménu dva jazyky. Buď německý originál, nebo česky. Poláci mu např. říkají </w:t>
      </w:r>
      <w:r>
        <w:rPr>
          <w:i/>
          <w:iCs/>
          <w:lang w:val="pl-PL"/>
        </w:rPr>
        <w:t>Mistrz Księgi Domowej</w:t>
      </w:r>
      <w:r>
        <w:rPr>
          <w:iCs/>
          <w:lang w:val="pl-PL"/>
        </w:rPr>
        <w:t>. U nás by to bylo Mistr domácí knihy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61033CF9" w15:done="0"/>
  <w15:commentEx w15:paraId="7DF56529" w15:done="0"/>
  <w15:commentEx w15:paraId="62A82556" w15:done="0"/>
  <w15:commentEx w15:paraId="60C9916A" w15:done="0"/>
  <w15:commentEx w15:paraId="67E3F4A7" w15:done="0"/>
  <w15:commentEx w15:paraId="73F32580" w15:done="0"/>
  <w15:commentEx w15:paraId="3E47A810" w15:done="0"/>
  <w15:commentEx w15:paraId="676985E2" w15:done="0"/>
  <w15:commentEx w15:paraId="12CDC0EE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F77D87D" w14:textId="77777777" w:rsidR="004A05C5" w:rsidRDefault="004A05C5" w:rsidP="00A570BF">
      <w:pPr>
        <w:spacing w:after="0" w:line="240" w:lineRule="auto"/>
      </w:pPr>
      <w:r>
        <w:separator/>
      </w:r>
    </w:p>
  </w:endnote>
  <w:endnote w:type="continuationSeparator" w:id="0">
    <w:p w14:paraId="774AA676" w14:textId="77777777" w:rsidR="004A05C5" w:rsidRDefault="004A05C5" w:rsidP="00A570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321244567"/>
      <w:docPartObj>
        <w:docPartGallery w:val="Page Numbers (Bottom of Page)"/>
        <w:docPartUnique/>
      </w:docPartObj>
    </w:sdtPr>
    <w:sdtEndPr/>
    <w:sdtContent>
      <w:p w14:paraId="47AAA7A2" w14:textId="77777777" w:rsidR="007B18F0" w:rsidRDefault="004A05C5">
        <w:pPr>
          <w:pStyle w:val="Zpat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266C9">
          <w:rPr>
            <w:noProof/>
          </w:rPr>
          <w:t>15</w:t>
        </w:r>
        <w:r>
          <w:rPr>
            <w:noProof/>
          </w:rPr>
          <w:fldChar w:fldCharType="end"/>
        </w:r>
      </w:p>
    </w:sdtContent>
  </w:sdt>
  <w:p w14:paraId="78EDBF66" w14:textId="77777777" w:rsidR="007B18F0" w:rsidRDefault="007B18F0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332E8AB" w14:textId="77777777" w:rsidR="004A05C5" w:rsidRDefault="004A05C5" w:rsidP="00A570BF">
      <w:pPr>
        <w:spacing w:after="0" w:line="240" w:lineRule="auto"/>
      </w:pPr>
      <w:r>
        <w:separator/>
      </w:r>
    </w:p>
  </w:footnote>
  <w:footnote w:type="continuationSeparator" w:id="0">
    <w:p w14:paraId="57014102" w14:textId="77777777" w:rsidR="004A05C5" w:rsidRDefault="004A05C5" w:rsidP="00A570BF">
      <w:pPr>
        <w:spacing w:after="0" w:line="240" w:lineRule="auto"/>
      </w:pPr>
      <w:r>
        <w:continuationSeparator/>
      </w:r>
    </w:p>
  </w:footnote>
  <w:footnote w:id="1">
    <w:p w14:paraId="0BF9DC8C" w14:textId="77777777" w:rsidR="007B18F0" w:rsidRPr="0081702D" w:rsidRDefault="007B18F0">
      <w:pPr>
        <w:pStyle w:val="Textpoznpodarou"/>
      </w:pPr>
      <w:r>
        <w:rPr>
          <w:rStyle w:val="Znakapoznpodarou"/>
        </w:rPr>
        <w:footnoteRef/>
      </w:r>
      <w:r>
        <w:t xml:space="preserve"> Nejedlý Vratislav, </w:t>
      </w:r>
      <w:r w:rsidRPr="00531A20">
        <w:t>K dobovému smyslu jihočeských zelených světnic</w:t>
      </w:r>
      <w:r>
        <w:rPr>
          <w:i/>
        </w:rPr>
        <w:t xml:space="preserve">, </w:t>
      </w:r>
      <w:r>
        <w:t xml:space="preserve">in: </w:t>
      </w:r>
      <w:r w:rsidRPr="00531A20">
        <w:rPr>
          <w:i/>
        </w:rPr>
        <w:t>Umění, XLI</w:t>
      </w:r>
      <w:r>
        <w:t>, 1993, s. 206.</w:t>
      </w:r>
    </w:p>
  </w:footnote>
  <w:footnote w:id="2">
    <w:p w14:paraId="0B8EAC79" w14:textId="77777777" w:rsidR="007B18F0" w:rsidRDefault="007B18F0">
      <w:pPr>
        <w:pStyle w:val="Textpoznpodarou"/>
      </w:pPr>
      <w:r>
        <w:rPr>
          <w:rStyle w:val="Znakapoznpodarou"/>
        </w:rPr>
        <w:footnoteRef/>
      </w:r>
      <w:r>
        <w:t xml:space="preserve"> Krása Josef, </w:t>
      </w:r>
      <w:r w:rsidRPr="00531A20">
        <w:t xml:space="preserve">Nástěnné malby žirovnické zelené světnice, </w:t>
      </w:r>
      <w:r w:rsidR="00531A20">
        <w:t>In</w:t>
      </w:r>
      <w:r w:rsidR="00531A20" w:rsidRPr="00531A20">
        <w:rPr>
          <w:rFonts w:cs="Times New Roman"/>
        </w:rPr>
        <w:t xml:space="preserve">: </w:t>
      </w:r>
      <w:r w:rsidR="00531A20" w:rsidRPr="00531A20">
        <w:rPr>
          <w:rFonts w:cs="Times New Roman"/>
          <w:i/>
        </w:rPr>
        <w:t>Umění XII</w:t>
      </w:r>
      <w:r w:rsidR="00531A20" w:rsidRPr="00531A20">
        <w:rPr>
          <w:rFonts w:cs="Times New Roman"/>
        </w:rPr>
        <w:t>, Praha 1964</w:t>
      </w:r>
      <w:r w:rsidR="00531A20">
        <w:rPr>
          <w:rFonts w:cs="Times New Roman"/>
        </w:rPr>
        <w:t xml:space="preserve">, </w:t>
      </w:r>
      <w:r w:rsidRPr="00531A20">
        <w:t>s</w:t>
      </w:r>
      <w:r>
        <w:t>. 283.</w:t>
      </w:r>
    </w:p>
  </w:footnote>
  <w:footnote w:id="3">
    <w:p w14:paraId="7B7B479D" w14:textId="77777777" w:rsidR="007B18F0" w:rsidRDefault="007B18F0">
      <w:pPr>
        <w:pStyle w:val="Textpoznpodarou"/>
      </w:pPr>
      <w:r>
        <w:rPr>
          <w:rStyle w:val="Znakapoznpodarou"/>
        </w:rPr>
        <w:footnoteRef/>
      </w:r>
      <w:r w:rsidR="009B5886">
        <w:t xml:space="preserve"> Ibidem.</w:t>
      </w:r>
    </w:p>
  </w:footnote>
  <w:footnote w:id="4">
    <w:p w14:paraId="437751F0" w14:textId="77777777" w:rsidR="007B18F0" w:rsidRPr="00E16FE4" w:rsidRDefault="007B18F0" w:rsidP="00453F4C">
      <w:pPr>
        <w:pStyle w:val="Textpoznpodarou"/>
        <w:rPr>
          <w:i/>
        </w:rPr>
      </w:pPr>
      <w:r>
        <w:rPr>
          <w:rStyle w:val="Znakapoznpodarou"/>
        </w:rPr>
        <w:footnoteRef/>
      </w:r>
      <w:r>
        <w:t xml:space="preserve"> </w:t>
      </w:r>
      <w:r w:rsidR="009B5886">
        <w:t>Ibidem.</w:t>
      </w:r>
    </w:p>
  </w:footnote>
  <w:footnote w:id="5">
    <w:p w14:paraId="538F406C" w14:textId="77777777" w:rsidR="007B18F0" w:rsidRDefault="007B18F0">
      <w:pPr>
        <w:pStyle w:val="Textpoznpodarou"/>
      </w:pPr>
      <w:r>
        <w:rPr>
          <w:rStyle w:val="Znakapoznpodarou"/>
        </w:rPr>
        <w:footnoteRef/>
      </w:r>
      <w:r>
        <w:t xml:space="preserve"> Ibidem, s. 284.</w:t>
      </w:r>
    </w:p>
  </w:footnote>
  <w:footnote w:id="6">
    <w:p w14:paraId="39A76014" w14:textId="39D628B2" w:rsidR="007B18F0" w:rsidRDefault="007B18F0" w:rsidP="00D66168">
      <w:pPr>
        <w:pStyle w:val="Textpoznpodarou"/>
      </w:pPr>
      <w:r>
        <w:rPr>
          <w:rStyle w:val="Znakapoznpodarou"/>
        </w:rPr>
        <w:footnoteRef/>
      </w:r>
      <w:r w:rsidR="001420C1">
        <w:t xml:space="preserve"> </w:t>
      </w:r>
      <w:del w:id="9" w:author="Jakubecon" w:date="2014-07-15T21:54:00Z">
        <w:r w:rsidR="001420C1" w:rsidDel="00C86F09">
          <w:delText>Krása, cit. v pozn. 2</w:delText>
        </w:r>
      </w:del>
      <w:ins w:id="10" w:author="Jakubecon" w:date="2014-07-15T21:54:00Z">
        <w:r w:rsidR="00C86F09">
          <w:t>ibidem</w:t>
        </w:r>
      </w:ins>
      <w:r>
        <w:t>, s. 286.</w:t>
      </w:r>
    </w:p>
  </w:footnote>
  <w:footnote w:id="7">
    <w:p w14:paraId="651DA7DF" w14:textId="77777777" w:rsidR="007B18F0" w:rsidRPr="00D66168" w:rsidRDefault="007B18F0" w:rsidP="00D6616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Znakapoznpodarou"/>
        </w:rPr>
        <w:footnoteRef/>
      </w:r>
      <w:r w:rsidRPr="00D66168">
        <w:rPr>
          <w:sz w:val="20"/>
          <w:szCs w:val="20"/>
        </w:rPr>
        <w:t>Baloun Jakub</w:t>
      </w:r>
      <w:r w:rsidR="00D66168" w:rsidRPr="00D66168">
        <w:rPr>
          <w:sz w:val="20"/>
          <w:szCs w:val="20"/>
        </w:rPr>
        <w:t xml:space="preserve">, </w:t>
      </w:r>
      <w:r w:rsidR="00D66168" w:rsidRPr="00D66168">
        <w:rPr>
          <w:rFonts w:cs="Times New Roman"/>
          <w:i/>
          <w:sz w:val="20"/>
          <w:szCs w:val="20"/>
        </w:rPr>
        <w:t>Nástěnné malby zámku v Žirovnici</w:t>
      </w:r>
      <w:r w:rsidR="00D66168" w:rsidRPr="00D66168">
        <w:rPr>
          <w:rFonts w:cs="Times New Roman"/>
          <w:sz w:val="20"/>
          <w:szCs w:val="20"/>
        </w:rPr>
        <w:t xml:space="preserve"> (diplomová práce na Filosofické fakultě Masarykovy univerzity v Brně), Brno 2010</w:t>
      </w:r>
      <w:r w:rsidR="00D66168">
        <w:rPr>
          <w:rFonts w:cs="Times New Roman"/>
          <w:sz w:val="20"/>
          <w:szCs w:val="20"/>
        </w:rPr>
        <w:t>,</w:t>
      </w:r>
      <w:r>
        <w:t xml:space="preserve"> </w:t>
      </w:r>
      <w:r w:rsidRPr="00D66168">
        <w:rPr>
          <w:sz w:val="20"/>
          <w:szCs w:val="20"/>
        </w:rPr>
        <w:t>s. 22.</w:t>
      </w:r>
    </w:p>
  </w:footnote>
  <w:footnote w:id="8">
    <w:p w14:paraId="3DBDF03A" w14:textId="77777777" w:rsidR="00D66168" w:rsidRPr="00D66168" w:rsidRDefault="007B18F0" w:rsidP="00D66168">
      <w:pPr>
        <w:spacing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Style w:val="Znakapoznpodarou"/>
        </w:rPr>
        <w:footnoteRef/>
      </w:r>
      <w:r w:rsidR="00D66168" w:rsidRPr="00D66168">
        <w:rPr>
          <w:sz w:val="20"/>
          <w:szCs w:val="20"/>
        </w:rPr>
        <w:t xml:space="preserve">Chalupná </w:t>
      </w:r>
      <w:r w:rsidR="00D66168" w:rsidRPr="00D66168">
        <w:rPr>
          <w:rFonts w:cs="Times New Roman"/>
          <w:sz w:val="20"/>
          <w:szCs w:val="20"/>
        </w:rPr>
        <w:t xml:space="preserve">Romana, </w:t>
      </w:r>
      <w:r w:rsidR="00D66168" w:rsidRPr="00D66168">
        <w:rPr>
          <w:rFonts w:cs="Times New Roman"/>
          <w:i/>
          <w:sz w:val="20"/>
          <w:szCs w:val="20"/>
        </w:rPr>
        <w:t>Pozdně gotické nástěnné malby žirovnického hradu</w:t>
      </w:r>
      <w:r w:rsidR="00D66168" w:rsidRPr="00D66168">
        <w:rPr>
          <w:rFonts w:cs="Times New Roman"/>
          <w:sz w:val="20"/>
          <w:szCs w:val="20"/>
        </w:rPr>
        <w:t xml:space="preserve"> (diplomová práce na Katolické teologické fakultě Univerzity Karlovy v Praze), Praha 2010</w:t>
      </w:r>
      <w:r w:rsidR="00D66168">
        <w:rPr>
          <w:rFonts w:cs="Times New Roman"/>
          <w:sz w:val="20"/>
          <w:szCs w:val="20"/>
        </w:rPr>
        <w:t>, s. 13.</w:t>
      </w:r>
    </w:p>
    <w:p w14:paraId="3AB5AF39" w14:textId="77777777" w:rsidR="007B18F0" w:rsidRDefault="007B18F0" w:rsidP="00D66168">
      <w:pPr>
        <w:pStyle w:val="Textpoznpodarou"/>
      </w:pPr>
    </w:p>
  </w:footnote>
  <w:footnote w:id="9">
    <w:p w14:paraId="670FE27D" w14:textId="77777777" w:rsidR="007B18F0" w:rsidRDefault="007B18F0">
      <w:pPr>
        <w:pStyle w:val="Textpoznpodarou"/>
      </w:pPr>
      <w:r>
        <w:rPr>
          <w:rStyle w:val="Znakapoznpodarou"/>
        </w:rPr>
        <w:footnoteRef/>
      </w:r>
      <w:r w:rsidR="00667E49">
        <w:t xml:space="preserve"> </w:t>
      </w:r>
      <w:r w:rsidR="00667E49">
        <w:rPr>
          <w:rFonts w:cs="Times New Roman"/>
        </w:rPr>
        <w:t>Zahradník</w:t>
      </w:r>
      <w:r w:rsidR="00667E49" w:rsidRPr="00667E49">
        <w:rPr>
          <w:rFonts w:cs="Times New Roman"/>
        </w:rPr>
        <w:t xml:space="preserve"> Pavel, </w:t>
      </w:r>
      <w:r w:rsidR="00667E49" w:rsidRPr="00667E49">
        <w:rPr>
          <w:rFonts w:cs="Times New Roman"/>
          <w:i/>
        </w:rPr>
        <w:t>SHP zámku Žirovnice</w:t>
      </w:r>
      <w:r w:rsidR="00667E49">
        <w:rPr>
          <w:rFonts w:cs="Times New Roman"/>
        </w:rPr>
        <w:t>, SURPMO 1986.</w:t>
      </w:r>
    </w:p>
  </w:footnote>
  <w:footnote w:id="10">
    <w:p w14:paraId="6770CBDF" w14:textId="77777777" w:rsidR="007B18F0" w:rsidRDefault="007B18F0">
      <w:pPr>
        <w:pStyle w:val="Textpoznpodarou"/>
      </w:pPr>
      <w:r>
        <w:rPr>
          <w:rStyle w:val="Znakapoznpodarou"/>
        </w:rPr>
        <w:footnoteRef/>
      </w:r>
      <w:r w:rsidR="001420C1">
        <w:t xml:space="preserve"> Krása</w:t>
      </w:r>
      <w:r>
        <w:t>,</w:t>
      </w:r>
      <w:r w:rsidR="001420C1">
        <w:t xml:space="preserve"> cit. v pozn. 2,</w:t>
      </w:r>
      <w:r>
        <w:t xml:space="preserve"> s. 292.</w:t>
      </w:r>
    </w:p>
  </w:footnote>
  <w:footnote w:id="11">
    <w:p w14:paraId="6D4A0A84" w14:textId="77777777" w:rsidR="007B18F0" w:rsidRPr="00F10F2A" w:rsidRDefault="007B18F0" w:rsidP="002C327B">
      <w:pPr>
        <w:pStyle w:val="Textpoznpodarou"/>
      </w:pPr>
      <w:r>
        <w:rPr>
          <w:rStyle w:val="Znakapoznpodarou"/>
        </w:rPr>
        <w:footnoteRef/>
      </w:r>
      <w:r>
        <w:t xml:space="preserve"> Kopecká – Čechák – Vítovský – Musílek, </w:t>
      </w:r>
      <w:r>
        <w:rPr>
          <w:i/>
        </w:rPr>
        <w:t xml:space="preserve">Neinvazivní průzkum pigmentů nástěnných maleb v Žirovnici, </w:t>
      </w:r>
      <w:r>
        <w:t>in: Zprávy památkové péče, 64/5, 2004, s. 443.</w:t>
      </w:r>
    </w:p>
  </w:footnote>
  <w:footnote w:id="12">
    <w:p w14:paraId="4C82685B" w14:textId="77777777" w:rsidR="007B18F0" w:rsidRDefault="007B18F0" w:rsidP="002C327B">
      <w:pPr>
        <w:pStyle w:val="Textpoznpodarou"/>
      </w:pPr>
      <w:r>
        <w:rPr>
          <w:rStyle w:val="Znakapoznpodarou"/>
        </w:rPr>
        <w:footnoteRef/>
      </w:r>
      <w:r>
        <w:t xml:space="preserve"> Ibidem, s.</w:t>
      </w:r>
      <w:r w:rsidR="0073021D">
        <w:t xml:space="preserve"> 445</w:t>
      </w:r>
    </w:p>
  </w:footnote>
  <w:footnote w:id="13">
    <w:p w14:paraId="41EA5562" w14:textId="77777777" w:rsidR="007B18F0" w:rsidRDefault="007B18F0" w:rsidP="002C327B">
      <w:pPr>
        <w:pStyle w:val="Textpoznpodarou"/>
      </w:pPr>
      <w:r>
        <w:rPr>
          <w:rStyle w:val="Znakapoznpodarou"/>
        </w:rPr>
        <w:footnoteRef/>
      </w:r>
      <w:r w:rsidR="0073021D">
        <w:t xml:space="preserve"> Ibidem.</w:t>
      </w:r>
    </w:p>
  </w:footnote>
  <w:footnote w:id="14">
    <w:p w14:paraId="55DA60C6" w14:textId="77777777" w:rsidR="007B18F0" w:rsidRDefault="007B18F0" w:rsidP="002C327B">
      <w:pPr>
        <w:pStyle w:val="Textpoznpodarou"/>
      </w:pPr>
      <w:r>
        <w:rPr>
          <w:rStyle w:val="Znakapoznpodarou"/>
        </w:rPr>
        <w:footnoteRef/>
      </w:r>
      <w:r>
        <w:t xml:space="preserve"> Tomek Michal, </w:t>
      </w:r>
      <w:r w:rsidRPr="004C46B9">
        <w:rPr>
          <w:i/>
        </w:rPr>
        <w:t>Restaurování maleb v Zelené světnici hradu Žirovnice</w:t>
      </w:r>
      <w:r>
        <w:t>, 1. díl, 1998, s. 2.</w:t>
      </w:r>
    </w:p>
  </w:footnote>
  <w:footnote w:id="15">
    <w:p w14:paraId="35BF7368" w14:textId="77777777" w:rsidR="007B18F0" w:rsidRDefault="007B18F0">
      <w:pPr>
        <w:pStyle w:val="Textpoznpodarou"/>
      </w:pPr>
      <w:r>
        <w:rPr>
          <w:rStyle w:val="Znakapoznpodarou"/>
        </w:rPr>
        <w:footnoteRef/>
      </w:r>
      <w:r>
        <w:t xml:space="preserve"> Na hradě Houska jsou malby pozdější, zřejmě z 20. let 16. století. Krása, </w:t>
      </w:r>
      <w:r w:rsidR="001420C1">
        <w:t xml:space="preserve">cit. v pozn. 2, </w:t>
      </w:r>
      <w:r>
        <w:t>s.294.</w:t>
      </w:r>
    </w:p>
  </w:footnote>
  <w:footnote w:id="16">
    <w:p w14:paraId="0CBB30B4" w14:textId="77777777" w:rsidR="007B18F0" w:rsidRDefault="007B18F0">
      <w:pPr>
        <w:pStyle w:val="Textpoznpodarou"/>
      </w:pPr>
      <w:r>
        <w:rPr>
          <w:rStyle w:val="Znakapoznpodarou"/>
        </w:rPr>
        <w:footnoteRef/>
      </w:r>
      <w:r>
        <w:t xml:space="preserve"> Chalupná,</w:t>
      </w:r>
      <w:r w:rsidR="001420C1">
        <w:t xml:space="preserve"> cit. v pozn. 8,</w:t>
      </w:r>
      <w:r>
        <w:t xml:space="preserve"> s. 31.</w:t>
      </w:r>
    </w:p>
  </w:footnote>
  <w:footnote w:id="17">
    <w:p w14:paraId="04482DA7" w14:textId="77777777" w:rsidR="007B18F0" w:rsidRDefault="007B18F0">
      <w:pPr>
        <w:pStyle w:val="Textpoznpodarou"/>
      </w:pPr>
      <w:r>
        <w:rPr>
          <w:rStyle w:val="Znakapoznpodarou"/>
        </w:rPr>
        <w:footnoteRef/>
      </w:r>
      <w:r w:rsidR="004C7122">
        <w:t xml:space="preserve"> Chalupná, cit. v pozn. 8, s. 31.</w:t>
      </w:r>
    </w:p>
  </w:footnote>
  <w:footnote w:id="18">
    <w:p w14:paraId="600C255A" w14:textId="77777777" w:rsidR="007B18F0" w:rsidRDefault="007B18F0">
      <w:pPr>
        <w:pStyle w:val="Textpoznpodarou"/>
      </w:pPr>
      <w:r>
        <w:rPr>
          <w:rStyle w:val="Znakapoznpodarou"/>
        </w:rPr>
        <w:footnoteRef/>
      </w:r>
      <w:r>
        <w:t xml:space="preserve"> Baloun, </w:t>
      </w:r>
      <w:r w:rsidR="00CC5F6A">
        <w:t xml:space="preserve">cit. v pozn. 7, </w:t>
      </w:r>
      <w:r>
        <w:t>s. 26.</w:t>
      </w:r>
    </w:p>
  </w:footnote>
  <w:footnote w:id="19">
    <w:p w14:paraId="4D01C4B0" w14:textId="77777777" w:rsidR="007B18F0" w:rsidRDefault="007B18F0">
      <w:pPr>
        <w:pStyle w:val="Textpoznpodarou"/>
      </w:pPr>
      <w:r>
        <w:rPr>
          <w:rStyle w:val="Znakapoznpodarou"/>
        </w:rPr>
        <w:footnoteRef/>
      </w:r>
      <w:r>
        <w:t xml:space="preserve"> Krása,</w:t>
      </w:r>
      <w:r w:rsidR="00CC5F6A">
        <w:t xml:space="preserve"> cit. v pozn. 2,</w:t>
      </w:r>
      <w:r>
        <w:t xml:space="preserve"> s. 294.</w:t>
      </w:r>
    </w:p>
  </w:footnote>
  <w:footnote w:id="20">
    <w:p w14:paraId="57E3695B" w14:textId="77777777" w:rsidR="007B18F0" w:rsidRDefault="007B18F0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="00CC5F6A">
        <w:t>Ibidem</w:t>
      </w:r>
      <w:r>
        <w:t>.</w:t>
      </w:r>
    </w:p>
  </w:footnote>
  <w:footnote w:id="21">
    <w:p w14:paraId="4A4DA498" w14:textId="77777777" w:rsidR="007B18F0" w:rsidRDefault="007B18F0">
      <w:pPr>
        <w:pStyle w:val="Textpoznpodarou"/>
      </w:pPr>
      <w:r>
        <w:rPr>
          <w:rStyle w:val="Znakapoznpodarou"/>
        </w:rPr>
        <w:footnoteRef/>
      </w:r>
      <w:r>
        <w:t xml:space="preserve"> Chalupná,</w:t>
      </w:r>
      <w:r w:rsidR="00436798">
        <w:t xml:space="preserve"> cit. v pozn. 8,</w:t>
      </w:r>
      <w:r>
        <w:t xml:space="preserve"> s. 33.</w:t>
      </w:r>
    </w:p>
  </w:footnote>
  <w:footnote w:id="22">
    <w:p w14:paraId="1FB04193" w14:textId="77777777" w:rsidR="007B18F0" w:rsidRDefault="007B18F0">
      <w:pPr>
        <w:pStyle w:val="Textpoznpodarou"/>
      </w:pPr>
      <w:r>
        <w:rPr>
          <w:rStyle w:val="Znakapoznpodarou"/>
        </w:rPr>
        <w:footnoteRef/>
      </w:r>
      <w:r>
        <w:t xml:space="preserve"> Ibidem, s. 34.</w:t>
      </w:r>
    </w:p>
  </w:footnote>
  <w:footnote w:id="23">
    <w:p w14:paraId="47D05C86" w14:textId="77777777" w:rsidR="007B18F0" w:rsidRDefault="007B18F0">
      <w:pPr>
        <w:pStyle w:val="Textpoznpodarou"/>
      </w:pPr>
      <w:r>
        <w:rPr>
          <w:rStyle w:val="Znakapoznpodarou"/>
        </w:rPr>
        <w:footnoteRef/>
      </w:r>
      <w:r>
        <w:t xml:space="preserve"> Krása, </w:t>
      </w:r>
      <w:r w:rsidR="00436798">
        <w:t xml:space="preserve">cit. v pozn. 2, </w:t>
      </w:r>
      <w:r>
        <w:t>s. 294.</w:t>
      </w:r>
    </w:p>
  </w:footnote>
  <w:footnote w:id="24">
    <w:p w14:paraId="1F7A5C65" w14:textId="77777777" w:rsidR="00FD44AF" w:rsidRDefault="00FD44AF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="00436798">
        <w:t>Krása, cit. v pozn. 2, s. 294.</w:t>
      </w:r>
    </w:p>
  </w:footnote>
  <w:footnote w:id="25">
    <w:p w14:paraId="34374EC2" w14:textId="77777777" w:rsidR="00290C38" w:rsidRDefault="00290C38">
      <w:pPr>
        <w:pStyle w:val="Textpoznpodarou"/>
      </w:pPr>
      <w:r>
        <w:rPr>
          <w:rStyle w:val="Znakapoznpodarou"/>
        </w:rPr>
        <w:footnoteRef/>
      </w:r>
      <w:r>
        <w:t xml:space="preserve"> Chalupná, </w:t>
      </w:r>
      <w:r w:rsidR="00436798">
        <w:t xml:space="preserve">cit. v pozn. 8, </w:t>
      </w:r>
      <w:r>
        <w:t>s. 34.</w:t>
      </w:r>
    </w:p>
  </w:footnote>
  <w:footnote w:id="26">
    <w:p w14:paraId="48D52791" w14:textId="77777777" w:rsidR="00C63239" w:rsidRDefault="00C63239">
      <w:pPr>
        <w:pStyle w:val="Textpoznpodarou"/>
      </w:pPr>
      <w:r>
        <w:rPr>
          <w:rStyle w:val="Znakapoznpodarou"/>
        </w:rPr>
        <w:footnoteRef/>
      </w:r>
      <w:r>
        <w:t xml:space="preserve"> Tato část výjevu je narušena pravým okenním výklenkem</w:t>
      </w:r>
      <w:r w:rsidR="006B4E31">
        <w:t>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CF58C4"/>
    <w:multiLevelType w:val="hybridMultilevel"/>
    <w:tmpl w:val="249CC120"/>
    <w:lvl w:ilvl="0" w:tplc="8D7434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E989F3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B52D64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32696D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8E2960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1E24FF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428251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7C0981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BC0627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10C7623A"/>
    <w:multiLevelType w:val="multilevel"/>
    <w:tmpl w:val="D27C9D1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">
    <w:nsid w:val="7C4A014A"/>
    <w:multiLevelType w:val="hybridMultilevel"/>
    <w:tmpl w:val="928A500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Jakubecon">
    <w15:presenceInfo w15:providerId="None" w15:userId="Jakubecon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D732F"/>
    <w:rsid w:val="0001311B"/>
    <w:rsid w:val="00032684"/>
    <w:rsid w:val="00032FE6"/>
    <w:rsid w:val="00040F4E"/>
    <w:rsid w:val="00073C67"/>
    <w:rsid w:val="00082F07"/>
    <w:rsid w:val="000934B0"/>
    <w:rsid w:val="000A7B17"/>
    <w:rsid w:val="000C4E98"/>
    <w:rsid w:val="000D1050"/>
    <w:rsid w:val="000E175B"/>
    <w:rsid w:val="000E4B2E"/>
    <w:rsid w:val="000F0085"/>
    <w:rsid w:val="00112CC2"/>
    <w:rsid w:val="00134257"/>
    <w:rsid w:val="001420C1"/>
    <w:rsid w:val="00144798"/>
    <w:rsid w:val="00186ADA"/>
    <w:rsid w:val="00197F1A"/>
    <w:rsid w:val="001A4FE0"/>
    <w:rsid w:val="001B34BB"/>
    <w:rsid w:val="001F0E00"/>
    <w:rsid w:val="00211793"/>
    <w:rsid w:val="002123F4"/>
    <w:rsid w:val="00252C5C"/>
    <w:rsid w:val="00286A90"/>
    <w:rsid w:val="00290C38"/>
    <w:rsid w:val="00290E5B"/>
    <w:rsid w:val="002A3B9C"/>
    <w:rsid w:val="002A47CA"/>
    <w:rsid w:val="002B364B"/>
    <w:rsid w:val="002C327B"/>
    <w:rsid w:val="00331614"/>
    <w:rsid w:val="0034681A"/>
    <w:rsid w:val="003502BB"/>
    <w:rsid w:val="00365E19"/>
    <w:rsid w:val="003723FE"/>
    <w:rsid w:val="00396112"/>
    <w:rsid w:val="003B2993"/>
    <w:rsid w:val="003B44F4"/>
    <w:rsid w:val="003D04DE"/>
    <w:rsid w:val="003D26AD"/>
    <w:rsid w:val="0043630D"/>
    <w:rsid w:val="00436798"/>
    <w:rsid w:val="0043753B"/>
    <w:rsid w:val="00442073"/>
    <w:rsid w:val="0044334A"/>
    <w:rsid w:val="00444DD1"/>
    <w:rsid w:val="00451052"/>
    <w:rsid w:val="00453F4C"/>
    <w:rsid w:val="00473924"/>
    <w:rsid w:val="00495F8F"/>
    <w:rsid w:val="004A01E0"/>
    <w:rsid w:val="004A05C5"/>
    <w:rsid w:val="004A64A9"/>
    <w:rsid w:val="004C2195"/>
    <w:rsid w:val="004C46B9"/>
    <w:rsid w:val="004C7122"/>
    <w:rsid w:val="004E776F"/>
    <w:rsid w:val="00506AC1"/>
    <w:rsid w:val="00531A20"/>
    <w:rsid w:val="0054606A"/>
    <w:rsid w:val="00577CF6"/>
    <w:rsid w:val="00590C01"/>
    <w:rsid w:val="005A7E46"/>
    <w:rsid w:val="005D2C8B"/>
    <w:rsid w:val="005F4B62"/>
    <w:rsid w:val="0060332F"/>
    <w:rsid w:val="00635AE2"/>
    <w:rsid w:val="006516A9"/>
    <w:rsid w:val="00662B85"/>
    <w:rsid w:val="00667E49"/>
    <w:rsid w:val="00670A3F"/>
    <w:rsid w:val="00673F98"/>
    <w:rsid w:val="0069586F"/>
    <w:rsid w:val="00696857"/>
    <w:rsid w:val="006B4E31"/>
    <w:rsid w:val="006D4C93"/>
    <w:rsid w:val="006D732F"/>
    <w:rsid w:val="006E4D98"/>
    <w:rsid w:val="007208F9"/>
    <w:rsid w:val="0073021D"/>
    <w:rsid w:val="00744850"/>
    <w:rsid w:val="007A4E61"/>
    <w:rsid w:val="007B18F0"/>
    <w:rsid w:val="007E5991"/>
    <w:rsid w:val="007E7DDA"/>
    <w:rsid w:val="00810836"/>
    <w:rsid w:val="008138B5"/>
    <w:rsid w:val="0081702D"/>
    <w:rsid w:val="00835ED8"/>
    <w:rsid w:val="00840446"/>
    <w:rsid w:val="00881DAC"/>
    <w:rsid w:val="00882B56"/>
    <w:rsid w:val="00891C6D"/>
    <w:rsid w:val="008959E9"/>
    <w:rsid w:val="008A4C63"/>
    <w:rsid w:val="008A7C1F"/>
    <w:rsid w:val="008C46A5"/>
    <w:rsid w:val="008E7CCE"/>
    <w:rsid w:val="008F1196"/>
    <w:rsid w:val="008F38FC"/>
    <w:rsid w:val="00907DBD"/>
    <w:rsid w:val="00922092"/>
    <w:rsid w:val="009266C9"/>
    <w:rsid w:val="00994EAC"/>
    <w:rsid w:val="009A436D"/>
    <w:rsid w:val="009B5886"/>
    <w:rsid w:val="009C4F2F"/>
    <w:rsid w:val="009D68A2"/>
    <w:rsid w:val="009E1825"/>
    <w:rsid w:val="009E5E6E"/>
    <w:rsid w:val="009F4C13"/>
    <w:rsid w:val="00A21F08"/>
    <w:rsid w:val="00A246F3"/>
    <w:rsid w:val="00A24F53"/>
    <w:rsid w:val="00A404FF"/>
    <w:rsid w:val="00A40DDE"/>
    <w:rsid w:val="00A430B7"/>
    <w:rsid w:val="00A4783F"/>
    <w:rsid w:val="00A512DD"/>
    <w:rsid w:val="00A570BF"/>
    <w:rsid w:val="00A807C5"/>
    <w:rsid w:val="00A964A3"/>
    <w:rsid w:val="00AA4619"/>
    <w:rsid w:val="00AB7123"/>
    <w:rsid w:val="00AC5525"/>
    <w:rsid w:val="00AE5338"/>
    <w:rsid w:val="00B04CE9"/>
    <w:rsid w:val="00B5180A"/>
    <w:rsid w:val="00B57E52"/>
    <w:rsid w:val="00B60D82"/>
    <w:rsid w:val="00B638C5"/>
    <w:rsid w:val="00B65D1A"/>
    <w:rsid w:val="00B86174"/>
    <w:rsid w:val="00BB45A6"/>
    <w:rsid w:val="00BB4FE8"/>
    <w:rsid w:val="00BB5A54"/>
    <w:rsid w:val="00BC40A0"/>
    <w:rsid w:val="00BF5AA1"/>
    <w:rsid w:val="00BF7FCA"/>
    <w:rsid w:val="00C15C52"/>
    <w:rsid w:val="00C27790"/>
    <w:rsid w:val="00C40517"/>
    <w:rsid w:val="00C47810"/>
    <w:rsid w:val="00C51C87"/>
    <w:rsid w:val="00C63239"/>
    <w:rsid w:val="00C6379D"/>
    <w:rsid w:val="00C747EF"/>
    <w:rsid w:val="00C766DC"/>
    <w:rsid w:val="00C767FB"/>
    <w:rsid w:val="00C86F09"/>
    <w:rsid w:val="00CC4788"/>
    <w:rsid w:val="00CC5F6A"/>
    <w:rsid w:val="00CE5793"/>
    <w:rsid w:val="00CE5BE8"/>
    <w:rsid w:val="00D03E78"/>
    <w:rsid w:val="00D15C24"/>
    <w:rsid w:val="00D21677"/>
    <w:rsid w:val="00D35BA0"/>
    <w:rsid w:val="00D363D4"/>
    <w:rsid w:val="00D66168"/>
    <w:rsid w:val="00D6768F"/>
    <w:rsid w:val="00D703B6"/>
    <w:rsid w:val="00D72922"/>
    <w:rsid w:val="00D972E6"/>
    <w:rsid w:val="00DD0F10"/>
    <w:rsid w:val="00DE28E0"/>
    <w:rsid w:val="00DE4BBA"/>
    <w:rsid w:val="00E11C10"/>
    <w:rsid w:val="00E1378D"/>
    <w:rsid w:val="00E16FE4"/>
    <w:rsid w:val="00E17173"/>
    <w:rsid w:val="00E326F9"/>
    <w:rsid w:val="00E528A7"/>
    <w:rsid w:val="00E53CA7"/>
    <w:rsid w:val="00E54F69"/>
    <w:rsid w:val="00E80FD1"/>
    <w:rsid w:val="00E9421F"/>
    <w:rsid w:val="00EA35EA"/>
    <w:rsid w:val="00EA4028"/>
    <w:rsid w:val="00EB381F"/>
    <w:rsid w:val="00EE13FD"/>
    <w:rsid w:val="00EE681A"/>
    <w:rsid w:val="00F02796"/>
    <w:rsid w:val="00F10F2A"/>
    <w:rsid w:val="00F131F0"/>
    <w:rsid w:val="00F53147"/>
    <w:rsid w:val="00F642C8"/>
    <w:rsid w:val="00F948A3"/>
    <w:rsid w:val="00FB34DE"/>
    <w:rsid w:val="00FD44AF"/>
    <w:rsid w:val="00FD4F12"/>
    <w:rsid w:val="00FE25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7DF6CC"/>
  <w15:docId w15:val="{0C2F0A26-4457-46A1-9FF9-3F9CA88162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4E776F"/>
  </w:style>
  <w:style w:type="paragraph" w:styleId="Nadpis1">
    <w:name w:val="heading 1"/>
    <w:basedOn w:val="Normln"/>
    <w:next w:val="Normln"/>
    <w:link w:val="Nadpis1Char"/>
    <w:uiPriority w:val="9"/>
    <w:qFormat/>
    <w:rsid w:val="006D732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252C5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6D732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zev">
    <w:name w:val="Title"/>
    <w:basedOn w:val="Normln"/>
    <w:next w:val="Normln"/>
    <w:link w:val="NzevChar"/>
    <w:uiPriority w:val="10"/>
    <w:qFormat/>
    <w:rsid w:val="006D732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6D732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A570BF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A570BF"/>
    <w:rPr>
      <w:sz w:val="20"/>
      <w:szCs w:val="20"/>
    </w:rPr>
  </w:style>
  <w:style w:type="character" w:styleId="Znakapoznpodarou">
    <w:name w:val="footnote reference"/>
    <w:basedOn w:val="Standardnpsmoodstavce"/>
    <w:uiPriority w:val="99"/>
    <w:semiHidden/>
    <w:unhideWhenUsed/>
    <w:rsid w:val="00A570BF"/>
    <w:rPr>
      <w:vertAlign w:val="superscript"/>
    </w:rPr>
  </w:style>
  <w:style w:type="paragraph" w:styleId="Odstavecseseznamem">
    <w:name w:val="List Paragraph"/>
    <w:basedOn w:val="Normln"/>
    <w:uiPriority w:val="34"/>
    <w:qFormat/>
    <w:rsid w:val="000A7B17"/>
    <w:pPr>
      <w:ind w:left="720"/>
      <w:contextualSpacing/>
    </w:pPr>
  </w:style>
  <w:style w:type="character" w:customStyle="1" w:styleId="Nadpis2Char">
    <w:name w:val="Nadpis 2 Char"/>
    <w:basedOn w:val="Standardnpsmoodstavce"/>
    <w:link w:val="Nadpis2"/>
    <w:uiPriority w:val="9"/>
    <w:rsid w:val="00252C5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252C5C"/>
    <w:pPr>
      <w:outlineLvl w:val="9"/>
    </w:pPr>
  </w:style>
  <w:style w:type="paragraph" w:styleId="Obsah1">
    <w:name w:val="toc 1"/>
    <w:basedOn w:val="Normln"/>
    <w:next w:val="Normln"/>
    <w:autoRedefine/>
    <w:uiPriority w:val="39"/>
    <w:unhideWhenUsed/>
    <w:rsid w:val="00252C5C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252C5C"/>
    <w:pPr>
      <w:spacing w:after="100"/>
      <w:ind w:left="220"/>
    </w:pPr>
  </w:style>
  <w:style w:type="character" w:styleId="Hypertextovodkaz">
    <w:name w:val="Hyperlink"/>
    <w:basedOn w:val="Standardnpsmoodstavce"/>
    <w:uiPriority w:val="99"/>
    <w:unhideWhenUsed/>
    <w:rsid w:val="00252C5C"/>
    <w:rPr>
      <w:color w:val="0000FF" w:themeColor="hyperlink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252C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52C5C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semiHidden/>
    <w:unhideWhenUsed/>
    <w:rsid w:val="00365E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365E19"/>
  </w:style>
  <w:style w:type="paragraph" w:styleId="Zpat">
    <w:name w:val="footer"/>
    <w:basedOn w:val="Normln"/>
    <w:link w:val="ZpatChar"/>
    <w:uiPriority w:val="99"/>
    <w:unhideWhenUsed/>
    <w:rsid w:val="00365E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65E19"/>
  </w:style>
  <w:style w:type="character" w:styleId="Odkaznakoment">
    <w:name w:val="annotation reference"/>
    <w:basedOn w:val="Standardnpsmoodstavce"/>
    <w:uiPriority w:val="99"/>
    <w:semiHidden/>
    <w:unhideWhenUsed/>
    <w:rsid w:val="001B34B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1B34BB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1B34BB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B34B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B34BB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1806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75363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404349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208034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017338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16353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74169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16077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49990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microsoft.com/office/2011/relationships/people" Target="people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microsoft.com/office/2011/relationships/commentsExtended" Target="commentsExtended.xml"/><Relationship Id="rId14" Type="http://schemas.openxmlformats.org/officeDocument/2006/relationships/image" Target="media/image5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D8EAB45-B260-4944-B307-B8A763813A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8782</TotalTime>
  <Pages>15</Pages>
  <Words>2490</Words>
  <Characters>14693</Characters>
  <Application>Microsoft Office Word</Application>
  <DocSecurity>0</DocSecurity>
  <Lines>122</Lines>
  <Paragraphs>34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</dc:creator>
  <cp:lastModifiedBy>Jakubecon</cp:lastModifiedBy>
  <cp:revision>128</cp:revision>
  <dcterms:created xsi:type="dcterms:W3CDTF">2014-06-02T19:31:00Z</dcterms:created>
  <dcterms:modified xsi:type="dcterms:W3CDTF">2014-07-15T20:13:00Z</dcterms:modified>
</cp:coreProperties>
</file>