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1CE334" w14:textId="77777777" w:rsidR="00DB3557" w:rsidRDefault="00DB3557" w:rsidP="00DB3557">
      <w:pPr>
        <w:spacing w:after="0" w:line="360" w:lineRule="auto"/>
        <w:jc w:val="right"/>
        <w:rPr>
          <w:rFonts w:asciiTheme="majorHAnsi" w:hAnsiTheme="majorHAnsi" w:cs="Times New Roman"/>
          <w:sz w:val="24"/>
          <w:szCs w:val="24"/>
        </w:rPr>
      </w:pPr>
      <w:r>
        <w:rPr>
          <w:rFonts w:asciiTheme="majorHAnsi" w:hAnsiTheme="majorHAnsi" w:cs="Times New Roman"/>
          <w:sz w:val="24"/>
          <w:szCs w:val="24"/>
        </w:rPr>
        <w:t>Anna Kelblová</w:t>
      </w:r>
    </w:p>
    <w:p w14:paraId="67452C5D" w14:textId="77777777" w:rsidR="00DB3557" w:rsidRDefault="00DB3557" w:rsidP="00DB3557">
      <w:pPr>
        <w:spacing w:after="0" w:line="360" w:lineRule="auto"/>
        <w:jc w:val="right"/>
        <w:rPr>
          <w:rFonts w:asciiTheme="majorHAnsi" w:hAnsiTheme="majorHAnsi" w:cs="Times New Roman"/>
          <w:sz w:val="24"/>
          <w:szCs w:val="24"/>
        </w:rPr>
      </w:pPr>
      <w:r>
        <w:rPr>
          <w:rFonts w:asciiTheme="majorHAnsi" w:hAnsiTheme="majorHAnsi" w:cs="Times New Roman"/>
          <w:sz w:val="24"/>
          <w:szCs w:val="24"/>
        </w:rPr>
        <w:t>učo: 428910</w:t>
      </w:r>
    </w:p>
    <w:p w14:paraId="63C3C9E5" w14:textId="77777777" w:rsidR="00DB3557" w:rsidRDefault="00DB3557" w:rsidP="00DB3557">
      <w:pPr>
        <w:spacing w:after="0" w:line="360" w:lineRule="auto"/>
        <w:jc w:val="right"/>
        <w:rPr>
          <w:rFonts w:asciiTheme="majorHAnsi" w:hAnsiTheme="majorHAnsi" w:cs="Times New Roman"/>
          <w:sz w:val="24"/>
          <w:szCs w:val="24"/>
        </w:rPr>
      </w:pPr>
      <w:r>
        <w:rPr>
          <w:rFonts w:asciiTheme="majorHAnsi" w:hAnsiTheme="majorHAnsi" w:cs="Times New Roman"/>
          <w:sz w:val="24"/>
          <w:szCs w:val="24"/>
        </w:rPr>
        <w:t>15 .6 .2014</w:t>
      </w:r>
    </w:p>
    <w:p w14:paraId="6925356C" w14:textId="77777777" w:rsidR="00DB3557" w:rsidRDefault="00DB3557" w:rsidP="00DB3557">
      <w:pPr>
        <w:spacing w:after="0" w:line="360" w:lineRule="auto"/>
        <w:jc w:val="both"/>
        <w:rPr>
          <w:rFonts w:asciiTheme="majorHAnsi" w:hAnsiTheme="majorHAnsi" w:cs="Times New Roman"/>
          <w:sz w:val="40"/>
          <w:szCs w:val="40"/>
        </w:rPr>
      </w:pPr>
    </w:p>
    <w:p w14:paraId="537F6B44" w14:textId="77777777" w:rsidR="00DB3557" w:rsidRDefault="00DB3557" w:rsidP="00DB3557">
      <w:pPr>
        <w:spacing w:after="0" w:line="360" w:lineRule="auto"/>
        <w:jc w:val="both"/>
        <w:rPr>
          <w:rFonts w:asciiTheme="majorHAnsi" w:hAnsiTheme="majorHAnsi" w:cs="Times New Roman"/>
          <w:sz w:val="40"/>
          <w:szCs w:val="40"/>
        </w:rPr>
      </w:pPr>
    </w:p>
    <w:p w14:paraId="5A42F348" w14:textId="77777777" w:rsidR="00DB3557" w:rsidRDefault="00DB3557" w:rsidP="00DB3557">
      <w:pPr>
        <w:spacing w:after="0" w:line="360" w:lineRule="auto"/>
        <w:jc w:val="center"/>
        <w:rPr>
          <w:rFonts w:asciiTheme="majorHAnsi" w:hAnsiTheme="majorHAnsi" w:cs="Times New Roman"/>
          <w:sz w:val="40"/>
          <w:szCs w:val="40"/>
        </w:rPr>
      </w:pPr>
    </w:p>
    <w:p w14:paraId="557BFA5B" w14:textId="77777777" w:rsidR="00DB3557" w:rsidRDefault="00DB3557" w:rsidP="00DB3557">
      <w:pPr>
        <w:spacing w:after="0" w:line="360" w:lineRule="auto"/>
        <w:jc w:val="center"/>
        <w:rPr>
          <w:rFonts w:asciiTheme="majorHAnsi" w:hAnsiTheme="majorHAnsi" w:cs="Times New Roman"/>
          <w:sz w:val="32"/>
          <w:szCs w:val="32"/>
        </w:rPr>
      </w:pPr>
      <w:r>
        <w:rPr>
          <w:rFonts w:asciiTheme="majorHAnsi" w:hAnsiTheme="majorHAnsi" w:cs="Times New Roman"/>
          <w:sz w:val="32"/>
          <w:szCs w:val="32"/>
        </w:rPr>
        <w:t>Téma písemné postupové práce:</w:t>
      </w:r>
    </w:p>
    <w:p w14:paraId="10404FCD" w14:textId="77777777" w:rsidR="00DB3557" w:rsidRDefault="00DB3557" w:rsidP="00DB3557">
      <w:pPr>
        <w:spacing w:after="0" w:line="360" w:lineRule="auto"/>
        <w:jc w:val="center"/>
        <w:rPr>
          <w:rFonts w:asciiTheme="majorHAnsi" w:hAnsiTheme="majorHAnsi" w:cs="Times New Roman"/>
          <w:sz w:val="40"/>
          <w:szCs w:val="40"/>
        </w:rPr>
      </w:pPr>
      <w:r>
        <w:rPr>
          <w:rFonts w:asciiTheme="majorHAnsi" w:hAnsiTheme="majorHAnsi" w:cs="Times New Roman"/>
          <w:sz w:val="40"/>
          <w:szCs w:val="40"/>
        </w:rPr>
        <w:t xml:space="preserve">Lucas Cranach st. a obraz Lot a jeho </w:t>
      </w:r>
      <w:commentRangeStart w:id="0"/>
      <w:r>
        <w:rPr>
          <w:rFonts w:asciiTheme="majorHAnsi" w:hAnsiTheme="majorHAnsi" w:cs="Times New Roman"/>
          <w:sz w:val="40"/>
          <w:szCs w:val="40"/>
        </w:rPr>
        <w:t>dcery</w:t>
      </w:r>
      <w:commentRangeEnd w:id="0"/>
      <w:r w:rsidR="00F20F94">
        <w:rPr>
          <w:rStyle w:val="Odkaznakoment"/>
        </w:rPr>
        <w:commentReference w:id="0"/>
      </w:r>
    </w:p>
    <w:p w14:paraId="0E421DAE" w14:textId="77777777" w:rsidR="00DB3557" w:rsidRDefault="00DB3557" w:rsidP="00DB3557">
      <w:pPr>
        <w:spacing w:after="0" w:line="360" w:lineRule="auto"/>
        <w:jc w:val="both"/>
        <w:rPr>
          <w:rFonts w:asciiTheme="majorHAnsi" w:hAnsiTheme="majorHAnsi" w:cs="Times New Roman"/>
          <w:sz w:val="24"/>
          <w:szCs w:val="24"/>
        </w:rPr>
      </w:pPr>
    </w:p>
    <w:p w14:paraId="19794427" w14:textId="77777777" w:rsidR="00DB3557" w:rsidRDefault="00DB3557" w:rsidP="00DB3557">
      <w:pPr>
        <w:spacing w:line="360" w:lineRule="auto"/>
        <w:jc w:val="both"/>
        <w:rPr>
          <w:rFonts w:asciiTheme="majorHAnsi" w:hAnsiTheme="majorHAnsi" w:cs="Times New Roman"/>
          <w:sz w:val="24"/>
          <w:szCs w:val="24"/>
        </w:rPr>
      </w:pPr>
    </w:p>
    <w:p w14:paraId="5C383886" w14:textId="77777777" w:rsidR="00DB3557" w:rsidRDefault="00DB3557" w:rsidP="00DB3557">
      <w:pPr>
        <w:spacing w:line="360" w:lineRule="auto"/>
        <w:jc w:val="both"/>
        <w:rPr>
          <w:rFonts w:asciiTheme="majorHAnsi" w:hAnsiTheme="majorHAnsi" w:cs="Times New Roman"/>
          <w:sz w:val="24"/>
          <w:szCs w:val="24"/>
        </w:rPr>
      </w:pPr>
    </w:p>
    <w:p w14:paraId="73DD5AE5" w14:textId="77777777" w:rsidR="00DB3557" w:rsidRDefault="00DB3557" w:rsidP="00DB3557">
      <w:pPr>
        <w:spacing w:line="360" w:lineRule="auto"/>
        <w:jc w:val="both"/>
        <w:rPr>
          <w:rFonts w:asciiTheme="majorHAnsi" w:hAnsiTheme="majorHAnsi" w:cs="Times New Roman"/>
          <w:sz w:val="24"/>
          <w:szCs w:val="24"/>
        </w:rPr>
      </w:pPr>
    </w:p>
    <w:p w14:paraId="0DF50AD1" w14:textId="77777777" w:rsidR="00DB3557" w:rsidRDefault="00DB3557" w:rsidP="00DB3557">
      <w:pPr>
        <w:spacing w:line="360" w:lineRule="auto"/>
        <w:jc w:val="both"/>
        <w:rPr>
          <w:rFonts w:asciiTheme="majorHAnsi" w:hAnsiTheme="majorHAnsi" w:cs="Times New Roman"/>
          <w:sz w:val="24"/>
          <w:szCs w:val="24"/>
        </w:rPr>
      </w:pPr>
    </w:p>
    <w:p w14:paraId="0CAC9EB7" w14:textId="77777777" w:rsidR="00DB3557" w:rsidRDefault="00DB3557" w:rsidP="00DB3557">
      <w:pPr>
        <w:spacing w:line="360" w:lineRule="auto"/>
        <w:jc w:val="both"/>
        <w:rPr>
          <w:rFonts w:asciiTheme="majorHAnsi" w:hAnsiTheme="majorHAnsi" w:cs="Times New Roman"/>
          <w:sz w:val="24"/>
          <w:szCs w:val="24"/>
        </w:rPr>
      </w:pPr>
    </w:p>
    <w:p w14:paraId="55517B17" w14:textId="77777777" w:rsidR="00DB3557" w:rsidRDefault="00DB3557" w:rsidP="00DB3557">
      <w:pPr>
        <w:spacing w:line="360" w:lineRule="auto"/>
        <w:jc w:val="both"/>
        <w:rPr>
          <w:rFonts w:asciiTheme="majorHAnsi" w:hAnsiTheme="majorHAnsi" w:cs="Times New Roman"/>
          <w:sz w:val="24"/>
          <w:szCs w:val="24"/>
        </w:rPr>
      </w:pPr>
    </w:p>
    <w:p w14:paraId="31EC0C6E" w14:textId="77777777" w:rsidR="00DB3557" w:rsidRDefault="00DB3557" w:rsidP="00DB3557">
      <w:pPr>
        <w:spacing w:line="360" w:lineRule="auto"/>
        <w:jc w:val="both"/>
        <w:rPr>
          <w:rFonts w:asciiTheme="majorHAnsi" w:hAnsiTheme="majorHAnsi" w:cs="Times New Roman"/>
          <w:sz w:val="24"/>
          <w:szCs w:val="24"/>
        </w:rPr>
      </w:pPr>
    </w:p>
    <w:p w14:paraId="47A5A117" w14:textId="77777777" w:rsidR="00DB3557" w:rsidRDefault="00DB3557" w:rsidP="00DB3557">
      <w:pPr>
        <w:spacing w:line="360" w:lineRule="auto"/>
        <w:jc w:val="both"/>
        <w:rPr>
          <w:rFonts w:asciiTheme="majorHAnsi" w:hAnsiTheme="majorHAnsi" w:cs="Times New Roman"/>
          <w:sz w:val="24"/>
          <w:szCs w:val="24"/>
        </w:rPr>
      </w:pPr>
    </w:p>
    <w:p w14:paraId="3821D3FC" w14:textId="77777777" w:rsidR="00DB3557" w:rsidRDefault="00DB3557" w:rsidP="00DB3557">
      <w:pPr>
        <w:spacing w:line="360" w:lineRule="auto"/>
        <w:jc w:val="both"/>
        <w:rPr>
          <w:rFonts w:asciiTheme="majorHAnsi" w:hAnsiTheme="majorHAnsi" w:cs="Times New Roman"/>
          <w:sz w:val="24"/>
          <w:szCs w:val="24"/>
        </w:rPr>
      </w:pPr>
    </w:p>
    <w:p w14:paraId="04CE4238" w14:textId="77777777" w:rsidR="00DB3557" w:rsidRDefault="00DB3557" w:rsidP="00DB3557">
      <w:pPr>
        <w:spacing w:line="360" w:lineRule="auto"/>
        <w:jc w:val="both"/>
        <w:rPr>
          <w:rFonts w:asciiTheme="majorHAnsi" w:hAnsiTheme="majorHAnsi" w:cs="Times New Roman"/>
          <w:sz w:val="24"/>
          <w:szCs w:val="24"/>
        </w:rPr>
      </w:pPr>
    </w:p>
    <w:p w14:paraId="77CEFF62" w14:textId="77777777" w:rsidR="00DB3557" w:rsidRDefault="00DB3557" w:rsidP="00DB3557">
      <w:pPr>
        <w:spacing w:line="360" w:lineRule="auto"/>
        <w:jc w:val="both"/>
        <w:rPr>
          <w:rFonts w:asciiTheme="majorHAnsi" w:hAnsiTheme="majorHAnsi" w:cs="Times New Roman"/>
          <w:sz w:val="24"/>
          <w:szCs w:val="24"/>
        </w:rPr>
      </w:pPr>
    </w:p>
    <w:p w14:paraId="5B2856C6" w14:textId="77777777" w:rsidR="00DB3557" w:rsidRDefault="00DB3557" w:rsidP="00DB3557">
      <w:pPr>
        <w:spacing w:line="360" w:lineRule="auto"/>
        <w:jc w:val="both"/>
        <w:rPr>
          <w:rFonts w:asciiTheme="majorHAnsi" w:hAnsiTheme="majorHAnsi" w:cs="Times New Roman"/>
          <w:sz w:val="24"/>
          <w:szCs w:val="24"/>
        </w:rPr>
      </w:pPr>
    </w:p>
    <w:p w14:paraId="3595D3A8" w14:textId="77777777" w:rsidR="00DB3557" w:rsidRDefault="00DB3557" w:rsidP="00DB3557">
      <w:pPr>
        <w:spacing w:line="360" w:lineRule="auto"/>
        <w:jc w:val="both"/>
        <w:rPr>
          <w:rFonts w:asciiTheme="majorHAnsi" w:hAnsiTheme="majorHAnsi" w:cs="Times New Roman"/>
          <w:sz w:val="24"/>
          <w:szCs w:val="24"/>
        </w:rPr>
      </w:pPr>
    </w:p>
    <w:p w14:paraId="4FE592D2" w14:textId="77777777" w:rsidR="00DB3557" w:rsidRDefault="00DB3557" w:rsidP="00DB3557">
      <w:pPr>
        <w:spacing w:line="360" w:lineRule="auto"/>
        <w:jc w:val="both"/>
        <w:rPr>
          <w:rFonts w:asciiTheme="majorHAnsi" w:hAnsiTheme="majorHAnsi" w:cs="Times New Roman"/>
          <w:sz w:val="24"/>
          <w:szCs w:val="24"/>
        </w:rPr>
      </w:pPr>
    </w:p>
    <w:p w14:paraId="353E645F" w14:textId="77777777" w:rsidR="00DB3557" w:rsidRDefault="00DB3557" w:rsidP="00DB3557">
      <w:pPr>
        <w:spacing w:line="360" w:lineRule="auto"/>
        <w:jc w:val="both"/>
        <w:rPr>
          <w:rFonts w:asciiTheme="majorHAnsi" w:hAnsiTheme="majorHAnsi" w:cs="Times New Roman"/>
          <w:sz w:val="24"/>
          <w:szCs w:val="24"/>
        </w:rPr>
      </w:pPr>
    </w:p>
    <w:p w14:paraId="359D616F"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anotace:</w:t>
      </w:r>
    </w:p>
    <w:p w14:paraId="71AFBFC1"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 xml:space="preserve">Dílo z dílny Lucase Cranacha st. jménem Lot a jeho dcery je dnes umístěno v Moravské galerii v Brně. Je datováno do let 1520–30, kdy dílna produkuje podobné obrazy stejného námětu. Tomuto obrazu nebyla zatím věnována velká pozornost zejména k její interpretaci. Cílem této práce je pokus o vlastní interpretování obrazu skrze získané informace ze života Lucasa Cranacha st., jeho práci jak pro </w:t>
      </w:r>
      <w:ins w:id="2" w:author="Jakubecon" w:date="2014-07-17T22:17:00Z">
        <w:r w:rsidR="003A65DC">
          <w:rPr>
            <w:rFonts w:asciiTheme="majorHAnsi" w:hAnsiTheme="majorHAnsi" w:cs="Times New Roman"/>
            <w:sz w:val="24"/>
            <w:szCs w:val="24"/>
          </w:rPr>
          <w:t xml:space="preserve">katolickou </w:t>
        </w:r>
      </w:ins>
      <w:r>
        <w:rPr>
          <w:rFonts w:asciiTheme="majorHAnsi" w:hAnsiTheme="majorHAnsi" w:cs="Times New Roman"/>
          <w:sz w:val="24"/>
          <w:szCs w:val="24"/>
        </w:rPr>
        <w:t xml:space="preserve">církev, tak i </w:t>
      </w:r>
      <w:commentRangeStart w:id="3"/>
      <w:r>
        <w:rPr>
          <w:rFonts w:asciiTheme="majorHAnsi" w:hAnsiTheme="majorHAnsi" w:cs="Times New Roman"/>
          <w:sz w:val="24"/>
          <w:szCs w:val="24"/>
        </w:rPr>
        <w:t>protestanty</w:t>
      </w:r>
      <w:commentRangeEnd w:id="3"/>
      <w:r w:rsidR="003A65DC">
        <w:rPr>
          <w:rStyle w:val="Odkaznakoment"/>
        </w:rPr>
        <w:commentReference w:id="3"/>
      </w:r>
      <w:r>
        <w:rPr>
          <w:rFonts w:asciiTheme="majorHAnsi" w:hAnsiTheme="majorHAnsi" w:cs="Times New Roman"/>
          <w:sz w:val="24"/>
          <w:szCs w:val="24"/>
        </w:rPr>
        <w:t xml:space="preserve"> a poté i výklad a význam samotného námětu. </w:t>
      </w:r>
    </w:p>
    <w:p w14:paraId="7E5C468C" w14:textId="77777777" w:rsidR="00DB3557" w:rsidRDefault="00DB3557" w:rsidP="00DB3557">
      <w:pPr>
        <w:spacing w:line="360" w:lineRule="auto"/>
        <w:jc w:val="both"/>
        <w:rPr>
          <w:rFonts w:asciiTheme="majorHAnsi" w:hAnsiTheme="majorHAnsi" w:cs="Times New Roman"/>
          <w:sz w:val="24"/>
          <w:szCs w:val="24"/>
        </w:rPr>
      </w:pPr>
    </w:p>
    <w:p w14:paraId="350B5761" w14:textId="77777777" w:rsidR="00DB3557" w:rsidRDefault="00DB3557" w:rsidP="00DB3557">
      <w:pPr>
        <w:spacing w:line="360" w:lineRule="auto"/>
        <w:jc w:val="both"/>
        <w:rPr>
          <w:rFonts w:asciiTheme="majorHAnsi" w:hAnsiTheme="majorHAnsi" w:cs="Times New Roman"/>
          <w:sz w:val="24"/>
          <w:szCs w:val="24"/>
        </w:rPr>
      </w:pPr>
    </w:p>
    <w:p w14:paraId="0F23FB15" w14:textId="77777777" w:rsidR="00DB3557" w:rsidRDefault="00DB3557" w:rsidP="00DB3557">
      <w:pPr>
        <w:spacing w:line="360" w:lineRule="auto"/>
        <w:jc w:val="both"/>
        <w:rPr>
          <w:rFonts w:asciiTheme="majorHAnsi" w:hAnsiTheme="majorHAnsi" w:cs="Times New Roman"/>
          <w:sz w:val="24"/>
          <w:szCs w:val="24"/>
        </w:rPr>
      </w:pPr>
    </w:p>
    <w:p w14:paraId="72641C1C" w14:textId="77777777" w:rsidR="00DB3557" w:rsidRDefault="00DB3557" w:rsidP="00DB3557">
      <w:pPr>
        <w:spacing w:line="360" w:lineRule="auto"/>
        <w:jc w:val="both"/>
        <w:rPr>
          <w:rFonts w:asciiTheme="majorHAnsi" w:hAnsiTheme="majorHAnsi" w:cs="Times New Roman"/>
          <w:sz w:val="24"/>
          <w:szCs w:val="24"/>
        </w:rPr>
      </w:pPr>
    </w:p>
    <w:p w14:paraId="059742F4" w14:textId="77777777" w:rsidR="00DB3557" w:rsidRDefault="00DB3557" w:rsidP="00DB3557">
      <w:pPr>
        <w:spacing w:line="360" w:lineRule="auto"/>
        <w:jc w:val="both"/>
        <w:rPr>
          <w:rFonts w:asciiTheme="majorHAnsi" w:hAnsiTheme="majorHAnsi" w:cs="Times New Roman"/>
          <w:sz w:val="24"/>
          <w:szCs w:val="24"/>
        </w:rPr>
      </w:pPr>
    </w:p>
    <w:p w14:paraId="16F049F5" w14:textId="77777777" w:rsidR="00DB3557" w:rsidRDefault="00DB3557" w:rsidP="00DB3557">
      <w:pPr>
        <w:spacing w:line="360" w:lineRule="auto"/>
        <w:jc w:val="both"/>
        <w:rPr>
          <w:rFonts w:asciiTheme="majorHAnsi" w:hAnsiTheme="majorHAnsi" w:cs="Times New Roman"/>
          <w:sz w:val="24"/>
          <w:szCs w:val="24"/>
        </w:rPr>
      </w:pPr>
    </w:p>
    <w:p w14:paraId="1B520224" w14:textId="77777777" w:rsidR="00DB3557" w:rsidRDefault="00DB3557" w:rsidP="00DB3557">
      <w:pPr>
        <w:spacing w:line="360" w:lineRule="auto"/>
        <w:jc w:val="both"/>
        <w:rPr>
          <w:rFonts w:asciiTheme="majorHAnsi" w:hAnsiTheme="majorHAnsi" w:cs="Times New Roman"/>
          <w:sz w:val="24"/>
          <w:szCs w:val="24"/>
        </w:rPr>
      </w:pPr>
    </w:p>
    <w:p w14:paraId="3428D328" w14:textId="77777777" w:rsidR="00DB3557" w:rsidRDefault="00DB3557" w:rsidP="00DB3557">
      <w:pPr>
        <w:spacing w:line="360" w:lineRule="auto"/>
        <w:jc w:val="both"/>
        <w:rPr>
          <w:rFonts w:asciiTheme="majorHAnsi" w:hAnsiTheme="majorHAnsi" w:cs="Times New Roman"/>
          <w:sz w:val="24"/>
          <w:szCs w:val="24"/>
        </w:rPr>
      </w:pPr>
    </w:p>
    <w:p w14:paraId="1D39623A" w14:textId="77777777" w:rsidR="00DB3557" w:rsidRDefault="00DB3557" w:rsidP="00DB3557">
      <w:pPr>
        <w:spacing w:line="360" w:lineRule="auto"/>
        <w:jc w:val="both"/>
        <w:rPr>
          <w:rFonts w:asciiTheme="majorHAnsi" w:hAnsiTheme="majorHAnsi" w:cs="Times New Roman"/>
          <w:sz w:val="24"/>
          <w:szCs w:val="24"/>
        </w:rPr>
      </w:pPr>
    </w:p>
    <w:p w14:paraId="3D7A037E" w14:textId="77777777" w:rsidR="00DB3557" w:rsidRDefault="00DB3557" w:rsidP="00DB3557">
      <w:pPr>
        <w:spacing w:line="360" w:lineRule="auto"/>
        <w:jc w:val="both"/>
        <w:rPr>
          <w:rFonts w:asciiTheme="majorHAnsi" w:hAnsiTheme="majorHAnsi" w:cs="Times New Roman"/>
          <w:sz w:val="24"/>
          <w:szCs w:val="24"/>
        </w:rPr>
      </w:pPr>
    </w:p>
    <w:p w14:paraId="0CE4CA00" w14:textId="77777777" w:rsidR="00DB3557" w:rsidRDefault="00DB3557" w:rsidP="00DB3557">
      <w:pPr>
        <w:spacing w:line="360" w:lineRule="auto"/>
        <w:jc w:val="both"/>
        <w:rPr>
          <w:rFonts w:asciiTheme="majorHAnsi" w:hAnsiTheme="majorHAnsi" w:cs="Times New Roman"/>
          <w:sz w:val="24"/>
          <w:szCs w:val="24"/>
        </w:rPr>
      </w:pPr>
    </w:p>
    <w:p w14:paraId="40261194" w14:textId="77777777" w:rsidR="00DB3557" w:rsidRDefault="00DB3557" w:rsidP="00DB3557">
      <w:pPr>
        <w:spacing w:line="360" w:lineRule="auto"/>
        <w:jc w:val="both"/>
        <w:rPr>
          <w:rFonts w:asciiTheme="majorHAnsi" w:hAnsiTheme="majorHAnsi" w:cs="Times New Roman"/>
          <w:sz w:val="24"/>
          <w:szCs w:val="24"/>
        </w:rPr>
      </w:pPr>
    </w:p>
    <w:p w14:paraId="0F7D41B8" w14:textId="77777777" w:rsidR="00DB3557" w:rsidRDefault="00DB3557" w:rsidP="00DB3557">
      <w:pPr>
        <w:spacing w:line="360" w:lineRule="auto"/>
        <w:jc w:val="both"/>
        <w:rPr>
          <w:rFonts w:asciiTheme="majorHAnsi" w:hAnsiTheme="majorHAnsi" w:cs="Times New Roman"/>
          <w:sz w:val="24"/>
          <w:szCs w:val="24"/>
        </w:rPr>
      </w:pPr>
    </w:p>
    <w:p w14:paraId="534EF959" w14:textId="77777777" w:rsidR="00DB3557" w:rsidRDefault="00DB3557" w:rsidP="00DB3557">
      <w:pPr>
        <w:spacing w:line="360" w:lineRule="auto"/>
        <w:jc w:val="both"/>
        <w:rPr>
          <w:rFonts w:asciiTheme="majorHAnsi" w:hAnsiTheme="majorHAnsi" w:cs="Times New Roman"/>
          <w:sz w:val="24"/>
          <w:szCs w:val="24"/>
        </w:rPr>
      </w:pPr>
    </w:p>
    <w:p w14:paraId="17C0AC71" w14:textId="77777777" w:rsidR="00DB3557" w:rsidRDefault="00DB3557" w:rsidP="00DB3557">
      <w:pPr>
        <w:spacing w:line="360" w:lineRule="auto"/>
        <w:jc w:val="both"/>
        <w:rPr>
          <w:rFonts w:asciiTheme="majorHAnsi" w:hAnsiTheme="majorHAnsi" w:cs="Times New Roman"/>
          <w:sz w:val="24"/>
          <w:szCs w:val="24"/>
        </w:rPr>
      </w:pPr>
    </w:p>
    <w:p w14:paraId="55A42E1C" w14:textId="77777777" w:rsidR="00DB3557" w:rsidRDefault="00DB3557" w:rsidP="00DB3557">
      <w:pPr>
        <w:spacing w:line="360" w:lineRule="auto"/>
        <w:jc w:val="both"/>
        <w:rPr>
          <w:rFonts w:asciiTheme="majorHAnsi" w:hAnsiTheme="majorHAnsi" w:cs="Times New Roman"/>
          <w:sz w:val="24"/>
          <w:szCs w:val="24"/>
        </w:rPr>
      </w:pPr>
    </w:p>
    <w:p w14:paraId="1689D7D1"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Obsah:</w:t>
      </w:r>
    </w:p>
    <w:p w14:paraId="41293921" w14:textId="77777777" w:rsidR="00DB3557" w:rsidRDefault="00DB3557" w:rsidP="00DB3557">
      <w:pPr>
        <w:pStyle w:val="Odstavecseseznamem"/>
        <w:numPr>
          <w:ilvl w:val="0"/>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úvod</w:t>
      </w:r>
    </w:p>
    <w:p w14:paraId="65817669" w14:textId="77777777" w:rsidR="00DB3557" w:rsidRDefault="00DB3557" w:rsidP="00DB3557">
      <w:pPr>
        <w:pStyle w:val="Odstavecseseznamem"/>
        <w:numPr>
          <w:ilvl w:val="0"/>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Lucas Cranach st. (1472–1553)</w:t>
      </w:r>
    </w:p>
    <w:p w14:paraId="32A888AA" w14:textId="77777777" w:rsidR="00DB3557" w:rsidRDefault="00DB3557" w:rsidP="00DB3557">
      <w:pPr>
        <w:pStyle w:val="Odstavecseseznamem"/>
        <w:numPr>
          <w:ilvl w:val="0"/>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obraz – Lot a jeho dcery</w:t>
      </w:r>
    </w:p>
    <w:p w14:paraId="068FB887" w14:textId="77777777" w:rsidR="00DB3557" w:rsidRDefault="00DB3557" w:rsidP="00DB3557">
      <w:pPr>
        <w:pStyle w:val="Odstavecseseznamem"/>
        <w:numPr>
          <w:ilvl w:val="1"/>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 xml:space="preserve">popis </w:t>
      </w:r>
    </w:p>
    <w:p w14:paraId="52A6D38E" w14:textId="77777777" w:rsidR="00DB3557" w:rsidRDefault="00DB3557" w:rsidP="00DB3557">
      <w:pPr>
        <w:pStyle w:val="Odstavecseseznamem"/>
        <w:numPr>
          <w:ilvl w:val="1"/>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ikonografie</w:t>
      </w:r>
    </w:p>
    <w:p w14:paraId="650ED77C" w14:textId="77777777" w:rsidR="00DB3557" w:rsidRDefault="00DB3557" w:rsidP="00DB3557">
      <w:pPr>
        <w:pStyle w:val="Odstavecseseznamem"/>
        <w:numPr>
          <w:ilvl w:val="1"/>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interpretace</w:t>
      </w:r>
    </w:p>
    <w:p w14:paraId="056D9547" w14:textId="77777777" w:rsidR="00DB3557" w:rsidRDefault="00DB3557" w:rsidP="00DB3557">
      <w:pPr>
        <w:pStyle w:val="Odstavecseseznamem"/>
        <w:numPr>
          <w:ilvl w:val="0"/>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závěr</w:t>
      </w:r>
    </w:p>
    <w:p w14:paraId="5804877A" w14:textId="77777777" w:rsidR="00DB3557" w:rsidRDefault="00DB3557" w:rsidP="00DB3557">
      <w:pPr>
        <w:pStyle w:val="Odstavecseseznamem"/>
        <w:numPr>
          <w:ilvl w:val="0"/>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bibliografie</w:t>
      </w:r>
    </w:p>
    <w:p w14:paraId="40CE467C" w14:textId="77777777" w:rsidR="00DB3557" w:rsidRDefault="00DB3557" w:rsidP="00DB3557">
      <w:pPr>
        <w:pStyle w:val="Odstavecseseznamem"/>
        <w:numPr>
          <w:ilvl w:val="0"/>
          <w:numId w:val="15"/>
        </w:numPr>
        <w:spacing w:line="360" w:lineRule="auto"/>
        <w:jc w:val="both"/>
        <w:rPr>
          <w:rFonts w:asciiTheme="majorHAnsi" w:hAnsiTheme="majorHAnsi" w:cs="Times New Roman"/>
          <w:sz w:val="24"/>
          <w:szCs w:val="24"/>
        </w:rPr>
      </w:pPr>
      <w:r>
        <w:rPr>
          <w:rFonts w:asciiTheme="majorHAnsi" w:hAnsiTheme="majorHAnsi" w:cs="Times New Roman"/>
          <w:sz w:val="24"/>
          <w:szCs w:val="24"/>
        </w:rPr>
        <w:t>obrazová příloha</w:t>
      </w:r>
    </w:p>
    <w:p w14:paraId="4472E3DB" w14:textId="77777777" w:rsidR="00DB3557" w:rsidRDefault="00DB3557" w:rsidP="00DB3557">
      <w:pPr>
        <w:spacing w:line="360" w:lineRule="auto"/>
        <w:jc w:val="both"/>
        <w:rPr>
          <w:rFonts w:asciiTheme="majorHAnsi" w:hAnsiTheme="majorHAnsi" w:cs="Times New Roman"/>
          <w:sz w:val="24"/>
          <w:szCs w:val="24"/>
        </w:rPr>
      </w:pPr>
    </w:p>
    <w:p w14:paraId="069C161D" w14:textId="77777777" w:rsidR="00DB3557" w:rsidRDefault="00DB3557" w:rsidP="00DB3557">
      <w:pPr>
        <w:spacing w:line="360" w:lineRule="auto"/>
        <w:jc w:val="both"/>
        <w:rPr>
          <w:rFonts w:asciiTheme="majorHAnsi" w:hAnsiTheme="majorHAnsi" w:cs="Times New Roman"/>
          <w:sz w:val="24"/>
          <w:szCs w:val="24"/>
        </w:rPr>
      </w:pPr>
    </w:p>
    <w:p w14:paraId="2D0909F0" w14:textId="77777777" w:rsidR="00DB3557" w:rsidRDefault="00DB3557" w:rsidP="00DB3557">
      <w:pPr>
        <w:spacing w:line="360" w:lineRule="auto"/>
        <w:jc w:val="both"/>
        <w:rPr>
          <w:rFonts w:asciiTheme="majorHAnsi" w:hAnsiTheme="majorHAnsi" w:cs="Times New Roman"/>
          <w:sz w:val="24"/>
          <w:szCs w:val="24"/>
        </w:rPr>
      </w:pPr>
    </w:p>
    <w:p w14:paraId="4ECF06E4" w14:textId="77777777" w:rsidR="00DB3557" w:rsidRDefault="00DB3557" w:rsidP="00DB3557">
      <w:pPr>
        <w:spacing w:line="360" w:lineRule="auto"/>
        <w:jc w:val="both"/>
        <w:rPr>
          <w:rFonts w:asciiTheme="majorHAnsi" w:hAnsiTheme="majorHAnsi" w:cs="Times New Roman"/>
          <w:sz w:val="24"/>
          <w:szCs w:val="24"/>
        </w:rPr>
      </w:pPr>
    </w:p>
    <w:p w14:paraId="77483656" w14:textId="77777777" w:rsidR="00DB3557" w:rsidRDefault="00DB3557" w:rsidP="00DB3557">
      <w:pPr>
        <w:spacing w:line="360" w:lineRule="auto"/>
        <w:jc w:val="both"/>
        <w:rPr>
          <w:rFonts w:asciiTheme="majorHAnsi" w:hAnsiTheme="majorHAnsi" w:cs="Times New Roman"/>
          <w:sz w:val="24"/>
          <w:szCs w:val="24"/>
        </w:rPr>
      </w:pPr>
    </w:p>
    <w:p w14:paraId="28597575" w14:textId="77777777" w:rsidR="00DB3557" w:rsidRDefault="00DB3557" w:rsidP="00DB3557">
      <w:pPr>
        <w:spacing w:line="360" w:lineRule="auto"/>
        <w:jc w:val="both"/>
        <w:rPr>
          <w:rFonts w:asciiTheme="majorHAnsi" w:hAnsiTheme="majorHAnsi" w:cs="Times New Roman"/>
          <w:sz w:val="24"/>
          <w:szCs w:val="24"/>
        </w:rPr>
      </w:pPr>
    </w:p>
    <w:p w14:paraId="0AFBD8DB" w14:textId="77777777" w:rsidR="00DB3557" w:rsidRDefault="00DB3557" w:rsidP="00DB3557">
      <w:pPr>
        <w:spacing w:line="360" w:lineRule="auto"/>
        <w:jc w:val="both"/>
        <w:rPr>
          <w:rFonts w:asciiTheme="majorHAnsi" w:hAnsiTheme="majorHAnsi" w:cs="Times New Roman"/>
          <w:sz w:val="24"/>
          <w:szCs w:val="24"/>
        </w:rPr>
      </w:pPr>
    </w:p>
    <w:p w14:paraId="7ABB0ABE" w14:textId="77777777" w:rsidR="00DB3557" w:rsidRDefault="00DB3557" w:rsidP="00DB3557">
      <w:pPr>
        <w:spacing w:line="360" w:lineRule="auto"/>
        <w:jc w:val="both"/>
        <w:rPr>
          <w:rFonts w:asciiTheme="majorHAnsi" w:hAnsiTheme="majorHAnsi" w:cs="Times New Roman"/>
          <w:sz w:val="24"/>
          <w:szCs w:val="24"/>
        </w:rPr>
      </w:pPr>
    </w:p>
    <w:p w14:paraId="74981C46" w14:textId="77777777" w:rsidR="00DB3557" w:rsidRDefault="00DB3557" w:rsidP="00DB3557">
      <w:pPr>
        <w:spacing w:line="360" w:lineRule="auto"/>
        <w:jc w:val="both"/>
        <w:rPr>
          <w:rFonts w:asciiTheme="majorHAnsi" w:hAnsiTheme="majorHAnsi" w:cs="Times New Roman"/>
          <w:sz w:val="24"/>
          <w:szCs w:val="24"/>
        </w:rPr>
      </w:pPr>
    </w:p>
    <w:p w14:paraId="0A819003" w14:textId="77777777" w:rsidR="00DB3557" w:rsidRDefault="00DB3557" w:rsidP="00DB3557">
      <w:pPr>
        <w:spacing w:line="360" w:lineRule="auto"/>
        <w:jc w:val="both"/>
        <w:rPr>
          <w:rFonts w:asciiTheme="majorHAnsi" w:hAnsiTheme="majorHAnsi" w:cs="Times New Roman"/>
          <w:sz w:val="24"/>
          <w:szCs w:val="24"/>
        </w:rPr>
      </w:pPr>
    </w:p>
    <w:p w14:paraId="277E69D4" w14:textId="77777777" w:rsidR="00DB3557" w:rsidRDefault="00DB3557" w:rsidP="00DB3557">
      <w:pPr>
        <w:spacing w:line="360" w:lineRule="auto"/>
        <w:jc w:val="both"/>
        <w:rPr>
          <w:rFonts w:asciiTheme="majorHAnsi" w:hAnsiTheme="majorHAnsi" w:cs="Times New Roman"/>
          <w:sz w:val="24"/>
          <w:szCs w:val="24"/>
        </w:rPr>
      </w:pPr>
    </w:p>
    <w:p w14:paraId="37AEC055" w14:textId="77777777" w:rsidR="00DB3557" w:rsidRDefault="00DB3557" w:rsidP="00DB3557">
      <w:pPr>
        <w:spacing w:line="360" w:lineRule="auto"/>
        <w:jc w:val="both"/>
        <w:rPr>
          <w:rFonts w:asciiTheme="majorHAnsi" w:hAnsiTheme="majorHAnsi" w:cs="Times New Roman"/>
          <w:sz w:val="24"/>
          <w:szCs w:val="24"/>
        </w:rPr>
      </w:pPr>
    </w:p>
    <w:p w14:paraId="4615604F" w14:textId="77777777" w:rsidR="00DB3557" w:rsidRDefault="00DB3557" w:rsidP="00DB3557">
      <w:pPr>
        <w:spacing w:line="360" w:lineRule="auto"/>
        <w:jc w:val="both"/>
        <w:rPr>
          <w:rFonts w:asciiTheme="majorHAnsi" w:hAnsiTheme="majorHAnsi" w:cs="Times New Roman"/>
          <w:sz w:val="24"/>
          <w:szCs w:val="24"/>
        </w:rPr>
      </w:pPr>
    </w:p>
    <w:p w14:paraId="3D1C91F6" w14:textId="77777777" w:rsidR="00DB3557" w:rsidRDefault="00DB3557" w:rsidP="00DB3557">
      <w:pPr>
        <w:pStyle w:val="Nadpis1"/>
        <w:jc w:val="both"/>
        <w:rPr>
          <w:rFonts w:eastAsiaTheme="minorHAnsi" w:cs="Times New Roman"/>
          <w:b w:val="0"/>
          <w:bCs w:val="0"/>
          <w:color w:val="auto"/>
          <w:sz w:val="24"/>
          <w:szCs w:val="24"/>
        </w:rPr>
      </w:pPr>
    </w:p>
    <w:p w14:paraId="0C186D5A" w14:textId="77777777" w:rsidR="00DB3557" w:rsidRDefault="00DB3557" w:rsidP="00DB3557">
      <w:pPr>
        <w:jc w:val="both"/>
        <w:rPr>
          <w:rFonts w:asciiTheme="majorHAnsi" w:hAnsiTheme="majorHAnsi"/>
        </w:rPr>
      </w:pPr>
    </w:p>
    <w:p w14:paraId="2027C726" w14:textId="77777777" w:rsidR="00DB3557" w:rsidRDefault="00DB3557" w:rsidP="00DB3557">
      <w:pPr>
        <w:jc w:val="both"/>
        <w:rPr>
          <w:rFonts w:asciiTheme="majorHAnsi" w:hAnsiTheme="majorHAnsi"/>
        </w:rPr>
      </w:pPr>
    </w:p>
    <w:p w14:paraId="310FD226" w14:textId="77777777" w:rsidR="00DB3557" w:rsidRDefault="00DB3557" w:rsidP="00DB3557">
      <w:pPr>
        <w:pStyle w:val="Nadpis1"/>
        <w:jc w:val="both"/>
        <w:rPr>
          <w:rFonts w:cs="Times New Roman"/>
          <w:sz w:val="24"/>
          <w:szCs w:val="24"/>
        </w:rPr>
      </w:pPr>
      <w:r>
        <w:rPr>
          <w:rFonts w:cs="Times New Roman"/>
          <w:sz w:val="24"/>
          <w:szCs w:val="24"/>
        </w:rPr>
        <w:t>1. – Úvod</w:t>
      </w:r>
    </w:p>
    <w:p w14:paraId="46FDD15F" w14:textId="77777777" w:rsidR="00DB3557" w:rsidRDefault="00DB3557" w:rsidP="00DB3557">
      <w:pPr>
        <w:jc w:val="both"/>
        <w:rPr>
          <w:rFonts w:asciiTheme="majorHAnsi" w:hAnsiTheme="majorHAnsi"/>
        </w:rPr>
      </w:pPr>
    </w:p>
    <w:p w14:paraId="125613FD"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Obraz jménem Lot a jeho dcery od Lucase Cranacha st., který je umístěn v Brně v Moravské galerii, je jedním z </w:t>
      </w:r>
      <w:commentRangeStart w:id="4"/>
      <w:r>
        <w:rPr>
          <w:rFonts w:asciiTheme="majorHAnsi" w:hAnsiTheme="majorHAnsi" w:cs="Times New Roman"/>
          <w:sz w:val="24"/>
          <w:szCs w:val="24"/>
        </w:rPr>
        <w:t>5</w:t>
      </w:r>
      <w:commentRangeEnd w:id="4"/>
      <w:r w:rsidR="003A65DC">
        <w:rPr>
          <w:rStyle w:val="Odkaznakoment"/>
        </w:rPr>
        <w:commentReference w:id="4"/>
      </w:r>
      <w:r>
        <w:rPr>
          <w:rFonts w:asciiTheme="majorHAnsi" w:hAnsiTheme="majorHAnsi" w:cs="Times New Roman"/>
          <w:sz w:val="24"/>
          <w:szCs w:val="24"/>
        </w:rPr>
        <w:t xml:space="preserve"> obrazů  Cranachovi dílny, které toho téma vyobrazují. Další se nacházejí v Paříži, v Mnichově, v Německu a ve Vídni [1].</w:t>
      </w:r>
      <w:r>
        <w:rPr>
          <w:rStyle w:val="Znakapoznpodarou"/>
          <w:rFonts w:cs="Times New Roman"/>
          <w:sz w:val="24"/>
          <w:szCs w:val="24"/>
        </w:rPr>
        <w:footnoteReference w:id="1"/>
      </w:r>
      <w:r>
        <w:rPr>
          <w:rFonts w:asciiTheme="majorHAnsi" w:hAnsiTheme="majorHAnsi" w:cs="Times New Roman"/>
          <w:sz w:val="24"/>
          <w:szCs w:val="24"/>
        </w:rPr>
        <w:t xml:space="preserve"> Většina děl, která jsou Cranachovi připisovány (kromě jeho rané tvorby, která je považována součást Podunajské školy, jejímiž hlavními představiteli byli Albrecht Altdorfer a Wolf Hu</w:t>
      </w:r>
      <w:ins w:id="5" w:author="Jakubecon" w:date="2014-07-17T22:18:00Z">
        <w:r w:rsidR="003A65DC">
          <w:rPr>
            <w:rFonts w:asciiTheme="majorHAnsi" w:hAnsiTheme="majorHAnsi" w:cs="Times New Roman"/>
            <w:sz w:val="24"/>
            <w:szCs w:val="24"/>
          </w:rPr>
          <w:t>b</w:t>
        </w:r>
      </w:ins>
      <w:del w:id="6" w:author="Jakubecon" w:date="2014-07-17T22:18:00Z">
        <w:r w:rsidDel="003A65DC">
          <w:rPr>
            <w:rFonts w:asciiTheme="majorHAnsi" w:hAnsiTheme="majorHAnsi" w:cs="Times New Roman"/>
            <w:sz w:val="24"/>
            <w:szCs w:val="24"/>
          </w:rPr>
          <w:delText>t</w:delText>
        </w:r>
      </w:del>
      <w:r>
        <w:rPr>
          <w:rFonts w:asciiTheme="majorHAnsi" w:hAnsiTheme="majorHAnsi" w:cs="Times New Roman"/>
          <w:sz w:val="24"/>
          <w:szCs w:val="24"/>
        </w:rPr>
        <w:t>er)</w:t>
      </w:r>
      <w:r>
        <w:rPr>
          <w:rStyle w:val="Znakapoznpodarou"/>
          <w:rFonts w:cs="Times New Roman"/>
          <w:sz w:val="24"/>
          <w:szCs w:val="24"/>
        </w:rPr>
        <w:t xml:space="preserve"> </w:t>
      </w:r>
      <w:r>
        <w:rPr>
          <w:rFonts w:asciiTheme="majorHAnsi" w:hAnsiTheme="majorHAnsi" w:cs="Times New Roman"/>
          <w:sz w:val="24"/>
          <w:szCs w:val="24"/>
        </w:rPr>
        <w:t>byly vytvořeny pod rukama členů jeho dílny, která byla velmi produktivní.</w:t>
      </w:r>
      <w:r>
        <w:rPr>
          <w:rStyle w:val="Znakapoznpodarou"/>
          <w:rFonts w:cs="Times New Roman"/>
          <w:sz w:val="24"/>
          <w:szCs w:val="24"/>
        </w:rPr>
        <w:footnoteReference w:id="2"/>
      </w:r>
    </w:p>
    <w:p w14:paraId="0B4988A9"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 xml:space="preserve">K tomuto konkrétnímu obrazu nebylo napsáno mnoho. Pozornost mu věnoval </w:t>
      </w:r>
      <w:del w:id="7" w:author="Jakubecon" w:date="2014-07-17T22:18:00Z">
        <w:r w:rsidDel="003A65DC">
          <w:rPr>
            <w:rFonts w:asciiTheme="majorHAnsi" w:hAnsiTheme="majorHAnsi" w:cs="Times New Roman"/>
            <w:sz w:val="24"/>
            <w:szCs w:val="24"/>
          </w:rPr>
          <w:delText xml:space="preserve">Karel </w:delText>
        </w:r>
      </w:del>
      <w:ins w:id="8" w:author="Jakubecon" w:date="2014-07-17T22:18:00Z">
        <w:r w:rsidR="003A65DC">
          <w:rPr>
            <w:rFonts w:asciiTheme="majorHAnsi" w:hAnsiTheme="majorHAnsi" w:cs="Times New Roman"/>
            <w:sz w:val="24"/>
            <w:szCs w:val="24"/>
          </w:rPr>
          <w:t>Jaroslav</w:t>
        </w:r>
        <w:r w:rsidR="003A65DC">
          <w:rPr>
            <w:rFonts w:asciiTheme="majorHAnsi" w:hAnsiTheme="majorHAnsi" w:cs="Times New Roman"/>
            <w:sz w:val="24"/>
            <w:szCs w:val="24"/>
          </w:rPr>
          <w:t xml:space="preserve"> </w:t>
        </w:r>
      </w:ins>
      <w:commentRangeStart w:id="9"/>
      <w:r>
        <w:rPr>
          <w:rFonts w:asciiTheme="majorHAnsi" w:hAnsiTheme="majorHAnsi" w:cs="Times New Roman"/>
          <w:sz w:val="24"/>
          <w:szCs w:val="24"/>
        </w:rPr>
        <w:t>Pešina</w:t>
      </w:r>
      <w:commentRangeEnd w:id="9"/>
      <w:r w:rsidR="003A65DC">
        <w:rPr>
          <w:rStyle w:val="Odkaznakoment"/>
        </w:rPr>
        <w:commentReference w:id="9"/>
      </w:r>
      <w:r>
        <w:rPr>
          <w:rFonts w:asciiTheme="majorHAnsi" w:hAnsiTheme="majorHAnsi" w:cs="Times New Roman"/>
          <w:sz w:val="24"/>
          <w:szCs w:val="24"/>
        </w:rPr>
        <w:t>, který spolu s Vlastou Kratinovou psali o dvou nových přírůstcích v Moravské galerii a jediné další představení díla se objevuje s katalozích výstav, kde se objevil. Není se ale čemu divit, jelikož produkce Cranachov</w:t>
      </w:r>
      <w:ins w:id="10" w:author="Jakubecon" w:date="2014-07-17T22:19:00Z">
        <w:r w:rsidR="003A65DC">
          <w:rPr>
            <w:rFonts w:asciiTheme="majorHAnsi" w:hAnsiTheme="majorHAnsi" w:cs="Times New Roman"/>
            <w:sz w:val="24"/>
            <w:szCs w:val="24"/>
          </w:rPr>
          <w:t>y</w:t>
        </w:r>
      </w:ins>
      <w:del w:id="11" w:author="Jakubecon" w:date="2014-07-17T22:19:00Z">
        <w:r w:rsidDel="003A65DC">
          <w:rPr>
            <w:rFonts w:asciiTheme="majorHAnsi" w:hAnsiTheme="majorHAnsi" w:cs="Times New Roman"/>
            <w:sz w:val="24"/>
            <w:szCs w:val="24"/>
          </w:rPr>
          <w:delText>i</w:delText>
        </w:r>
      </w:del>
      <w:r>
        <w:rPr>
          <w:rFonts w:asciiTheme="majorHAnsi" w:hAnsiTheme="majorHAnsi" w:cs="Times New Roman"/>
          <w:sz w:val="24"/>
          <w:szCs w:val="24"/>
        </w:rPr>
        <w:t xml:space="preserve"> dílny byla tak velká a dalo by se říci, </w:t>
      </w:r>
      <w:r w:rsidRPr="003A65DC">
        <w:rPr>
          <w:rFonts w:asciiTheme="majorHAnsi" w:hAnsiTheme="majorHAnsi" w:cs="Times New Roman"/>
          <w:sz w:val="24"/>
          <w:szCs w:val="24"/>
          <w:highlight w:val="yellow"/>
          <w:rPrChange w:id="12" w:author="Jakubecon" w:date="2014-07-17T22:20:00Z">
            <w:rPr>
              <w:rFonts w:asciiTheme="majorHAnsi" w:hAnsiTheme="majorHAnsi" w:cs="Times New Roman"/>
              <w:sz w:val="24"/>
              <w:szCs w:val="24"/>
            </w:rPr>
          </w:rPrChange>
        </w:rPr>
        <w:t>že</w:t>
      </w:r>
      <w:r>
        <w:rPr>
          <w:rFonts w:asciiTheme="majorHAnsi" w:hAnsiTheme="majorHAnsi" w:cs="Times New Roman"/>
          <w:sz w:val="24"/>
          <w:szCs w:val="24"/>
        </w:rPr>
        <w:t xml:space="preserve"> až masová, </w:t>
      </w:r>
      <w:commentRangeStart w:id="13"/>
      <w:r w:rsidRPr="003A65DC">
        <w:rPr>
          <w:rFonts w:asciiTheme="majorHAnsi" w:hAnsiTheme="majorHAnsi" w:cs="Times New Roman"/>
          <w:sz w:val="24"/>
          <w:szCs w:val="24"/>
          <w:highlight w:val="yellow"/>
          <w:rPrChange w:id="14" w:author="Jakubecon" w:date="2014-07-17T22:20:00Z">
            <w:rPr>
              <w:rFonts w:asciiTheme="majorHAnsi" w:hAnsiTheme="majorHAnsi" w:cs="Times New Roman"/>
              <w:sz w:val="24"/>
              <w:szCs w:val="24"/>
            </w:rPr>
          </w:rPrChange>
        </w:rPr>
        <w:t>že</w:t>
      </w:r>
      <w:commentRangeEnd w:id="13"/>
      <w:r w:rsidR="003A65DC">
        <w:rPr>
          <w:rStyle w:val="Odkaznakoment"/>
        </w:rPr>
        <w:commentReference w:id="13"/>
      </w:r>
      <w:r>
        <w:rPr>
          <w:rFonts w:asciiTheme="majorHAnsi" w:hAnsiTheme="majorHAnsi" w:cs="Times New Roman"/>
          <w:sz w:val="24"/>
          <w:szCs w:val="24"/>
        </w:rPr>
        <w:t xml:space="preserve"> všem dílům zvlášť  by se nedala věnovat velká pozornost. Proto bych ráda touto prací rozšířila zájem o tento obraz a pokusila se skrze biografii, historický kontext a popisem samotného obrazu dostat k vlastní intepretaci díla. </w:t>
      </w:r>
    </w:p>
    <w:p w14:paraId="1F0C7444" w14:textId="77777777" w:rsidR="00DB3557" w:rsidRDefault="00DB3557" w:rsidP="00DB3557">
      <w:pPr>
        <w:pStyle w:val="Nadpis1"/>
        <w:jc w:val="both"/>
        <w:rPr>
          <w:rFonts w:cs="Times New Roman"/>
          <w:sz w:val="24"/>
          <w:szCs w:val="24"/>
        </w:rPr>
      </w:pPr>
      <w:r>
        <w:rPr>
          <w:rFonts w:cs="Times New Roman"/>
          <w:sz w:val="24"/>
          <w:szCs w:val="24"/>
        </w:rPr>
        <w:t xml:space="preserve">2. - Lucas Cranach st. (1472–1553) </w:t>
      </w:r>
    </w:p>
    <w:p w14:paraId="3BD5295F" w14:textId="77777777" w:rsidR="00DB3557" w:rsidRDefault="00DB3557" w:rsidP="00DB3557">
      <w:pPr>
        <w:jc w:val="both"/>
        <w:rPr>
          <w:rFonts w:asciiTheme="majorHAnsi" w:hAnsiTheme="majorHAnsi"/>
        </w:rPr>
      </w:pPr>
    </w:p>
    <w:p w14:paraId="7BA10517"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 xml:space="preserve">O Lucasi Cranachovi st., který se narodil v Kranachu v roce 1472, mnoho nevíme do roku 1500. Je možné, že studoval univerzitu, díky jeho znalosti </w:t>
      </w:r>
      <w:commentRangeStart w:id="15"/>
      <w:r>
        <w:rPr>
          <w:rFonts w:asciiTheme="majorHAnsi" w:hAnsiTheme="majorHAnsi" w:cs="Times New Roman"/>
          <w:sz w:val="24"/>
          <w:szCs w:val="24"/>
        </w:rPr>
        <w:t>latiny</w:t>
      </w:r>
      <w:commentRangeEnd w:id="15"/>
      <w:r w:rsidR="003A65DC">
        <w:rPr>
          <w:rStyle w:val="Odkaznakoment"/>
        </w:rPr>
        <w:commentReference w:id="15"/>
      </w:r>
      <w:r>
        <w:rPr>
          <w:rFonts w:asciiTheme="majorHAnsi" w:hAnsiTheme="majorHAnsi" w:cs="Times New Roman"/>
          <w:sz w:val="24"/>
          <w:szCs w:val="24"/>
        </w:rPr>
        <w:t xml:space="preserve">, ale to jsou pouze domněnky. K jeho umělecké cestě ho pravděpodobně nasměroval jeho otec </w:t>
      </w:r>
      <w:r>
        <w:rPr>
          <w:rFonts w:asciiTheme="majorHAnsi" w:hAnsiTheme="majorHAnsi" w:cs="Times New Roman"/>
          <w:sz w:val="24"/>
          <w:szCs w:val="24"/>
        </w:rPr>
        <w:lastRenderedPageBreak/>
        <w:t>Hans Maler</w:t>
      </w:r>
      <w:del w:id="16" w:author="Jakubecon" w:date="2014-07-17T22:21:00Z">
        <w:r w:rsidDel="003A65DC">
          <w:rPr>
            <w:rFonts w:asciiTheme="majorHAnsi" w:hAnsiTheme="majorHAnsi" w:cs="Times New Roman"/>
            <w:sz w:val="24"/>
            <w:szCs w:val="24"/>
          </w:rPr>
          <w:delText>a</w:delText>
        </w:r>
      </w:del>
      <w:r>
        <w:rPr>
          <w:rFonts w:asciiTheme="majorHAnsi" w:hAnsiTheme="majorHAnsi" w:cs="Times New Roman"/>
          <w:sz w:val="24"/>
          <w:szCs w:val="24"/>
        </w:rPr>
        <w:t>, jenž byl sám umělec. Jméno svého otce, však nepřevzal a pravděpodobně ve Vídni začíná užívat jméno města, z kterého pocházel.</w:t>
      </w:r>
      <w:r>
        <w:rPr>
          <w:rStyle w:val="Znakapoznpodarou"/>
          <w:rFonts w:cs="Times New Roman"/>
          <w:sz w:val="24"/>
          <w:szCs w:val="24"/>
        </w:rPr>
        <w:footnoteReference w:id="3"/>
      </w:r>
    </w:p>
    <w:p w14:paraId="6B4D2C8D"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Jeho raná tvorba je velmi dobře rozlišitelná od pozdní, která vznikala ve spolupráci s jeho dílnou. Tato díla po roce 1500 mají velké zaměření na krajinu, kdy vyobrazený námět vypadá spíše jako vsazený do namalované přírody. Tyto práce jsou řazeny k tzv. podunajské škole, která „působila“ na dolním toku této řeky v okolí Vídně nebo v ní.</w:t>
      </w:r>
      <w:r>
        <w:rPr>
          <w:rStyle w:val="Znakapoznpodarou"/>
          <w:rFonts w:cs="Times New Roman"/>
          <w:sz w:val="24"/>
          <w:szCs w:val="24"/>
        </w:rPr>
        <w:footnoteReference w:id="4"/>
      </w:r>
      <w:r>
        <w:rPr>
          <w:rFonts w:asciiTheme="majorHAnsi" w:hAnsiTheme="majorHAnsi" w:cs="Times New Roman"/>
          <w:sz w:val="24"/>
          <w:szCs w:val="24"/>
        </w:rPr>
        <w:t xml:space="preserve"> Ve Vídni taky působí jako portrétista humanistů. Tato díla po roce 1500 působila velmi </w:t>
      </w:r>
      <w:del w:id="19" w:author="Jakubecon" w:date="2014-07-17T22:56:00Z">
        <w:r w:rsidDel="000B1042">
          <w:rPr>
            <w:rFonts w:asciiTheme="majorHAnsi" w:hAnsiTheme="majorHAnsi" w:cs="Times New Roman"/>
            <w:sz w:val="24"/>
            <w:szCs w:val="24"/>
          </w:rPr>
          <w:delText>inovativní</w:delText>
        </w:r>
      </w:del>
      <w:ins w:id="20" w:author="Jakubecon" w:date="2014-07-17T22:56:00Z">
        <w:r w:rsidR="000B1042">
          <w:rPr>
            <w:rFonts w:asciiTheme="majorHAnsi" w:hAnsiTheme="majorHAnsi" w:cs="Times New Roman"/>
            <w:sz w:val="24"/>
            <w:szCs w:val="24"/>
          </w:rPr>
          <w:t>inovativn</w:t>
        </w:r>
        <w:r w:rsidR="000B1042">
          <w:rPr>
            <w:rFonts w:asciiTheme="majorHAnsi" w:hAnsiTheme="majorHAnsi" w:cs="Times New Roman"/>
            <w:sz w:val="24"/>
            <w:szCs w:val="24"/>
          </w:rPr>
          <w:t>ě</w:t>
        </w:r>
      </w:ins>
      <w:r>
        <w:rPr>
          <w:rFonts w:asciiTheme="majorHAnsi" w:hAnsiTheme="majorHAnsi" w:cs="Times New Roman"/>
          <w:sz w:val="24"/>
          <w:szCs w:val="24"/>
        </w:rPr>
        <w:t xml:space="preserve">. Obrazy plné exprese a lyrické atmosféry s použitím geometrické perspektivy dosáhly velké popularity např. </w:t>
      </w:r>
      <w:r>
        <w:rPr>
          <w:rFonts w:asciiTheme="majorHAnsi" w:hAnsiTheme="majorHAnsi" w:cs="Times New Roman"/>
          <w:i/>
          <w:sz w:val="24"/>
          <w:szCs w:val="24"/>
        </w:rPr>
        <w:t>Ukřižovaný</w:t>
      </w:r>
      <w:r>
        <w:rPr>
          <w:rFonts w:asciiTheme="majorHAnsi" w:hAnsiTheme="majorHAnsi" w:cs="Times New Roman"/>
          <w:sz w:val="24"/>
          <w:szCs w:val="24"/>
        </w:rPr>
        <w:t xml:space="preserve"> </w:t>
      </w:r>
      <w:r>
        <w:rPr>
          <w:rFonts w:asciiTheme="majorHAnsi" w:hAnsiTheme="majorHAnsi" w:cs="Times New Roman"/>
          <w:sz w:val="24"/>
          <w:szCs w:val="24"/>
          <w:lang w:val="en-US"/>
        </w:rPr>
        <w:t>[2]</w:t>
      </w:r>
      <w:r>
        <w:rPr>
          <w:rFonts w:asciiTheme="majorHAnsi" w:hAnsiTheme="majorHAnsi" w:cs="Times New Roman"/>
          <w:sz w:val="24"/>
          <w:szCs w:val="24"/>
        </w:rPr>
        <w:t xml:space="preserve"> nebo </w:t>
      </w:r>
      <w:r>
        <w:rPr>
          <w:rFonts w:asciiTheme="majorHAnsi" w:hAnsiTheme="majorHAnsi" w:cs="Times New Roman"/>
          <w:i/>
          <w:sz w:val="24"/>
          <w:szCs w:val="24"/>
        </w:rPr>
        <w:t>Odpočinek na cestě do Egypta</w:t>
      </w:r>
      <w:r>
        <w:rPr>
          <w:rFonts w:asciiTheme="majorHAnsi" w:hAnsiTheme="majorHAnsi" w:cs="Times New Roman"/>
          <w:sz w:val="24"/>
          <w:szCs w:val="24"/>
        </w:rPr>
        <w:t xml:space="preserve"> z roku 1504 [3]. </w:t>
      </w:r>
    </w:p>
    <w:p w14:paraId="0AB31E54"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V roce 1504 se Cranach přesídlil do Wittenb</w:t>
      </w:r>
      <w:ins w:id="21" w:author="Jakubecon" w:date="2014-07-17T22:56:00Z">
        <w:r w:rsidR="000B1042">
          <w:rPr>
            <w:rFonts w:asciiTheme="majorHAnsi" w:hAnsiTheme="majorHAnsi" w:cs="Times New Roman"/>
            <w:sz w:val="24"/>
            <w:szCs w:val="24"/>
          </w:rPr>
          <w:t>e</w:t>
        </w:r>
      </w:ins>
      <w:del w:id="22" w:author="Jakubecon" w:date="2014-07-17T22:56:00Z">
        <w:r w:rsidDel="000B1042">
          <w:rPr>
            <w:rFonts w:asciiTheme="majorHAnsi" w:hAnsiTheme="majorHAnsi" w:cs="Times New Roman"/>
            <w:sz w:val="24"/>
            <w:szCs w:val="24"/>
          </w:rPr>
          <w:delText>u</w:delText>
        </w:r>
      </w:del>
      <w:r>
        <w:rPr>
          <w:rFonts w:asciiTheme="majorHAnsi" w:hAnsiTheme="majorHAnsi" w:cs="Times New Roman"/>
          <w:sz w:val="24"/>
          <w:szCs w:val="24"/>
        </w:rPr>
        <w:t xml:space="preserve">rgu, kde pracoval pro saského </w:t>
      </w:r>
      <w:del w:id="23" w:author="Jakubecon" w:date="2014-07-17T22:56:00Z">
        <w:r w:rsidDel="000B1042">
          <w:rPr>
            <w:rFonts w:asciiTheme="majorHAnsi" w:hAnsiTheme="majorHAnsi" w:cs="Times New Roman"/>
            <w:sz w:val="24"/>
            <w:szCs w:val="24"/>
          </w:rPr>
          <w:delText xml:space="preserve">kurfiřtu </w:delText>
        </w:r>
      </w:del>
      <w:ins w:id="24" w:author="Jakubecon" w:date="2014-07-17T22:56:00Z">
        <w:r w:rsidR="000B1042">
          <w:rPr>
            <w:rFonts w:asciiTheme="majorHAnsi" w:hAnsiTheme="majorHAnsi" w:cs="Times New Roman"/>
            <w:sz w:val="24"/>
            <w:szCs w:val="24"/>
          </w:rPr>
          <w:t>kurfiřt</w:t>
        </w:r>
        <w:r w:rsidR="000B1042">
          <w:rPr>
            <w:rFonts w:asciiTheme="majorHAnsi" w:hAnsiTheme="majorHAnsi" w:cs="Times New Roman"/>
            <w:sz w:val="24"/>
            <w:szCs w:val="24"/>
          </w:rPr>
          <w:t>a</w:t>
        </w:r>
        <w:r w:rsidR="000B1042">
          <w:rPr>
            <w:rFonts w:asciiTheme="majorHAnsi" w:hAnsiTheme="majorHAnsi" w:cs="Times New Roman"/>
            <w:sz w:val="24"/>
            <w:szCs w:val="24"/>
          </w:rPr>
          <w:t xml:space="preserve"> </w:t>
        </w:r>
      </w:ins>
      <w:r>
        <w:rPr>
          <w:rFonts w:asciiTheme="majorHAnsi" w:hAnsiTheme="majorHAnsi" w:cs="Times New Roman"/>
          <w:sz w:val="24"/>
          <w:szCs w:val="24"/>
        </w:rPr>
        <w:t>Fridricha III. Moudrého. Ten ho v roce 1508 povýšil do šlechtického stavu a udělil mu erb, jenž poté Cranach používal jako signaturu pod obrazy jeho dílny, která pravděpodobně neměla funkci potvrzující, že dílo vzniklo pod rukama Cranacha, ale spíše fungovala jako značka  dílny a dokazovala kvalitu obrazu, na který osobně dohl</w:t>
      </w:r>
      <w:ins w:id="25" w:author="Jakubecon" w:date="2014-07-17T22:57:00Z">
        <w:r w:rsidR="000B1042">
          <w:rPr>
            <w:rFonts w:asciiTheme="majorHAnsi" w:hAnsiTheme="majorHAnsi" w:cs="Times New Roman"/>
            <w:sz w:val="24"/>
            <w:szCs w:val="24"/>
          </w:rPr>
          <w:t>é</w:t>
        </w:r>
      </w:ins>
      <w:del w:id="26" w:author="Jakubecon" w:date="2014-07-17T22:57:00Z">
        <w:r w:rsidDel="000B1042">
          <w:rPr>
            <w:rFonts w:asciiTheme="majorHAnsi" w:hAnsiTheme="majorHAnsi" w:cs="Times New Roman"/>
            <w:sz w:val="24"/>
            <w:szCs w:val="24"/>
          </w:rPr>
          <w:delText>í</w:delText>
        </w:r>
      </w:del>
      <w:r>
        <w:rPr>
          <w:rFonts w:asciiTheme="majorHAnsi" w:hAnsiTheme="majorHAnsi" w:cs="Times New Roman"/>
          <w:sz w:val="24"/>
          <w:szCs w:val="24"/>
        </w:rPr>
        <w:t xml:space="preserve">dl mistr. </w:t>
      </w:r>
      <w:r>
        <w:rPr>
          <w:rStyle w:val="Znakapoznpodarou"/>
          <w:rFonts w:cs="Times New Roman"/>
          <w:sz w:val="24"/>
          <w:szCs w:val="24"/>
        </w:rPr>
        <w:footnoteReference w:id="5"/>
      </w:r>
      <w:r>
        <w:rPr>
          <w:rFonts w:asciiTheme="majorHAnsi" w:hAnsiTheme="majorHAnsi" w:cs="Times New Roman"/>
          <w:sz w:val="24"/>
          <w:szCs w:val="24"/>
        </w:rPr>
        <w:t xml:space="preserve"> Poté odjíždí na žádost svého zaměstnavatele do Nizozemí, kde měl malovat portrét budoucího panovníka Karla V. Tamější díla umělců na Cranacha velmi zapůsobila a tento vliv poté přenesl do své dílny</w:t>
      </w:r>
      <w:commentRangeStart w:id="27"/>
      <w:r>
        <w:rPr>
          <w:rFonts w:asciiTheme="majorHAnsi" w:hAnsiTheme="majorHAnsi" w:cs="Times New Roman"/>
          <w:sz w:val="24"/>
          <w:szCs w:val="24"/>
        </w:rPr>
        <w:t>.</w:t>
      </w:r>
      <w:r>
        <w:rPr>
          <w:rStyle w:val="Znakapoznpodarou"/>
          <w:rFonts w:cs="Times New Roman"/>
          <w:sz w:val="24"/>
          <w:szCs w:val="24"/>
        </w:rPr>
        <w:footnoteReference w:id="6"/>
      </w:r>
      <w:commentRangeEnd w:id="27"/>
      <w:r w:rsidR="000B1042">
        <w:rPr>
          <w:rStyle w:val="Odkaznakoment"/>
        </w:rPr>
        <w:commentReference w:id="27"/>
      </w:r>
    </w:p>
    <w:p w14:paraId="149F2ECC"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 xml:space="preserve">Lucas Cranach st. se nezajímal pouze o malířství, ale též vytvářel grafiky a experimentoval s barevnými dřevořezy. Tuto dovednost, v produkci grafik, poté využil při výrobě reformačních letáků a knih, které podporoval, jelikož byl sám protestant, např. ilustroval knihu </w:t>
      </w:r>
      <w:r>
        <w:rPr>
          <w:rFonts w:asciiTheme="majorHAnsi" w:hAnsiTheme="majorHAnsi" w:cs="Times New Roman"/>
          <w:i/>
          <w:sz w:val="24"/>
          <w:szCs w:val="24"/>
        </w:rPr>
        <w:t>Passio Christi et Antichristi</w:t>
      </w:r>
      <w:r>
        <w:rPr>
          <w:rFonts w:asciiTheme="majorHAnsi" w:hAnsiTheme="majorHAnsi" w:cs="Times New Roman"/>
          <w:sz w:val="24"/>
          <w:szCs w:val="24"/>
        </w:rPr>
        <w:t xml:space="preserve"> svými dřevořezy [4].</w:t>
      </w:r>
      <w:r>
        <w:rPr>
          <w:rStyle w:val="Znakapoznpodarou"/>
          <w:rFonts w:cs="Times New Roman"/>
          <w:sz w:val="24"/>
          <w:szCs w:val="24"/>
        </w:rPr>
        <w:footnoteReference w:id="7"/>
      </w:r>
      <w:r>
        <w:rPr>
          <w:rFonts w:asciiTheme="majorHAnsi" w:hAnsiTheme="majorHAnsi" w:cs="Times New Roman"/>
          <w:sz w:val="24"/>
          <w:szCs w:val="24"/>
        </w:rPr>
        <w:t xml:space="preserve"> Ačkoliv se velmi přátelil s Martinem Lutherem, který roku 1517 při</w:t>
      </w:r>
      <w:ins w:id="28" w:author="Jakubecon" w:date="2014-07-17T22:59:00Z">
        <w:r w:rsidR="000B1042">
          <w:rPr>
            <w:rFonts w:asciiTheme="majorHAnsi" w:hAnsiTheme="majorHAnsi" w:cs="Times New Roman"/>
            <w:sz w:val="24"/>
            <w:szCs w:val="24"/>
          </w:rPr>
          <w:t>bíjí</w:t>
        </w:r>
      </w:ins>
      <w:del w:id="29" w:author="Jakubecon" w:date="2014-07-17T22:59:00Z">
        <w:r w:rsidDel="000B1042">
          <w:rPr>
            <w:rFonts w:asciiTheme="majorHAnsi" w:hAnsiTheme="majorHAnsi" w:cs="Times New Roman"/>
            <w:sz w:val="24"/>
            <w:szCs w:val="24"/>
          </w:rPr>
          <w:delText>bouchá</w:delText>
        </w:r>
      </w:del>
      <w:del w:id="30" w:author="Jakubecon" w:date="2014-07-17T22:58:00Z">
        <w:r w:rsidDel="000B1042">
          <w:rPr>
            <w:rFonts w:asciiTheme="majorHAnsi" w:hAnsiTheme="majorHAnsi" w:cs="Times New Roman"/>
            <w:sz w:val="24"/>
            <w:szCs w:val="24"/>
          </w:rPr>
          <w:delText>vá</w:delText>
        </w:r>
      </w:del>
      <w:r>
        <w:rPr>
          <w:rFonts w:asciiTheme="majorHAnsi" w:hAnsiTheme="majorHAnsi" w:cs="Times New Roman"/>
          <w:sz w:val="24"/>
          <w:szCs w:val="24"/>
        </w:rPr>
        <w:t xml:space="preserve"> svých 91 tezí (teze proti praktikám církve např. odpuštění za hřích pouze těm </w:t>
      </w:r>
      <w:r>
        <w:rPr>
          <w:rFonts w:asciiTheme="majorHAnsi" w:hAnsiTheme="majorHAnsi" w:cs="Times New Roman"/>
          <w:sz w:val="24"/>
          <w:szCs w:val="24"/>
        </w:rPr>
        <w:lastRenderedPageBreak/>
        <w:t>nejvýše postaveným či peněžní úplatek) za podpory samotného Cranacha, na jeho klientelu to nemělo pražádný vliv. Spíše se mu naopak rozšířily objednávky díky protestantům, kteří přijímaly obrazy, je</w:t>
      </w:r>
      <w:del w:id="31" w:author="Jakubecon" w:date="2014-07-17T22:59:00Z">
        <w:r w:rsidDel="000B1042">
          <w:rPr>
            <w:rFonts w:asciiTheme="majorHAnsi" w:hAnsiTheme="majorHAnsi" w:cs="Times New Roman"/>
            <w:sz w:val="24"/>
            <w:szCs w:val="24"/>
          </w:rPr>
          <w:delText>n</w:delText>
        </w:r>
      </w:del>
      <w:r>
        <w:rPr>
          <w:rFonts w:asciiTheme="majorHAnsi" w:hAnsiTheme="majorHAnsi" w:cs="Times New Roman"/>
          <w:sz w:val="24"/>
          <w:szCs w:val="24"/>
        </w:rPr>
        <w:t>ž přinášely ponaučení a měly vychovatelský prvek.</w:t>
      </w:r>
      <w:r>
        <w:rPr>
          <w:rStyle w:val="Znakapoznpodarou"/>
          <w:rFonts w:cs="Times New Roman"/>
          <w:sz w:val="24"/>
          <w:szCs w:val="24"/>
        </w:rPr>
        <w:footnoteReference w:id="8"/>
      </w:r>
      <w:r>
        <w:rPr>
          <w:rFonts w:asciiTheme="majorHAnsi" w:hAnsiTheme="majorHAnsi" w:cs="Times New Roman"/>
          <w:sz w:val="24"/>
          <w:szCs w:val="24"/>
        </w:rPr>
        <w:t xml:space="preserve"> </w:t>
      </w:r>
    </w:p>
    <w:p w14:paraId="39D2F704"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V roce 1512 si bere za ženu Barbabu Brengbier, dceru radního z Gothy a stává se postupně velmi uznávanou osobou. V roce 1528 se stává nejbohatším obyvatelem města a stává se i párkrát za sebou starostou i pokladním.</w:t>
      </w:r>
      <w:r>
        <w:rPr>
          <w:rStyle w:val="Znakapoznpodarou"/>
          <w:rFonts w:cs="Times New Roman"/>
          <w:sz w:val="24"/>
          <w:szCs w:val="24"/>
        </w:rPr>
        <w:footnoteReference w:id="9"/>
      </w:r>
      <w:r>
        <w:rPr>
          <w:rFonts w:asciiTheme="majorHAnsi" w:hAnsiTheme="majorHAnsi" w:cs="Times New Roman"/>
          <w:sz w:val="24"/>
          <w:szCs w:val="24"/>
        </w:rPr>
        <w:t xml:space="preserve"> Lucas Cranach st. měl </w:t>
      </w:r>
      <w:ins w:id="32" w:author="Jakubecon" w:date="2014-07-17T23:45:00Z">
        <w:r w:rsidR="00AC0E0F">
          <w:rPr>
            <w:rFonts w:asciiTheme="majorHAnsi" w:hAnsiTheme="majorHAnsi" w:cs="Times New Roman"/>
            <w:sz w:val="24"/>
            <w:szCs w:val="24"/>
          </w:rPr>
          <w:t xml:space="preserve">pět </w:t>
        </w:r>
      </w:ins>
      <w:del w:id="33" w:author="Jakubecon" w:date="2014-07-17T23:45:00Z">
        <w:r w:rsidDel="00AC0E0F">
          <w:rPr>
            <w:rFonts w:asciiTheme="majorHAnsi" w:hAnsiTheme="majorHAnsi" w:cs="Times New Roman"/>
            <w:sz w:val="24"/>
            <w:szCs w:val="24"/>
          </w:rPr>
          <w:delText>5</w:delText>
        </w:r>
      </w:del>
      <w:r>
        <w:rPr>
          <w:rFonts w:asciiTheme="majorHAnsi" w:hAnsiTheme="majorHAnsi" w:cs="Times New Roman"/>
          <w:sz w:val="24"/>
          <w:szCs w:val="24"/>
        </w:rPr>
        <w:t xml:space="preserve"> děti, z nichž dva byli synové, kteří měli pokračovat v jeho dílně. Prvorozený Hans, ale roku 1537 umírá v Bologni na cestě do Itálie, což silně zasáhlo jeho otce. Je možné, že se tato velká ztráta projevila na signatuře Cranachovi dílny, kdy okřídlený had místo zdvižených křídel je měl natočený směrem dolů. Tato změna, se ale objevila i dříve. Předpokládá se, že jedna značka byla pro díla, které vytvořili rodinní příslušníci dílny a druhá pro ostatní.</w:t>
      </w:r>
      <w:r>
        <w:rPr>
          <w:rStyle w:val="Znakapoznpodarou"/>
          <w:rFonts w:cs="Times New Roman"/>
          <w:sz w:val="24"/>
          <w:szCs w:val="24"/>
        </w:rPr>
        <w:footnoteReference w:id="10"/>
      </w:r>
      <w:r>
        <w:rPr>
          <w:rFonts w:asciiTheme="majorHAnsi" w:hAnsiTheme="majorHAnsi" w:cs="Times New Roman"/>
          <w:sz w:val="24"/>
          <w:szCs w:val="24"/>
        </w:rPr>
        <w:t xml:space="preserve"> </w:t>
      </w:r>
    </w:p>
    <w:p w14:paraId="6D5B230D"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Po smrti Fridricha III. zůstává i na dále ve službách jeho následovníka Jana I. Věrného a poté i Jana I. Vytvrvalého a poté i u Jana Fridricha. Posledního saského kurfiřtu za jeho života, musel následovat do exilu po porážce s Karlem V. Do roku 1522 přebývali v Au</w:t>
      </w:r>
      <w:ins w:id="34" w:author="Jakubecon" w:date="2014-07-17T23:45:00Z">
        <w:r w:rsidR="00AC0E0F">
          <w:rPr>
            <w:rFonts w:asciiTheme="majorHAnsi" w:hAnsiTheme="majorHAnsi" w:cs="Times New Roman"/>
            <w:sz w:val="24"/>
            <w:szCs w:val="24"/>
          </w:rPr>
          <w:t>g</w:t>
        </w:r>
      </w:ins>
      <w:r>
        <w:rPr>
          <w:rFonts w:asciiTheme="majorHAnsi" w:hAnsiTheme="majorHAnsi" w:cs="Times New Roman"/>
          <w:sz w:val="24"/>
          <w:szCs w:val="24"/>
        </w:rPr>
        <w:t>sburgu a Innsburku a po zproštění viny díky Cranachově přímluvě, se přesouvají do Výmaru, kde umělec přebývá až do své smrti roku 1553.</w:t>
      </w:r>
      <w:del w:id="35" w:author="Jakubecon" w:date="2014-07-17T23:45:00Z">
        <w:r w:rsidDel="00AC0E0F">
          <w:rPr>
            <w:rFonts w:asciiTheme="majorHAnsi" w:hAnsiTheme="majorHAnsi" w:cs="Times New Roman"/>
            <w:sz w:val="24"/>
            <w:szCs w:val="24"/>
          </w:rPr>
          <w:delText xml:space="preserve"> </w:delText>
        </w:r>
      </w:del>
      <w:r>
        <w:rPr>
          <w:rStyle w:val="Znakapoznpodarou"/>
          <w:rFonts w:cs="Times New Roman"/>
          <w:sz w:val="24"/>
          <w:szCs w:val="24"/>
        </w:rPr>
        <w:footnoteReference w:id="11"/>
      </w:r>
    </w:p>
    <w:p w14:paraId="5C5C9851"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 xml:space="preserve">Cranachova dílna však stále fungovala i po smrti jejího zakladatele, díky Lucasi Cranachovi ml. druhorozenému synovi, jenž tento podnik předal dál svým potomkům. Díky tomu tak jméno Cranach zůstalo dlouho v paměti. </w:t>
      </w:r>
      <w:r>
        <w:rPr>
          <w:rStyle w:val="Znakapoznpodarou"/>
          <w:rFonts w:cs="Times New Roman"/>
          <w:sz w:val="24"/>
          <w:szCs w:val="24"/>
        </w:rPr>
        <w:footnoteReference w:id="12"/>
      </w:r>
    </w:p>
    <w:p w14:paraId="674C3929" w14:textId="77777777" w:rsidR="00DB3557" w:rsidRDefault="009D50CE" w:rsidP="00DB3557">
      <w:pPr>
        <w:pStyle w:val="Nadpis1"/>
        <w:jc w:val="both"/>
        <w:rPr>
          <w:rFonts w:cs="Times New Roman"/>
          <w:sz w:val="24"/>
          <w:szCs w:val="24"/>
        </w:rPr>
      </w:pPr>
      <w:r>
        <w:rPr>
          <w:rFonts w:cs="Times New Roman"/>
          <w:sz w:val="24"/>
          <w:szCs w:val="24"/>
        </w:rPr>
        <w:t xml:space="preserve">3. - </w:t>
      </w:r>
      <w:r w:rsidR="00DB3557">
        <w:rPr>
          <w:rFonts w:cs="Times New Roman"/>
          <w:sz w:val="24"/>
          <w:szCs w:val="24"/>
        </w:rPr>
        <w:t>Obraz – Lot a jeho dcery</w:t>
      </w:r>
    </w:p>
    <w:p w14:paraId="7239BCA6" w14:textId="77777777" w:rsidR="00DB3557" w:rsidRDefault="00DB3557" w:rsidP="00DB3557">
      <w:pPr>
        <w:jc w:val="both"/>
        <w:rPr>
          <w:rFonts w:asciiTheme="majorHAnsi" w:hAnsiTheme="majorHAnsi"/>
        </w:rPr>
      </w:pPr>
    </w:p>
    <w:p w14:paraId="2C071595"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 xml:space="preserve">Tento deskový obraz (buk – typický materiál pro Cranacha) byl pravděpodobně vytvořen mezi roky 1520-30 a kompozičně </w:t>
      </w:r>
      <w:r w:rsidR="0067137B">
        <w:rPr>
          <w:rFonts w:asciiTheme="majorHAnsi" w:hAnsiTheme="majorHAnsi" w:cs="Times New Roman"/>
          <w:sz w:val="24"/>
          <w:szCs w:val="24"/>
        </w:rPr>
        <w:t>(avšak zrcadlově převrácená) je mu</w:t>
      </w:r>
      <w:r>
        <w:rPr>
          <w:rFonts w:asciiTheme="majorHAnsi" w:hAnsiTheme="majorHAnsi" w:cs="Times New Roman"/>
          <w:sz w:val="24"/>
          <w:szCs w:val="24"/>
        </w:rPr>
        <w:t xml:space="preserve"> </w:t>
      </w:r>
      <w:r>
        <w:rPr>
          <w:rFonts w:asciiTheme="majorHAnsi" w:hAnsiTheme="majorHAnsi" w:cs="Times New Roman"/>
          <w:sz w:val="24"/>
          <w:szCs w:val="24"/>
        </w:rPr>
        <w:lastRenderedPageBreak/>
        <w:t xml:space="preserve">nejblíže varianta z roku 1529, která je dnes uložena Mnichově </w:t>
      </w:r>
      <w:r>
        <w:rPr>
          <w:rFonts w:asciiTheme="majorHAnsi" w:hAnsiTheme="majorHAnsi" w:cs="Times New Roman"/>
          <w:sz w:val="24"/>
          <w:szCs w:val="24"/>
          <w:lang w:val="en-US"/>
        </w:rPr>
        <w:t>[5]</w:t>
      </w:r>
      <w:r>
        <w:rPr>
          <w:rFonts w:asciiTheme="majorHAnsi" w:hAnsiTheme="majorHAnsi" w:cs="Times New Roman"/>
          <w:sz w:val="24"/>
          <w:szCs w:val="24"/>
        </w:rPr>
        <w:t>.</w:t>
      </w:r>
      <w:r>
        <w:rPr>
          <w:rStyle w:val="Znakapoznpodarou"/>
          <w:rFonts w:cs="Times New Roman"/>
          <w:sz w:val="24"/>
          <w:szCs w:val="24"/>
        </w:rPr>
        <w:footnoteReference w:id="13"/>
      </w:r>
      <w:r w:rsidR="00FA6B6F">
        <w:rPr>
          <w:rFonts w:asciiTheme="majorHAnsi" w:hAnsiTheme="majorHAnsi" w:cs="Times New Roman"/>
          <w:sz w:val="24"/>
          <w:szCs w:val="24"/>
        </w:rPr>
        <w:t xml:space="preserve"> V nedávno vyd</w:t>
      </w:r>
      <w:r w:rsidR="00F2523B">
        <w:rPr>
          <w:rFonts w:asciiTheme="majorHAnsi" w:hAnsiTheme="majorHAnsi" w:cs="Times New Roman"/>
          <w:sz w:val="24"/>
          <w:szCs w:val="24"/>
        </w:rPr>
        <w:t>aných publikacích je tato datace</w:t>
      </w:r>
      <w:r w:rsidR="00FA6B6F">
        <w:rPr>
          <w:rFonts w:asciiTheme="majorHAnsi" w:hAnsiTheme="majorHAnsi" w:cs="Times New Roman"/>
          <w:sz w:val="24"/>
          <w:szCs w:val="24"/>
        </w:rPr>
        <w:t xml:space="preserve"> zpřesněna na období mezi rokem 1528–1530.</w:t>
      </w:r>
      <w:r w:rsidR="00FA6B6F">
        <w:rPr>
          <w:rStyle w:val="Znakapoznpodarou"/>
          <w:rFonts w:asciiTheme="majorHAnsi" w:hAnsiTheme="majorHAnsi" w:cs="Times New Roman"/>
          <w:sz w:val="24"/>
          <w:szCs w:val="24"/>
        </w:rPr>
        <w:footnoteReference w:id="14"/>
      </w:r>
      <w:r>
        <w:rPr>
          <w:rFonts w:asciiTheme="majorHAnsi" w:hAnsiTheme="majorHAnsi" w:cs="Times New Roman"/>
          <w:sz w:val="24"/>
          <w:szCs w:val="24"/>
        </w:rPr>
        <w:t xml:space="preserve"> Tato datace byla určena Jaroslavem Pešinou na základě srovnání prací Cranachov</w:t>
      </w:r>
      <w:ins w:id="36" w:author="Jakubecon" w:date="2014-07-17T23:49:00Z">
        <w:r w:rsidR="00AC0E0F">
          <w:rPr>
            <w:rFonts w:asciiTheme="majorHAnsi" w:hAnsiTheme="majorHAnsi" w:cs="Times New Roman"/>
            <w:sz w:val="24"/>
            <w:szCs w:val="24"/>
          </w:rPr>
          <w:t>y</w:t>
        </w:r>
      </w:ins>
      <w:del w:id="37" w:author="Jakubecon" w:date="2014-07-17T23:49:00Z">
        <w:r w:rsidDel="00AC0E0F">
          <w:rPr>
            <w:rFonts w:asciiTheme="majorHAnsi" w:hAnsiTheme="majorHAnsi" w:cs="Times New Roman"/>
            <w:sz w:val="24"/>
            <w:szCs w:val="24"/>
          </w:rPr>
          <w:delText>i</w:delText>
        </w:r>
      </w:del>
      <w:r>
        <w:rPr>
          <w:rFonts w:asciiTheme="majorHAnsi" w:hAnsiTheme="majorHAnsi" w:cs="Times New Roman"/>
          <w:sz w:val="24"/>
          <w:szCs w:val="24"/>
        </w:rPr>
        <w:t xml:space="preserve"> dílny v tomto období, např. </w:t>
      </w:r>
      <w:r w:rsidRPr="0067137B">
        <w:rPr>
          <w:rFonts w:asciiTheme="majorHAnsi" w:hAnsiTheme="majorHAnsi" w:cs="Times New Roman"/>
          <w:i/>
          <w:sz w:val="24"/>
          <w:szCs w:val="24"/>
        </w:rPr>
        <w:t>Judit</w:t>
      </w:r>
      <w:ins w:id="38" w:author="Jakubecon" w:date="2014-07-17T23:49:00Z">
        <w:r w:rsidR="00AC0E0F">
          <w:rPr>
            <w:rFonts w:asciiTheme="majorHAnsi" w:hAnsiTheme="majorHAnsi" w:cs="Times New Roman"/>
            <w:i/>
            <w:sz w:val="24"/>
            <w:szCs w:val="24"/>
          </w:rPr>
          <w:t>a</w:t>
        </w:r>
      </w:ins>
      <w:del w:id="39" w:author="Jakubecon" w:date="2014-07-17T23:49:00Z">
        <w:r w:rsidRPr="0067137B" w:rsidDel="00AC0E0F">
          <w:rPr>
            <w:rFonts w:asciiTheme="majorHAnsi" w:hAnsiTheme="majorHAnsi" w:cs="Times New Roman"/>
            <w:i/>
            <w:sz w:val="24"/>
            <w:szCs w:val="24"/>
          </w:rPr>
          <w:delText>h</w:delText>
        </w:r>
      </w:del>
      <w:r w:rsidRPr="0067137B">
        <w:rPr>
          <w:rFonts w:asciiTheme="majorHAnsi" w:hAnsiTheme="majorHAnsi" w:cs="Times New Roman"/>
          <w:i/>
          <w:sz w:val="24"/>
          <w:szCs w:val="24"/>
        </w:rPr>
        <w:t xml:space="preserve"> s hlavou Holoferna</w:t>
      </w:r>
      <w:r>
        <w:rPr>
          <w:rFonts w:asciiTheme="majorHAnsi" w:hAnsiTheme="majorHAnsi" w:cs="Times New Roman"/>
          <w:sz w:val="24"/>
          <w:szCs w:val="24"/>
        </w:rPr>
        <w:t xml:space="preserve"> z roku 1531 </w:t>
      </w:r>
      <w:r>
        <w:rPr>
          <w:rFonts w:asciiTheme="majorHAnsi" w:hAnsiTheme="majorHAnsi" w:cs="Times New Roman"/>
          <w:sz w:val="24"/>
          <w:szCs w:val="24"/>
          <w:lang w:val="en-US"/>
        </w:rPr>
        <w:t xml:space="preserve">[6] </w:t>
      </w:r>
      <w:r>
        <w:rPr>
          <w:rFonts w:asciiTheme="majorHAnsi" w:hAnsiTheme="majorHAnsi" w:cs="Times New Roman"/>
          <w:sz w:val="24"/>
          <w:szCs w:val="24"/>
        </w:rPr>
        <w:t>nebo</w:t>
      </w:r>
      <w:r>
        <w:rPr>
          <w:rFonts w:asciiTheme="majorHAnsi" w:hAnsiTheme="majorHAnsi" w:cs="Times New Roman"/>
          <w:sz w:val="24"/>
          <w:szCs w:val="24"/>
          <w:lang w:val="en-US"/>
        </w:rPr>
        <w:t xml:space="preserve"> </w:t>
      </w:r>
      <w:r w:rsidR="0067137B">
        <w:rPr>
          <w:rFonts w:asciiTheme="majorHAnsi" w:hAnsiTheme="majorHAnsi" w:cs="Times New Roman"/>
          <w:i/>
          <w:sz w:val="24"/>
          <w:szCs w:val="24"/>
        </w:rPr>
        <w:t>Abrahámova obět</w:t>
      </w:r>
      <w:r>
        <w:rPr>
          <w:rFonts w:asciiTheme="majorHAnsi" w:hAnsiTheme="majorHAnsi" w:cs="Times New Roman"/>
          <w:sz w:val="24"/>
          <w:szCs w:val="24"/>
        </w:rPr>
        <w:t xml:space="preserve">, který vznikl o rok dříve </w:t>
      </w:r>
      <w:r>
        <w:rPr>
          <w:rFonts w:asciiTheme="majorHAnsi" w:hAnsiTheme="majorHAnsi" w:cs="Times New Roman"/>
          <w:sz w:val="24"/>
          <w:szCs w:val="24"/>
          <w:lang w:val="en-US"/>
        </w:rPr>
        <w:t xml:space="preserve">[7].  </w:t>
      </w:r>
      <w:r>
        <w:rPr>
          <w:rFonts w:asciiTheme="majorHAnsi" w:hAnsiTheme="majorHAnsi" w:cs="Times New Roman"/>
          <w:sz w:val="24"/>
          <w:szCs w:val="24"/>
        </w:rPr>
        <w:t xml:space="preserve">Tyto obrazy obsahují podobný kompoziční plán, kdy námět je rozdělen do tří scén a v pozadí je vyobrazeno detailně město či skalnaté útvary, které jsou natlačené po každé na jednu stranu obrazu. </w:t>
      </w:r>
      <w:r>
        <w:rPr>
          <w:rStyle w:val="Znakapoznpodarou"/>
          <w:rFonts w:cs="Times New Roman"/>
          <w:sz w:val="24"/>
          <w:szCs w:val="24"/>
        </w:rPr>
        <w:footnoteReference w:id="15"/>
      </w:r>
    </w:p>
    <w:p w14:paraId="26D3B08D"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Historie majitelů obrazů není dlouhá, jelikož první písemné zprávy o tomto předmětu jsou z Cerroniho rukopisného inventáře z první poloviny 19. století, kde je uvedeno, že byl v majetku premonstrátského kláštera v Nové Říši. Tuto informaci poté potvrzuje i další spis od Schramanna z roku 1893.</w:t>
      </w:r>
      <w:r>
        <w:rPr>
          <w:rStyle w:val="Znakapoznpodarou"/>
          <w:rFonts w:cs="Times New Roman"/>
          <w:sz w:val="24"/>
          <w:szCs w:val="24"/>
        </w:rPr>
        <w:footnoteReference w:id="16"/>
      </w:r>
    </w:p>
    <w:p w14:paraId="2228C646" w14:textId="77777777" w:rsidR="00DB3557" w:rsidRDefault="00DB3557" w:rsidP="00DB3557">
      <w:pPr>
        <w:spacing w:after="0" w:line="360" w:lineRule="auto"/>
        <w:jc w:val="both"/>
        <w:rPr>
          <w:rFonts w:asciiTheme="majorHAnsi" w:hAnsiTheme="majorHAnsi" w:cs="Times New Roman"/>
          <w:sz w:val="24"/>
          <w:szCs w:val="24"/>
        </w:rPr>
      </w:pPr>
    </w:p>
    <w:p w14:paraId="114B35FD" w14:textId="77777777" w:rsidR="00DB3557" w:rsidRDefault="00DB3557" w:rsidP="00DB3557">
      <w:pPr>
        <w:pStyle w:val="Nadpis1"/>
        <w:jc w:val="both"/>
        <w:rPr>
          <w:rFonts w:cs="Times New Roman"/>
          <w:sz w:val="24"/>
          <w:szCs w:val="24"/>
        </w:rPr>
      </w:pPr>
      <w:r>
        <w:rPr>
          <w:rFonts w:cs="Times New Roman"/>
          <w:sz w:val="24"/>
          <w:szCs w:val="24"/>
        </w:rPr>
        <w:t xml:space="preserve">3. a – </w:t>
      </w:r>
      <w:commentRangeStart w:id="44"/>
      <w:r>
        <w:rPr>
          <w:rFonts w:cs="Times New Roman"/>
          <w:sz w:val="24"/>
          <w:szCs w:val="24"/>
        </w:rPr>
        <w:t>popis</w:t>
      </w:r>
      <w:commentRangeEnd w:id="44"/>
      <w:r w:rsidR="00857E3A">
        <w:rPr>
          <w:rStyle w:val="Odkaznakoment"/>
          <w:rFonts w:asciiTheme="minorHAnsi" w:eastAsiaTheme="minorHAnsi" w:hAnsiTheme="minorHAnsi" w:cstheme="minorBidi"/>
          <w:b w:val="0"/>
          <w:bCs w:val="0"/>
          <w:color w:val="auto"/>
        </w:rPr>
        <w:commentReference w:id="44"/>
      </w:r>
    </w:p>
    <w:p w14:paraId="0D62D420" w14:textId="77777777" w:rsidR="00DB3557" w:rsidRDefault="00DB3557" w:rsidP="00DB3557">
      <w:pPr>
        <w:jc w:val="both"/>
        <w:rPr>
          <w:rFonts w:asciiTheme="majorHAnsi" w:hAnsiTheme="majorHAnsi"/>
        </w:rPr>
      </w:pPr>
    </w:p>
    <w:p w14:paraId="23707F5B"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Tento obraz je rozdělen do tří částí. Tyto části zobrazují vybrané scény z úniku Lotov</w:t>
      </w:r>
      <w:ins w:id="45" w:author="Jakubecon" w:date="2014-07-17T23:50:00Z">
        <w:r w:rsidR="00AC0E0F">
          <w:rPr>
            <w:rFonts w:asciiTheme="majorHAnsi" w:hAnsiTheme="majorHAnsi" w:cs="Times New Roman"/>
            <w:sz w:val="24"/>
            <w:szCs w:val="24"/>
          </w:rPr>
          <w:t>y</w:t>
        </w:r>
      </w:ins>
      <w:del w:id="46" w:author="Jakubecon" w:date="2014-07-17T23:50:00Z">
        <w:r w:rsidDel="00AC0E0F">
          <w:rPr>
            <w:rFonts w:asciiTheme="majorHAnsi" w:hAnsiTheme="majorHAnsi" w:cs="Times New Roman"/>
            <w:sz w:val="24"/>
            <w:szCs w:val="24"/>
          </w:rPr>
          <w:delText>i</w:delText>
        </w:r>
      </w:del>
      <w:r>
        <w:rPr>
          <w:rFonts w:asciiTheme="majorHAnsi" w:hAnsiTheme="majorHAnsi" w:cs="Times New Roman"/>
          <w:sz w:val="24"/>
          <w:szCs w:val="24"/>
        </w:rPr>
        <w:t xml:space="preserve"> rodiny ze Sodomy</w:t>
      </w:r>
      <w:del w:id="47" w:author="Jakubecon" w:date="2014-07-17T23:50:00Z">
        <w:r w:rsidDel="00AC0E0F">
          <w:rPr>
            <w:rFonts w:asciiTheme="majorHAnsi" w:hAnsiTheme="majorHAnsi" w:cs="Times New Roman"/>
            <w:sz w:val="24"/>
            <w:szCs w:val="24"/>
          </w:rPr>
          <w:delText xml:space="preserve"> Gomory</w:delText>
        </w:r>
      </w:del>
      <w:r>
        <w:rPr>
          <w:rFonts w:asciiTheme="majorHAnsi" w:hAnsiTheme="majorHAnsi" w:cs="Times New Roman"/>
          <w:sz w:val="24"/>
          <w:szCs w:val="24"/>
        </w:rPr>
        <w:t>: Seslané boží rány na město, zkamenění Lotov</w:t>
      </w:r>
      <w:ins w:id="48" w:author="Jakubecon" w:date="2014-07-17T23:50:00Z">
        <w:r w:rsidR="00AC0E0F">
          <w:rPr>
            <w:rFonts w:asciiTheme="majorHAnsi" w:hAnsiTheme="majorHAnsi" w:cs="Times New Roman"/>
            <w:sz w:val="24"/>
            <w:szCs w:val="24"/>
          </w:rPr>
          <w:t>y</w:t>
        </w:r>
      </w:ins>
      <w:del w:id="49" w:author="Jakubecon" w:date="2014-07-17T23:50:00Z">
        <w:r w:rsidDel="00AC0E0F">
          <w:rPr>
            <w:rFonts w:asciiTheme="majorHAnsi" w:hAnsiTheme="majorHAnsi" w:cs="Times New Roman"/>
            <w:sz w:val="24"/>
            <w:szCs w:val="24"/>
          </w:rPr>
          <w:delText>i</w:delText>
        </w:r>
      </w:del>
      <w:r>
        <w:rPr>
          <w:rFonts w:asciiTheme="majorHAnsi" w:hAnsiTheme="majorHAnsi" w:cs="Times New Roman"/>
          <w:sz w:val="24"/>
          <w:szCs w:val="24"/>
        </w:rPr>
        <w:t xml:space="preserve"> manželky a opíjení Lota jeho dcerami. </w:t>
      </w:r>
    </w:p>
    <w:p w14:paraId="2DD29496"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 xml:space="preserve">V zadním plánu obrazu jsme svědky hořící Sodomy </w:t>
      </w:r>
      <w:del w:id="50" w:author="Jakubecon" w:date="2014-07-17T23:50:00Z">
        <w:r w:rsidDel="00AC0E0F">
          <w:rPr>
            <w:rFonts w:asciiTheme="majorHAnsi" w:hAnsiTheme="majorHAnsi" w:cs="Times New Roman"/>
            <w:sz w:val="24"/>
            <w:szCs w:val="24"/>
          </w:rPr>
          <w:delText xml:space="preserve">Gomory </w:delText>
        </w:r>
      </w:del>
      <w:r>
        <w:rPr>
          <w:rFonts w:asciiTheme="majorHAnsi" w:hAnsiTheme="majorHAnsi" w:cs="Times New Roman"/>
          <w:sz w:val="24"/>
          <w:szCs w:val="24"/>
          <w:lang w:val="en-US"/>
        </w:rPr>
        <w:t>[8].</w:t>
      </w:r>
      <w:r>
        <w:rPr>
          <w:rFonts w:asciiTheme="majorHAnsi" w:hAnsiTheme="majorHAnsi" w:cs="Times New Roman"/>
          <w:sz w:val="24"/>
          <w:szCs w:val="24"/>
        </w:rPr>
        <w:t xml:space="preserve"> Tento pohled je tvořen pouze tóny barev černé a červené, které evokují požár, jenž vyvolal bílé paprsky (boží rány) z nebes. Ty jsou plny černých mraků, jejichž obrysy tvoří světlo od požáru na zemi. O pocit, že jde o vyobrazení okamžiku, umocňuje ohnivá rána nebo výbuch v pravém rohu. </w:t>
      </w:r>
    </w:p>
    <w:p w14:paraId="029AFFC2"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Odtam</w:t>
      </w:r>
      <w:ins w:id="51" w:author="Jakubecon" w:date="2014-07-17T23:50:00Z">
        <w:r w:rsidR="00AC0E0F">
          <w:rPr>
            <w:rFonts w:asciiTheme="majorHAnsi" w:hAnsiTheme="majorHAnsi" w:cs="Times New Roman"/>
            <w:sz w:val="24"/>
            <w:szCs w:val="24"/>
          </w:rPr>
          <w:t>tud</w:t>
        </w:r>
      </w:ins>
      <w:r>
        <w:rPr>
          <w:rFonts w:asciiTheme="majorHAnsi" w:hAnsiTheme="majorHAnsi" w:cs="Times New Roman"/>
          <w:sz w:val="24"/>
          <w:szCs w:val="24"/>
        </w:rPr>
        <w:t xml:space="preserve"> utíká Lot a jeho rodina, kteří jsou „poprvé“ vyobrazeni na kopci, kam temnota a žár města za jejich zády nedosahuje </w:t>
      </w:r>
      <w:r>
        <w:rPr>
          <w:rFonts w:asciiTheme="majorHAnsi" w:hAnsiTheme="majorHAnsi" w:cs="Times New Roman"/>
          <w:sz w:val="24"/>
          <w:szCs w:val="24"/>
          <w:lang w:val="en-US"/>
        </w:rPr>
        <w:t>[9]</w:t>
      </w:r>
      <w:r>
        <w:rPr>
          <w:rFonts w:asciiTheme="majorHAnsi" w:hAnsiTheme="majorHAnsi" w:cs="Times New Roman"/>
          <w:sz w:val="24"/>
          <w:szCs w:val="24"/>
        </w:rPr>
        <w:t xml:space="preserve">. Jediné na co dopadá červené </w:t>
      </w:r>
      <w:r>
        <w:rPr>
          <w:rFonts w:asciiTheme="majorHAnsi" w:hAnsiTheme="majorHAnsi" w:cs="Times New Roman"/>
          <w:sz w:val="24"/>
          <w:szCs w:val="24"/>
        </w:rPr>
        <w:lastRenderedPageBreak/>
        <w:t>světlo, je zkamenělá postava, která je natočená k místu odkud utekli. Je to Lotova žena, která nepřemohla svoji zvědavost a i přes zákaz se otočila zpět. Jejím trestem se stala proměna v kámen. Zde se obraz odlišuje od ostatních se stejným námětem, které byly vytvořeny v dílně Cranacha st. Na nich totiž rodina opouští nebo utíká</w:t>
      </w:r>
      <w:r w:rsidR="00113A0D">
        <w:rPr>
          <w:rFonts w:asciiTheme="majorHAnsi" w:hAnsiTheme="majorHAnsi" w:cs="Times New Roman"/>
          <w:sz w:val="24"/>
          <w:szCs w:val="24"/>
        </w:rPr>
        <w:t xml:space="preserve"> od sochy, zde však žádná známka</w:t>
      </w:r>
      <w:r>
        <w:rPr>
          <w:rFonts w:asciiTheme="majorHAnsi" w:hAnsiTheme="majorHAnsi" w:cs="Times New Roman"/>
          <w:sz w:val="24"/>
          <w:szCs w:val="24"/>
        </w:rPr>
        <w:t xml:space="preserve"> útěku není spíše naopak, Lot vypadá jako kdyby se díval na následek neuposlechnutí. </w:t>
      </w:r>
    </w:p>
    <w:p w14:paraId="0F5270F9"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Vedle nich se tyčí skála, na které jsou stavby. Ty však nejsou nijak vizuálně spojeny s událostmi, které se dějí dole ve městě, kde zuří oheň. Jakoby byla snaha, tímto ukázat, kontrast mezi městem, které bylo ušetřeno a tudíž boží hněv se na něj nevztahuje a Sodomou Gomorou, která platí za svoje činy. Jde však pravděpodobně o město, které bylo ušetřeno díky Lotově prosbě o místo pro ukrytí, kam se ale nakonec neuchýlil.</w:t>
      </w:r>
      <w:r>
        <w:rPr>
          <w:rStyle w:val="Znakapoznpodarou"/>
          <w:rFonts w:cs="Times New Roman"/>
          <w:sz w:val="24"/>
          <w:szCs w:val="24"/>
        </w:rPr>
        <w:footnoteReference w:id="17"/>
      </w:r>
      <w:r>
        <w:rPr>
          <w:rFonts w:asciiTheme="majorHAnsi" w:hAnsiTheme="majorHAnsi" w:cs="Times New Roman"/>
          <w:sz w:val="24"/>
          <w:szCs w:val="24"/>
        </w:rPr>
        <w:t xml:space="preserve">   </w:t>
      </w:r>
    </w:p>
    <w:p w14:paraId="68C4BC7A" w14:textId="77777777" w:rsidR="00DB3557" w:rsidRDefault="00DB3557" w:rsidP="00DB3557">
      <w:pPr>
        <w:spacing w:after="0" w:line="360" w:lineRule="auto"/>
        <w:jc w:val="both"/>
        <w:rPr>
          <w:rFonts w:asciiTheme="majorHAnsi" w:hAnsiTheme="majorHAnsi" w:cs="Times New Roman"/>
          <w:sz w:val="24"/>
          <w:szCs w:val="24"/>
        </w:rPr>
      </w:pPr>
    </w:p>
    <w:p w14:paraId="5E7F71C1"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 xml:space="preserve">Přední část, která zaplňuje dolní polovinu obrazu, nám ukazuje Lota, který sedí mezi svými dcerami a nechává se jimi opíjet a svádět </w:t>
      </w:r>
      <w:r>
        <w:rPr>
          <w:rFonts w:asciiTheme="majorHAnsi" w:hAnsiTheme="majorHAnsi" w:cs="Times New Roman"/>
          <w:sz w:val="24"/>
          <w:szCs w:val="24"/>
          <w:lang w:val="en-US"/>
        </w:rPr>
        <w:t>[10]</w:t>
      </w:r>
      <w:r>
        <w:rPr>
          <w:rFonts w:asciiTheme="majorHAnsi" w:hAnsiTheme="majorHAnsi" w:cs="Times New Roman"/>
          <w:sz w:val="24"/>
          <w:szCs w:val="24"/>
        </w:rPr>
        <w:t>. Stojící dívka vlevo nalévá z výšky víno do misky, kterou drží ona a její otec. Ten na ně pohlíží, a z jeho tváře je čitelná jaká</w:t>
      </w:r>
      <w:del w:id="52" w:author="Jakubecon" w:date="2014-07-17T23:51:00Z">
        <w:r w:rsidDel="00AC0E0F">
          <w:rPr>
            <w:rFonts w:asciiTheme="majorHAnsi" w:hAnsiTheme="majorHAnsi" w:cs="Times New Roman"/>
            <w:sz w:val="24"/>
            <w:szCs w:val="24"/>
          </w:rPr>
          <w:delText xml:space="preserve"> </w:delText>
        </w:r>
      </w:del>
      <w:r>
        <w:rPr>
          <w:rFonts w:asciiTheme="majorHAnsi" w:hAnsiTheme="majorHAnsi" w:cs="Times New Roman"/>
          <w:sz w:val="24"/>
          <w:szCs w:val="24"/>
        </w:rPr>
        <w:t xml:space="preserve">si otupělost. Dcera vpravo Lota objímá a pohlíží na nás z obrazu v lehce naznačeném úsměvu. Vedle této skupiny se nachází váza, na které je nejen přehozený náhrdelník, který je velmi podobný těm, které mají dívky, ale taky obsahuje značku Cranachovi dílny. Okřídleného hada se zvednutými křídly.  </w:t>
      </w:r>
    </w:p>
    <w:p w14:paraId="5A3BE65C"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 xml:space="preserve">Tato spodní část je vnímána jako první nejen svoji velikostí oproti zbylým plánům obrazu, ale i použitím kontrastních barev, jako jsou modré a červené oblečení vůči klidné zelené trávě, na které leží. </w:t>
      </w:r>
    </w:p>
    <w:p w14:paraId="47012AD1" w14:textId="77777777" w:rsidR="00DB3557" w:rsidRDefault="00DB3557" w:rsidP="00DB3557">
      <w:pPr>
        <w:spacing w:line="360" w:lineRule="auto"/>
        <w:jc w:val="both"/>
        <w:rPr>
          <w:rFonts w:asciiTheme="majorHAnsi" w:hAnsiTheme="majorHAnsi" w:cs="Times New Roman"/>
          <w:sz w:val="24"/>
          <w:szCs w:val="24"/>
          <w:lang w:val="en-US"/>
        </w:rPr>
      </w:pPr>
      <w:r>
        <w:rPr>
          <w:rFonts w:asciiTheme="majorHAnsi" w:hAnsiTheme="majorHAnsi" w:cs="Times New Roman"/>
          <w:sz w:val="24"/>
          <w:szCs w:val="24"/>
        </w:rPr>
        <w:t xml:space="preserve">Inspirací pro tento obraz, bylo pravděpodobně dílo Lucase van Leydena, které tento námět též zpracoval v roce 1509 </w:t>
      </w:r>
      <w:r>
        <w:rPr>
          <w:rFonts w:asciiTheme="majorHAnsi" w:hAnsiTheme="majorHAnsi" w:cs="Times New Roman"/>
          <w:sz w:val="24"/>
          <w:szCs w:val="24"/>
          <w:lang w:val="en-US"/>
        </w:rPr>
        <w:t>[11]</w:t>
      </w:r>
      <w:r>
        <w:rPr>
          <w:rFonts w:asciiTheme="majorHAnsi" w:hAnsiTheme="majorHAnsi" w:cs="Times New Roman"/>
          <w:sz w:val="24"/>
          <w:szCs w:val="24"/>
        </w:rPr>
        <w:t>. Ale nejen kompoziční inspirace přichází z jeho cesty do Nizozemí. Světlo zde postrádá svůj zdroj. Osvětlená draperie oděvů postav, nám nabízí jako jediný zdroj světla z naší pozice, z které se díváme na obraz a světelné efekty a jejich barevnost v pozadí silně připomínají Boschov</w:t>
      </w:r>
      <w:ins w:id="53" w:author="Jakubecon" w:date="2014-07-17T23:52:00Z">
        <w:r w:rsidR="00AC0E0F">
          <w:rPr>
            <w:rFonts w:asciiTheme="majorHAnsi" w:hAnsiTheme="majorHAnsi" w:cs="Times New Roman"/>
            <w:sz w:val="24"/>
            <w:szCs w:val="24"/>
          </w:rPr>
          <w:t>y</w:t>
        </w:r>
      </w:ins>
      <w:del w:id="54" w:author="Jakubecon" w:date="2014-07-17T23:52:00Z">
        <w:r w:rsidDel="00AC0E0F">
          <w:rPr>
            <w:rFonts w:asciiTheme="majorHAnsi" w:hAnsiTheme="majorHAnsi" w:cs="Times New Roman"/>
            <w:sz w:val="24"/>
            <w:szCs w:val="24"/>
          </w:rPr>
          <w:delText>i</w:delText>
        </w:r>
      </w:del>
      <w:r>
        <w:rPr>
          <w:rFonts w:asciiTheme="majorHAnsi" w:hAnsiTheme="majorHAnsi" w:cs="Times New Roman"/>
          <w:sz w:val="24"/>
          <w:szCs w:val="24"/>
        </w:rPr>
        <w:t xml:space="preserve"> obrazy </w:t>
      </w:r>
      <w:r>
        <w:rPr>
          <w:rFonts w:asciiTheme="majorHAnsi" w:hAnsiTheme="majorHAnsi" w:cs="Times New Roman"/>
          <w:sz w:val="24"/>
          <w:szCs w:val="24"/>
          <w:lang w:val="en-US"/>
        </w:rPr>
        <w:t>[12].</w:t>
      </w:r>
      <w:r>
        <w:rPr>
          <w:rStyle w:val="Znakapoznpodarou"/>
          <w:rFonts w:cs="Times New Roman"/>
          <w:sz w:val="24"/>
          <w:szCs w:val="24"/>
          <w:lang w:val="en-US"/>
        </w:rPr>
        <w:footnoteReference w:id="18"/>
      </w:r>
    </w:p>
    <w:p w14:paraId="12D47423" w14:textId="77777777" w:rsidR="009D50CE" w:rsidRDefault="009D50CE" w:rsidP="00DB3557">
      <w:pPr>
        <w:pStyle w:val="Nadpis1"/>
        <w:jc w:val="both"/>
        <w:rPr>
          <w:rFonts w:cs="Times New Roman"/>
          <w:sz w:val="24"/>
          <w:szCs w:val="24"/>
          <w:lang w:val="en-US"/>
        </w:rPr>
      </w:pPr>
    </w:p>
    <w:p w14:paraId="7B781EE1" w14:textId="77777777" w:rsidR="00DB3557" w:rsidRDefault="00DB3557" w:rsidP="00DB3557">
      <w:pPr>
        <w:pStyle w:val="Nadpis1"/>
        <w:jc w:val="both"/>
        <w:rPr>
          <w:rFonts w:cs="Times New Roman"/>
          <w:sz w:val="24"/>
          <w:szCs w:val="24"/>
        </w:rPr>
      </w:pPr>
      <w:r>
        <w:rPr>
          <w:rFonts w:cs="Times New Roman"/>
          <w:sz w:val="24"/>
          <w:szCs w:val="24"/>
          <w:lang w:val="en-US"/>
        </w:rPr>
        <w:t xml:space="preserve">3. b – </w:t>
      </w:r>
      <w:r>
        <w:rPr>
          <w:rFonts w:cs="Times New Roman"/>
          <w:sz w:val="24"/>
          <w:szCs w:val="24"/>
        </w:rPr>
        <w:t>ikonografie</w:t>
      </w:r>
    </w:p>
    <w:p w14:paraId="4A459878" w14:textId="77777777" w:rsidR="00DB3557" w:rsidRDefault="00DB3557" w:rsidP="00DB3557">
      <w:pPr>
        <w:jc w:val="both"/>
        <w:rPr>
          <w:rFonts w:asciiTheme="majorHAnsi" w:hAnsiTheme="majorHAnsi"/>
        </w:rPr>
      </w:pPr>
    </w:p>
    <w:p w14:paraId="6AF721D0"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Námět, který toto dílo obsahuje, byl v této době velmi populární. To dokazují již zmíněné další varianty, které dílna vytvořila kolem roku 1530.</w:t>
      </w:r>
      <w:r>
        <w:rPr>
          <w:rStyle w:val="Znakapoznpodarou"/>
          <w:rFonts w:cs="Times New Roman"/>
          <w:sz w:val="24"/>
          <w:szCs w:val="24"/>
        </w:rPr>
        <w:footnoteReference w:id="19"/>
      </w:r>
      <w:r>
        <w:rPr>
          <w:rFonts w:asciiTheme="majorHAnsi" w:hAnsiTheme="majorHAnsi" w:cs="Times New Roman"/>
          <w:sz w:val="24"/>
          <w:szCs w:val="24"/>
        </w:rPr>
        <w:t xml:space="preserve"> Tento příběh pochází ze Starého zákona z </w:t>
      </w:r>
      <w:ins w:id="55" w:author="Jakubecon" w:date="2014-07-17T23:54:00Z">
        <w:r w:rsidR="00AC0E0F">
          <w:rPr>
            <w:rFonts w:asciiTheme="majorHAnsi" w:hAnsiTheme="majorHAnsi" w:cs="Times New Roman"/>
            <w:sz w:val="24"/>
            <w:szCs w:val="24"/>
          </w:rPr>
          <w:t>P</w:t>
        </w:r>
      </w:ins>
      <w:del w:id="56" w:author="Jakubecon" w:date="2014-07-17T23:54:00Z">
        <w:r w:rsidDel="00AC0E0F">
          <w:rPr>
            <w:rFonts w:asciiTheme="majorHAnsi" w:hAnsiTheme="majorHAnsi" w:cs="Times New Roman"/>
            <w:sz w:val="24"/>
            <w:szCs w:val="24"/>
          </w:rPr>
          <w:delText>p</w:delText>
        </w:r>
      </w:del>
      <w:r>
        <w:rPr>
          <w:rFonts w:asciiTheme="majorHAnsi" w:hAnsiTheme="majorHAnsi" w:cs="Times New Roman"/>
          <w:sz w:val="24"/>
          <w:szCs w:val="24"/>
        </w:rPr>
        <w:t>rvní knihy Mojžíšovi. Vypráví o záchraně Lota a jeho rodiny z města, které Bůh plánoval zničit, za jeho těžké hříchy. Boží milosrdenství si Lot zasloužil za uvítání a ochranu návštěvníků, kteří do města přišli.  Jeho útěk měl však jednu podmínku, že se nikdo nesmí otočit zpět k městu.  Avšak manželka Lota</w:t>
      </w:r>
      <w:ins w:id="57" w:author="Jakubecon" w:date="2014-07-17T23:55:00Z">
        <w:r w:rsidR="00AC0E0F">
          <w:rPr>
            <w:rFonts w:asciiTheme="majorHAnsi" w:hAnsiTheme="majorHAnsi" w:cs="Times New Roman"/>
            <w:sz w:val="24"/>
            <w:szCs w:val="24"/>
          </w:rPr>
          <w:t>,</w:t>
        </w:r>
      </w:ins>
      <w:r>
        <w:rPr>
          <w:rFonts w:asciiTheme="majorHAnsi" w:hAnsiTheme="majorHAnsi" w:cs="Times New Roman"/>
          <w:sz w:val="24"/>
          <w:szCs w:val="24"/>
        </w:rPr>
        <w:t xml:space="preserve"> táhnuta k bohatství a majetku, který musela opustit, se otáčí a její tělo se v okamžiku mění v kámen. Po této ztrátě jeho ženy se Lot uchyluje do jeskyně, kde se jeho dcery rozhodnout, svést svého otce aby jim dal potomky, protože si myslely, že už nikde jiných mužů není.</w:t>
      </w:r>
      <w:r>
        <w:rPr>
          <w:rStyle w:val="Znakapoznpodarou"/>
          <w:rFonts w:cs="Times New Roman"/>
          <w:sz w:val="24"/>
          <w:szCs w:val="24"/>
        </w:rPr>
        <w:footnoteReference w:id="20"/>
      </w:r>
    </w:p>
    <w:p w14:paraId="25D909D2" w14:textId="77777777" w:rsidR="00DB3557" w:rsidRDefault="00DB3557" w:rsidP="00DB3557">
      <w:pPr>
        <w:pStyle w:val="Nadpis1"/>
        <w:spacing w:before="0"/>
        <w:jc w:val="both"/>
        <w:rPr>
          <w:rFonts w:cs="Times New Roman"/>
          <w:sz w:val="24"/>
          <w:szCs w:val="24"/>
        </w:rPr>
      </w:pPr>
    </w:p>
    <w:p w14:paraId="125A8E71" w14:textId="77777777" w:rsidR="00DB3557" w:rsidRDefault="00DB3557" w:rsidP="00DB3557">
      <w:pPr>
        <w:pStyle w:val="Nadpis1"/>
        <w:spacing w:before="0"/>
        <w:jc w:val="both"/>
        <w:rPr>
          <w:rFonts w:cs="Times New Roman"/>
          <w:sz w:val="24"/>
          <w:szCs w:val="24"/>
        </w:rPr>
      </w:pPr>
      <w:r>
        <w:rPr>
          <w:rFonts w:cs="Times New Roman"/>
          <w:sz w:val="24"/>
          <w:szCs w:val="24"/>
        </w:rPr>
        <w:t>3. c – interpretace</w:t>
      </w:r>
    </w:p>
    <w:p w14:paraId="37172DAA" w14:textId="77777777" w:rsidR="00DB3557" w:rsidRDefault="00DB3557" w:rsidP="00DB3557">
      <w:pPr>
        <w:spacing w:after="0" w:line="360" w:lineRule="auto"/>
        <w:jc w:val="both"/>
        <w:rPr>
          <w:rFonts w:asciiTheme="majorHAnsi" w:hAnsiTheme="majorHAnsi"/>
        </w:rPr>
      </w:pPr>
    </w:p>
    <w:p w14:paraId="0F3F9778"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Dílo vypráví a i „vychovává“ pozorovatele. To byl pravděpodobně účel a požadavek při objednávání tohoto obrazu. Lot je zde vyobrazen jako člověk s čistým a dobrým srdcem. Už jeho samotné ošacení, které je do modré barvy evokuje čistotu a taky se objevuje všech verzích tohoto námětu z Cranachov</w:t>
      </w:r>
      <w:del w:id="58" w:author="Jakubecon" w:date="2014-07-17T23:55:00Z">
        <w:r w:rsidDel="00857E3A">
          <w:rPr>
            <w:rFonts w:asciiTheme="majorHAnsi" w:hAnsiTheme="majorHAnsi" w:cs="Times New Roman"/>
            <w:sz w:val="24"/>
            <w:szCs w:val="24"/>
          </w:rPr>
          <w:delText>i</w:delText>
        </w:r>
      </w:del>
      <w:ins w:id="59" w:author="Jakubecon" w:date="2014-07-17T23:55:00Z">
        <w:r w:rsidR="00857E3A">
          <w:rPr>
            <w:rFonts w:asciiTheme="majorHAnsi" w:hAnsiTheme="majorHAnsi" w:cs="Times New Roman"/>
            <w:sz w:val="24"/>
            <w:szCs w:val="24"/>
          </w:rPr>
          <w:t>y</w:t>
        </w:r>
      </w:ins>
      <w:r>
        <w:rPr>
          <w:rFonts w:asciiTheme="majorHAnsi" w:hAnsiTheme="majorHAnsi" w:cs="Times New Roman"/>
          <w:sz w:val="24"/>
          <w:szCs w:val="24"/>
        </w:rPr>
        <w:t xml:space="preserve"> dílny, které jsou na šířku. Protiklad k němu je hořící Sodoma Gomora, rudá od žáru, která ozařuje i Lotovu zkamenělou manželku. S městem jsou spojeny i šaty jeho dcer, na kterých město zanechalo stopy v podobě myšlenky na svedení svého otce, který ačkoliv přes svoji dobrotu je přemožen a stažen k hříchu.</w:t>
      </w:r>
    </w:p>
    <w:p w14:paraId="15A29FBA"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Vše co je s hříchem spojené odkazuje na město, na které je seslán boží hněv, a ačkoliv je Lot sám poté hřeší je ušetřen, za jeho zbožnost a dodržování božích zákonů. Jelikož se pravděpodobně jedná o objednávku protestanta, jeho význam bude spíše moralizující a poučující, nežli prezentující zbožnost majitele.</w:t>
      </w:r>
      <w:r>
        <w:rPr>
          <w:rStyle w:val="Znakapoznpodarou"/>
          <w:rFonts w:cs="Times New Roman"/>
          <w:sz w:val="24"/>
          <w:szCs w:val="24"/>
        </w:rPr>
        <w:footnoteReference w:id="21"/>
      </w:r>
      <w:r>
        <w:rPr>
          <w:rFonts w:asciiTheme="majorHAnsi" w:hAnsiTheme="majorHAnsi" w:cs="Times New Roman"/>
          <w:sz w:val="24"/>
          <w:szCs w:val="24"/>
        </w:rPr>
        <w:t xml:space="preserve"> Měl upozorňovat a posilovat víru člověka v dobrý a počestný život, bez hříchu, za který </w:t>
      </w:r>
      <w:r>
        <w:rPr>
          <w:rFonts w:asciiTheme="majorHAnsi" w:hAnsiTheme="majorHAnsi" w:cs="Times New Roman"/>
          <w:sz w:val="24"/>
          <w:szCs w:val="24"/>
        </w:rPr>
        <w:lastRenderedPageBreak/>
        <w:t xml:space="preserve">nebude v božích očích hříšníkem, který má být potrestán. Nicméně neměl pravděpodobně upevňovat zbožnost pouze pomocí strachu z trestu, ale ukazuje i milosrdenství boží, které přichází k dobře žijícímu člověku. </w:t>
      </w:r>
    </w:p>
    <w:p w14:paraId="1AD660D7" w14:textId="77777777" w:rsidR="00DB3557" w:rsidRDefault="00DB3557" w:rsidP="00DB3557">
      <w:pPr>
        <w:spacing w:after="0" w:line="360" w:lineRule="auto"/>
        <w:jc w:val="both"/>
        <w:rPr>
          <w:rFonts w:asciiTheme="majorHAnsi" w:hAnsiTheme="majorHAnsi" w:cs="Times New Roman"/>
          <w:sz w:val="24"/>
          <w:szCs w:val="24"/>
        </w:rPr>
      </w:pPr>
      <w:r>
        <w:rPr>
          <w:rFonts w:asciiTheme="majorHAnsi" w:hAnsiTheme="majorHAnsi" w:cs="Times New Roman"/>
          <w:sz w:val="24"/>
          <w:szCs w:val="24"/>
        </w:rPr>
        <w:t xml:space="preserve">Tento výběr námětu, však vyvolává i jiný podtext díla, který mohl souviset s podněcováním mužské fantazie, co se týče dívek svádějící svého otce. </w:t>
      </w:r>
      <w:r>
        <w:rPr>
          <w:rStyle w:val="Znakapoznpodarou"/>
          <w:rFonts w:cs="Times New Roman"/>
          <w:sz w:val="24"/>
          <w:szCs w:val="24"/>
        </w:rPr>
        <w:footnoteReference w:id="22"/>
      </w:r>
      <w:r>
        <w:rPr>
          <w:rFonts w:asciiTheme="majorHAnsi" w:hAnsiTheme="majorHAnsi" w:cs="Times New Roman"/>
          <w:sz w:val="24"/>
          <w:szCs w:val="24"/>
        </w:rPr>
        <w:t xml:space="preserve"> Ale jelikož, tento pocit vyvolává zejména pohled objímající dívky, který se neobjevuje u všech verzí námětu, je to nepravděpodobné. Jde spíše o pojetí námětu umělcem. </w:t>
      </w:r>
    </w:p>
    <w:p w14:paraId="2D4DC969" w14:textId="77777777" w:rsidR="00DB3557" w:rsidRDefault="00DB3557" w:rsidP="00DB3557">
      <w:pPr>
        <w:spacing w:after="0" w:line="360" w:lineRule="auto"/>
        <w:jc w:val="both"/>
        <w:rPr>
          <w:rFonts w:asciiTheme="majorHAnsi" w:hAnsiTheme="majorHAnsi" w:cs="Times New Roman"/>
          <w:sz w:val="24"/>
          <w:szCs w:val="24"/>
        </w:rPr>
      </w:pPr>
    </w:p>
    <w:p w14:paraId="1C34888E" w14:textId="77777777" w:rsidR="00DB3557" w:rsidRDefault="00DB3557" w:rsidP="00DB3557">
      <w:pPr>
        <w:pStyle w:val="Nadpis1"/>
        <w:jc w:val="both"/>
        <w:rPr>
          <w:rFonts w:cs="Times New Roman"/>
          <w:sz w:val="24"/>
          <w:szCs w:val="24"/>
        </w:rPr>
      </w:pPr>
      <w:r>
        <w:rPr>
          <w:rFonts w:cs="Times New Roman"/>
          <w:sz w:val="24"/>
          <w:szCs w:val="24"/>
        </w:rPr>
        <w:t>4. – závěr</w:t>
      </w:r>
    </w:p>
    <w:p w14:paraId="26676709" w14:textId="77777777" w:rsidR="00DB3557" w:rsidRDefault="00DB3557" w:rsidP="00DB3557">
      <w:pPr>
        <w:jc w:val="both"/>
        <w:rPr>
          <w:rFonts w:asciiTheme="majorHAnsi" w:hAnsiTheme="majorHAnsi"/>
        </w:rPr>
      </w:pPr>
    </w:p>
    <w:p w14:paraId="67E887A1" w14:textId="77777777" w:rsidR="00DB3557" w:rsidRDefault="00DB3557" w:rsidP="00DB3557">
      <w:pPr>
        <w:spacing w:line="360" w:lineRule="auto"/>
        <w:jc w:val="both"/>
        <w:rPr>
          <w:rFonts w:asciiTheme="majorHAnsi" w:hAnsiTheme="majorHAnsi" w:cs="Times New Roman"/>
          <w:sz w:val="24"/>
          <w:szCs w:val="24"/>
        </w:rPr>
      </w:pPr>
      <w:r>
        <w:rPr>
          <w:rFonts w:asciiTheme="majorHAnsi" w:hAnsiTheme="majorHAnsi" w:cs="Times New Roman"/>
          <w:sz w:val="24"/>
          <w:szCs w:val="24"/>
        </w:rPr>
        <w:t>Ačkoliv toto dílo s velkou pravděpodobností nevzniklo pod rukama samotného Lucase Cranacha st. je nositelem prvků, které Cranach musel při první objednávce tohoto námětu řešit. Je totiž předpokládáno, že dohlížel na práci svých učenců, a že vytvářel pro ně modely, podle kterých mohli pracovat na zakázce během jeho nepřítomnosti.</w:t>
      </w:r>
      <w:r>
        <w:rPr>
          <w:rStyle w:val="Znakapoznpodarou"/>
          <w:rFonts w:cs="Times New Roman"/>
          <w:sz w:val="24"/>
          <w:szCs w:val="24"/>
        </w:rPr>
        <w:footnoteReference w:id="23"/>
      </w:r>
      <w:r>
        <w:rPr>
          <w:rFonts w:asciiTheme="majorHAnsi" w:hAnsiTheme="majorHAnsi" w:cs="Times New Roman"/>
          <w:sz w:val="24"/>
          <w:szCs w:val="24"/>
        </w:rPr>
        <w:t xml:space="preserve"> Je zde vidět Cranachovo ovlivnění nizozemskou malbou, s kterou se seznámil na své cestě. Nese i známky myšlení a pojímání víry protestantů, kterým byl i sám Cranach. Ačkoliv se jeho tvorba může jevit jako sériová a tudíž i pozornost jednotlivým dílům není tolik věnována, je to škoda, protože žádný z těchto obrazů není zcela stejný. Skrývají detaily, jako např. pohled dívky, jenž se u každého obrazu tohoto námětu, mění. To nám může ukázat, buď jak námět umělec řešil, či objednatelův požadavek, který mohl souviset s podpořením fantazie nebo zanechání původního významu příběhu bez podtextu. </w:t>
      </w:r>
    </w:p>
    <w:p w14:paraId="5EA810A4" w14:textId="77777777" w:rsidR="00DB3557" w:rsidRDefault="00DB3557" w:rsidP="00DB3557">
      <w:pPr>
        <w:spacing w:line="360" w:lineRule="auto"/>
        <w:jc w:val="both"/>
        <w:rPr>
          <w:rFonts w:asciiTheme="majorHAnsi" w:hAnsiTheme="majorHAnsi" w:cs="Times New Roman"/>
          <w:sz w:val="24"/>
          <w:szCs w:val="24"/>
        </w:rPr>
      </w:pPr>
    </w:p>
    <w:p w14:paraId="709345A8" w14:textId="77777777" w:rsidR="00DB3557" w:rsidRDefault="00DB3557" w:rsidP="00DB3557">
      <w:pPr>
        <w:spacing w:line="360" w:lineRule="auto"/>
        <w:jc w:val="both"/>
        <w:rPr>
          <w:rFonts w:asciiTheme="majorHAnsi" w:hAnsiTheme="majorHAnsi" w:cs="Times New Roman"/>
          <w:sz w:val="24"/>
          <w:szCs w:val="24"/>
        </w:rPr>
      </w:pPr>
    </w:p>
    <w:p w14:paraId="5CE43551" w14:textId="77777777" w:rsidR="00DB3557" w:rsidRDefault="00DB3557" w:rsidP="00DB3557">
      <w:pPr>
        <w:spacing w:line="360" w:lineRule="auto"/>
        <w:jc w:val="both"/>
        <w:rPr>
          <w:rFonts w:asciiTheme="majorHAnsi" w:hAnsiTheme="majorHAnsi" w:cs="Times New Roman"/>
          <w:sz w:val="24"/>
          <w:szCs w:val="24"/>
        </w:rPr>
      </w:pPr>
    </w:p>
    <w:p w14:paraId="39DE44DC" w14:textId="77777777" w:rsidR="00DB3557" w:rsidRDefault="00DB3557" w:rsidP="00DB3557">
      <w:pPr>
        <w:spacing w:line="360" w:lineRule="auto"/>
        <w:jc w:val="both"/>
        <w:rPr>
          <w:rFonts w:asciiTheme="majorHAnsi" w:hAnsiTheme="majorHAnsi" w:cs="Times New Roman"/>
          <w:sz w:val="24"/>
          <w:szCs w:val="24"/>
        </w:rPr>
      </w:pPr>
    </w:p>
    <w:p w14:paraId="1F047CFF" w14:textId="77777777" w:rsidR="00DB3557" w:rsidRDefault="00DB3557" w:rsidP="00DB3557">
      <w:pPr>
        <w:spacing w:line="360" w:lineRule="auto"/>
        <w:jc w:val="both"/>
        <w:rPr>
          <w:rFonts w:asciiTheme="majorHAnsi" w:hAnsiTheme="majorHAnsi" w:cs="Times New Roman"/>
          <w:sz w:val="24"/>
          <w:szCs w:val="24"/>
        </w:rPr>
      </w:pPr>
    </w:p>
    <w:p w14:paraId="0A3C0AA5" w14:textId="77777777" w:rsidR="00DB3557" w:rsidRDefault="00DB3557" w:rsidP="00DB3557">
      <w:pPr>
        <w:spacing w:line="360" w:lineRule="auto"/>
        <w:jc w:val="both"/>
        <w:rPr>
          <w:rFonts w:asciiTheme="majorHAnsi" w:hAnsiTheme="majorHAnsi" w:cs="Times New Roman"/>
          <w:sz w:val="24"/>
          <w:szCs w:val="24"/>
        </w:rPr>
      </w:pPr>
    </w:p>
    <w:p w14:paraId="3C7124C6" w14:textId="77777777" w:rsidR="00DB3557" w:rsidRDefault="00FA6B6F" w:rsidP="00FA6B6F">
      <w:pPr>
        <w:pStyle w:val="Nadpis1"/>
        <w:rPr>
          <w:sz w:val="24"/>
          <w:szCs w:val="24"/>
        </w:rPr>
      </w:pPr>
      <w:r w:rsidRPr="00FA6B6F">
        <w:rPr>
          <w:sz w:val="24"/>
          <w:szCs w:val="24"/>
        </w:rPr>
        <w:t xml:space="preserve">5. </w:t>
      </w:r>
      <w:r>
        <w:rPr>
          <w:sz w:val="24"/>
          <w:szCs w:val="24"/>
        </w:rPr>
        <w:t>–</w:t>
      </w:r>
      <w:r w:rsidRPr="00FA6B6F">
        <w:rPr>
          <w:sz w:val="24"/>
          <w:szCs w:val="24"/>
        </w:rPr>
        <w:t xml:space="preserve"> </w:t>
      </w:r>
      <w:commentRangeStart w:id="60"/>
      <w:r w:rsidRPr="00FA6B6F">
        <w:rPr>
          <w:sz w:val="24"/>
          <w:szCs w:val="24"/>
        </w:rPr>
        <w:t>bibliografie</w:t>
      </w:r>
      <w:commentRangeEnd w:id="60"/>
      <w:r w:rsidR="00857E3A">
        <w:rPr>
          <w:rStyle w:val="Odkaznakoment"/>
          <w:rFonts w:asciiTheme="minorHAnsi" w:eastAsiaTheme="minorHAnsi" w:hAnsiTheme="minorHAnsi" w:cstheme="minorBidi"/>
          <w:b w:val="0"/>
          <w:bCs w:val="0"/>
          <w:color w:val="auto"/>
        </w:rPr>
        <w:commentReference w:id="60"/>
      </w:r>
    </w:p>
    <w:p w14:paraId="5B9C88AF" w14:textId="77777777" w:rsidR="00FA6B6F" w:rsidRPr="00FA6B6F" w:rsidRDefault="00FA6B6F" w:rsidP="00FA6B6F"/>
    <w:p w14:paraId="1F3489BA" w14:textId="77777777" w:rsidR="00DB3557" w:rsidRDefault="00DB3557" w:rsidP="00DB3557">
      <w:pPr>
        <w:spacing w:line="360" w:lineRule="auto"/>
        <w:rPr>
          <w:rFonts w:asciiTheme="majorHAnsi" w:hAnsiTheme="majorHAnsi" w:cs="Times New Roman"/>
          <w:sz w:val="24"/>
          <w:szCs w:val="24"/>
        </w:rPr>
      </w:pPr>
      <w:r>
        <w:rPr>
          <w:rFonts w:asciiTheme="majorHAnsi" w:hAnsiTheme="majorHAnsi" w:cs="Times New Roman"/>
          <w:b/>
          <w:sz w:val="24"/>
          <w:szCs w:val="24"/>
        </w:rPr>
        <w:t>ed. Kaliopi Chamonikola</w:t>
      </w:r>
      <w:r>
        <w:rPr>
          <w:rFonts w:asciiTheme="majorHAnsi" w:hAnsiTheme="majorHAnsi" w:cs="Times New Roman"/>
          <w:sz w:val="24"/>
          <w:szCs w:val="24"/>
        </w:rPr>
        <w:t xml:space="preserve">,  </w:t>
      </w:r>
      <w:r>
        <w:rPr>
          <w:rFonts w:asciiTheme="majorHAnsi" w:hAnsiTheme="majorHAnsi" w:cs="Times New Roman"/>
          <w:i/>
          <w:sz w:val="24"/>
          <w:szCs w:val="24"/>
        </w:rPr>
        <w:t xml:space="preserve">Lucas Cranach a české země – pod znamením okřídleného draka, </w:t>
      </w:r>
      <w:r>
        <w:rPr>
          <w:rFonts w:asciiTheme="majorHAnsi" w:hAnsiTheme="majorHAnsi" w:cs="Times New Roman"/>
          <w:sz w:val="24"/>
          <w:szCs w:val="24"/>
        </w:rPr>
        <w:t>Praha, 2005</w:t>
      </w:r>
    </w:p>
    <w:p w14:paraId="3D946A7B" w14:textId="77777777" w:rsidR="00DB3557" w:rsidRDefault="00DB3557" w:rsidP="00DB3557">
      <w:pPr>
        <w:spacing w:line="360" w:lineRule="auto"/>
        <w:rPr>
          <w:rFonts w:asciiTheme="majorHAnsi" w:hAnsiTheme="majorHAnsi" w:cs="Times New Roman"/>
          <w:sz w:val="24"/>
          <w:szCs w:val="24"/>
        </w:rPr>
      </w:pPr>
      <w:r>
        <w:rPr>
          <w:rFonts w:asciiTheme="majorHAnsi" w:hAnsiTheme="majorHAnsi" w:cs="Times New Roman"/>
          <w:i/>
          <w:sz w:val="24"/>
          <w:szCs w:val="24"/>
        </w:rPr>
        <w:t>Bible</w:t>
      </w:r>
      <w:r>
        <w:rPr>
          <w:rFonts w:asciiTheme="majorHAnsi" w:hAnsiTheme="majorHAnsi" w:cs="Times New Roman"/>
          <w:sz w:val="24"/>
          <w:szCs w:val="24"/>
        </w:rPr>
        <w:t>, český ekumenický překlad, vydání z roku 1993</w:t>
      </w:r>
    </w:p>
    <w:p w14:paraId="01C5B639" w14:textId="77777777" w:rsidR="00DB3557" w:rsidRDefault="00DB3557" w:rsidP="00DB3557">
      <w:pPr>
        <w:spacing w:line="360" w:lineRule="auto"/>
        <w:rPr>
          <w:rFonts w:asciiTheme="majorHAnsi" w:hAnsiTheme="majorHAnsi" w:cs="Times New Roman"/>
          <w:sz w:val="24"/>
          <w:szCs w:val="24"/>
        </w:rPr>
      </w:pPr>
      <w:r>
        <w:rPr>
          <w:rFonts w:asciiTheme="majorHAnsi" w:hAnsiTheme="majorHAnsi" w:cs="Times New Roman"/>
          <w:b/>
          <w:sz w:val="24"/>
          <w:szCs w:val="24"/>
        </w:rPr>
        <w:t>Vlasta Kratinová a Jaroslav Pešina</w:t>
      </w:r>
      <w:r>
        <w:rPr>
          <w:rFonts w:asciiTheme="majorHAnsi" w:hAnsiTheme="majorHAnsi" w:cs="Times New Roman"/>
          <w:sz w:val="24"/>
          <w:szCs w:val="24"/>
        </w:rPr>
        <w:t xml:space="preserve">, Zwei unbekannte Bilder von Lucas Cranach d. Ä. in den Sammlungen der Moravská galerie (Mährische Galerie) in: </w:t>
      </w:r>
      <w:r>
        <w:rPr>
          <w:rFonts w:asciiTheme="majorHAnsi" w:hAnsiTheme="majorHAnsi" w:cs="Times New Roman"/>
          <w:i/>
          <w:sz w:val="24"/>
          <w:szCs w:val="24"/>
        </w:rPr>
        <w:t>Sborník prací Filosofické fakulty brněnské univerzity</w:t>
      </w:r>
      <w:r>
        <w:rPr>
          <w:rFonts w:asciiTheme="majorHAnsi" w:hAnsiTheme="majorHAnsi" w:cs="Times New Roman"/>
          <w:sz w:val="24"/>
          <w:szCs w:val="24"/>
        </w:rPr>
        <w:t>, Brno, 1964</w:t>
      </w:r>
    </w:p>
    <w:p w14:paraId="18EC4B67" w14:textId="77777777" w:rsidR="00DB3557" w:rsidRDefault="00DB3557" w:rsidP="00DB3557">
      <w:pPr>
        <w:spacing w:line="360" w:lineRule="auto"/>
        <w:rPr>
          <w:rFonts w:asciiTheme="majorHAnsi" w:hAnsiTheme="majorHAnsi" w:cs="Times New Roman"/>
          <w:sz w:val="24"/>
          <w:szCs w:val="24"/>
        </w:rPr>
      </w:pPr>
      <w:r>
        <w:rPr>
          <w:rFonts w:asciiTheme="majorHAnsi" w:hAnsiTheme="majorHAnsi" w:cs="Times New Roman"/>
          <w:b/>
          <w:sz w:val="24"/>
          <w:szCs w:val="24"/>
        </w:rPr>
        <w:t>Bodo Brinkmann</w:t>
      </w:r>
      <w:r>
        <w:rPr>
          <w:rFonts w:asciiTheme="majorHAnsi" w:hAnsiTheme="majorHAnsi" w:cs="Times New Roman"/>
          <w:sz w:val="24"/>
          <w:szCs w:val="24"/>
        </w:rPr>
        <w:t xml:space="preserve">, The Smile of the Madonna. Lucas Cranach, a Seriál Painter in: </w:t>
      </w:r>
      <w:r>
        <w:rPr>
          <w:rFonts w:asciiTheme="majorHAnsi" w:hAnsiTheme="majorHAnsi" w:cs="Times New Roman"/>
          <w:i/>
          <w:sz w:val="24"/>
          <w:szCs w:val="24"/>
        </w:rPr>
        <w:t>Cranach</w:t>
      </w:r>
      <w:r>
        <w:rPr>
          <w:rFonts w:asciiTheme="majorHAnsi" w:hAnsiTheme="majorHAnsi" w:cs="Times New Roman"/>
          <w:sz w:val="24"/>
          <w:szCs w:val="24"/>
        </w:rPr>
        <w:t>, ed. Bodo Brinkmann, Royal Academy of Arts, 2007</w:t>
      </w:r>
    </w:p>
    <w:p w14:paraId="3C1565B8" w14:textId="77777777" w:rsidR="00DB3557" w:rsidRDefault="00DB3557" w:rsidP="00DB3557">
      <w:pPr>
        <w:spacing w:line="360" w:lineRule="auto"/>
        <w:rPr>
          <w:rFonts w:asciiTheme="majorHAnsi" w:hAnsiTheme="majorHAnsi" w:cs="Times New Roman"/>
          <w:sz w:val="24"/>
          <w:szCs w:val="24"/>
        </w:rPr>
      </w:pPr>
      <w:r>
        <w:rPr>
          <w:rFonts w:asciiTheme="majorHAnsi" w:hAnsiTheme="majorHAnsi" w:cs="Times New Roman"/>
          <w:b/>
          <w:sz w:val="24"/>
          <w:szCs w:val="24"/>
        </w:rPr>
        <w:t>Jaroslav Pešina</w:t>
      </w:r>
      <w:r>
        <w:rPr>
          <w:rFonts w:asciiTheme="majorHAnsi" w:hAnsiTheme="majorHAnsi" w:cs="Times New Roman"/>
          <w:sz w:val="24"/>
          <w:szCs w:val="24"/>
        </w:rPr>
        <w:t xml:space="preserve">, Albrecht Altdorfer, in: </w:t>
      </w:r>
      <w:r>
        <w:rPr>
          <w:rFonts w:asciiTheme="majorHAnsi" w:hAnsiTheme="majorHAnsi" w:cs="Times New Roman"/>
          <w:i/>
          <w:sz w:val="24"/>
          <w:szCs w:val="24"/>
        </w:rPr>
        <w:t>Prameny a sbírka dobrého umění</w:t>
      </w:r>
      <w:r>
        <w:rPr>
          <w:rFonts w:asciiTheme="majorHAnsi" w:hAnsiTheme="majorHAnsi" w:cs="Times New Roman"/>
          <w:sz w:val="24"/>
          <w:szCs w:val="24"/>
        </w:rPr>
        <w:t>, ed. František Muzika a Josef Träger, Praha, 1942</w:t>
      </w:r>
    </w:p>
    <w:p w14:paraId="1BEC1046" w14:textId="77777777" w:rsidR="00DB3557" w:rsidRDefault="00DB3557" w:rsidP="00DB3557"/>
    <w:p w14:paraId="4A390B65" w14:textId="77777777" w:rsidR="00FA6B6F" w:rsidRDefault="00FA6B6F" w:rsidP="00DB3557"/>
    <w:p w14:paraId="097703DA" w14:textId="77777777" w:rsidR="00FA6B6F" w:rsidRDefault="00FA6B6F" w:rsidP="00DB3557"/>
    <w:p w14:paraId="35DB73B9" w14:textId="77777777" w:rsidR="00FA6B6F" w:rsidRDefault="00FA6B6F" w:rsidP="00DB3557"/>
    <w:p w14:paraId="3EF35C85" w14:textId="77777777" w:rsidR="00FA6B6F" w:rsidRDefault="00FA6B6F" w:rsidP="00DB3557"/>
    <w:p w14:paraId="19312BC4" w14:textId="77777777" w:rsidR="00FA6B6F" w:rsidRDefault="00FA6B6F" w:rsidP="00DB3557"/>
    <w:p w14:paraId="0E68C2B1" w14:textId="77777777" w:rsidR="00FA6B6F" w:rsidRDefault="00FA6B6F" w:rsidP="00DB3557"/>
    <w:p w14:paraId="6401B486" w14:textId="77777777" w:rsidR="00FA6B6F" w:rsidRDefault="00FA6B6F" w:rsidP="00DB3557"/>
    <w:p w14:paraId="307769AC" w14:textId="77777777" w:rsidR="00FA6B6F" w:rsidRDefault="00FA6B6F" w:rsidP="00DB3557"/>
    <w:p w14:paraId="701DC206" w14:textId="77777777" w:rsidR="00FA6B6F" w:rsidRDefault="00FA6B6F" w:rsidP="00DB3557"/>
    <w:p w14:paraId="40A95884" w14:textId="77777777" w:rsidR="00FA6B6F" w:rsidRDefault="00FA6B6F" w:rsidP="00DB3557"/>
    <w:p w14:paraId="3BB58F01" w14:textId="77777777" w:rsidR="00FA6B6F" w:rsidRDefault="00FA6B6F" w:rsidP="00DB3557"/>
    <w:p w14:paraId="3F3BE50B" w14:textId="77777777" w:rsidR="00FA6B6F" w:rsidRDefault="00FA6B6F" w:rsidP="00DB3557"/>
    <w:p w14:paraId="77CE9C01" w14:textId="77777777" w:rsidR="00FA6B6F" w:rsidRDefault="00FA6B6F" w:rsidP="00DB3557"/>
    <w:p w14:paraId="4C43B75E" w14:textId="77777777" w:rsidR="00FA6B6F" w:rsidRDefault="00FA6B6F" w:rsidP="00DB3557"/>
    <w:p w14:paraId="5CDE654B" w14:textId="77777777" w:rsidR="00765289" w:rsidRDefault="00FA6B6F" w:rsidP="00FA6B6F">
      <w:pPr>
        <w:pStyle w:val="Nadpis1"/>
        <w:rPr>
          <w:sz w:val="24"/>
          <w:szCs w:val="24"/>
        </w:rPr>
      </w:pPr>
      <w:r w:rsidRPr="00FA6B6F">
        <w:rPr>
          <w:sz w:val="24"/>
          <w:szCs w:val="24"/>
        </w:rPr>
        <w:t>6. - obrazová příloha</w:t>
      </w:r>
    </w:p>
    <w:p w14:paraId="5AE0C769" w14:textId="77777777" w:rsidR="00FA6B6F" w:rsidRPr="00FA6B6F" w:rsidRDefault="00FA6B6F" w:rsidP="00FA6B6F"/>
    <w:p w14:paraId="7C4EE6D3" w14:textId="77777777" w:rsidR="00FA6B6F" w:rsidRDefault="00FA6B6F" w:rsidP="00FA6B6F">
      <w:r>
        <w:rPr>
          <w:noProof/>
          <w:lang w:eastAsia="cs-CZ"/>
        </w:rPr>
        <w:drawing>
          <wp:inline distT="0" distB="0" distL="0" distR="0" wp14:anchorId="2424058D" wp14:editId="14F5C1A7">
            <wp:extent cx="3076575" cy="4286250"/>
            <wp:effectExtent l="19050" t="0" r="9525" b="0"/>
            <wp:docPr id="2" name="Picture 0" descr="cranach_denik-600 moravská gale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anach_denik-600 moravská galere.jpg"/>
                    <pic:cNvPicPr/>
                  </pic:nvPicPr>
                  <pic:blipFill>
                    <a:blip r:embed="rId10" cstate="print"/>
                    <a:stretch>
                      <a:fillRect/>
                    </a:stretch>
                  </pic:blipFill>
                  <pic:spPr>
                    <a:xfrm>
                      <a:off x="0" y="0"/>
                      <a:ext cx="3076575" cy="4286250"/>
                    </a:xfrm>
                    <a:prstGeom prst="rect">
                      <a:avLst/>
                    </a:prstGeom>
                  </pic:spPr>
                </pic:pic>
              </a:graphicData>
            </a:graphic>
          </wp:inline>
        </w:drawing>
      </w:r>
    </w:p>
    <w:p w14:paraId="79FA2B21" w14:textId="77777777" w:rsidR="00FA6B6F" w:rsidRPr="00FA6B6F" w:rsidRDefault="00FA6B6F" w:rsidP="00FA6B6F">
      <w:pPr>
        <w:spacing w:after="0"/>
        <w:jc w:val="both"/>
        <w:rPr>
          <w:rFonts w:asciiTheme="majorHAnsi" w:hAnsiTheme="majorHAnsi"/>
          <w:sz w:val="24"/>
          <w:szCs w:val="24"/>
        </w:rPr>
      </w:pPr>
      <w:r w:rsidRPr="00FA6B6F">
        <w:rPr>
          <w:rFonts w:asciiTheme="majorHAnsi" w:hAnsiTheme="majorHAnsi"/>
          <w:lang w:val="en-US"/>
        </w:rPr>
        <w:t xml:space="preserve">[1] Lucas Cranach st. </w:t>
      </w:r>
      <w:r w:rsidRPr="00FA6B6F">
        <w:rPr>
          <w:rFonts w:asciiTheme="majorHAnsi" w:hAnsiTheme="majorHAnsi"/>
        </w:rPr>
        <w:t xml:space="preserve">– Lot a jeho dcery 1528–30, </w:t>
      </w:r>
    </w:p>
    <w:p w14:paraId="0D558235" w14:textId="77777777" w:rsidR="00FA6B6F" w:rsidRDefault="00FA6B6F" w:rsidP="00FA6B6F">
      <w:pPr>
        <w:spacing w:after="0"/>
      </w:pPr>
    </w:p>
    <w:p w14:paraId="2470F06A" w14:textId="77777777" w:rsidR="00FA6B6F" w:rsidRDefault="00FA6B6F" w:rsidP="00FA6B6F">
      <w:pPr>
        <w:spacing w:after="0"/>
      </w:pPr>
      <w:r>
        <w:rPr>
          <w:noProof/>
          <w:lang w:eastAsia="cs-CZ"/>
        </w:rPr>
        <w:lastRenderedPageBreak/>
        <w:drawing>
          <wp:inline distT="0" distB="0" distL="0" distR="0" wp14:anchorId="3312DC77" wp14:editId="75A08EEE">
            <wp:extent cx="2274242" cy="3371850"/>
            <wp:effectExtent l="19050" t="0" r="0" b="0"/>
            <wp:docPr id="3" name="Picture 2" descr="cranach-ukrizova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anach-ukrizovani.jpg"/>
                    <pic:cNvPicPr/>
                  </pic:nvPicPr>
                  <pic:blipFill>
                    <a:blip r:embed="rId11" cstate="print"/>
                    <a:stretch>
                      <a:fillRect/>
                    </a:stretch>
                  </pic:blipFill>
                  <pic:spPr>
                    <a:xfrm>
                      <a:off x="0" y="0"/>
                      <a:ext cx="2274242" cy="3371850"/>
                    </a:xfrm>
                    <a:prstGeom prst="rect">
                      <a:avLst/>
                    </a:prstGeom>
                  </pic:spPr>
                </pic:pic>
              </a:graphicData>
            </a:graphic>
          </wp:inline>
        </w:drawing>
      </w:r>
    </w:p>
    <w:p w14:paraId="1BC3DF16" w14:textId="77777777" w:rsidR="00FA6B6F" w:rsidRPr="00FA6B6F" w:rsidRDefault="00FA6B6F" w:rsidP="00FA6B6F">
      <w:pPr>
        <w:spacing w:after="0"/>
        <w:jc w:val="both"/>
        <w:rPr>
          <w:rFonts w:asciiTheme="majorHAnsi" w:hAnsiTheme="majorHAnsi"/>
          <w:sz w:val="24"/>
          <w:szCs w:val="24"/>
        </w:rPr>
      </w:pPr>
      <w:r w:rsidRPr="00FA6B6F">
        <w:rPr>
          <w:rFonts w:asciiTheme="majorHAnsi" w:hAnsiTheme="majorHAnsi"/>
          <w:sz w:val="24"/>
          <w:szCs w:val="24"/>
          <w:lang w:val="en-US"/>
        </w:rPr>
        <w:t>[2] Lucas Cranach st.</w:t>
      </w:r>
      <w:r w:rsidRPr="00FA6B6F">
        <w:rPr>
          <w:rFonts w:asciiTheme="majorHAnsi" w:hAnsiTheme="majorHAnsi"/>
          <w:sz w:val="24"/>
          <w:szCs w:val="24"/>
        </w:rPr>
        <w:t xml:space="preserve"> - Ukřižovaný</w:t>
      </w:r>
    </w:p>
    <w:p w14:paraId="44521AE5" w14:textId="77777777" w:rsidR="00765289" w:rsidRDefault="00765289" w:rsidP="00DB3557">
      <w:pPr>
        <w:rPr>
          <w:szCs w:val="24"/>
        </w:rPr>
      </w:pPr>
    </w:p>
    <w:p w14:paraId="1CDE9D1C" w14:textId="77777777" w:rsidR="00765289" w:rsidRDefault="00FA6B6F" w:rsidP="00DB3557">
      <w:pPr>
        <w:rPr>
          <w:szCs w:val="24"/>
        </w:rPr>
      </w:pPr>
      <w:r>
        <w:rPr>
          <w:noProof/>
          <w:szCs w:val="24"/>
          <w:lang w:eastAsia="cs-CZ"/>
        </w:rPr>
        <w:drawing>
          <wp:inline distT="0" distB="0" distL="0" distR="0" wp14:anchorId="2B98282A" wp14:editId="074995B9">
            <wp:extent cx="1524000" cy="2045208"/>
            <wp:effectExtent l="19050" t="0" r="0" b="0"/>
            <wp:docPr id="4" name="Picture 3" descr="cranach_st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anach_st_09.jpg"/>
                    <pic:cNvPicPr/>
                  </pic:nvPicPr>
                  <pic:blipFill>
                    <a:blip r:embed="rId12" cstate="print"/>
                    <a:stretch>
                      <a:fillRect/>
                    </a:stretch>
                  </pic:blipFill>
                  <pic:spPr>
                    <a:xfrm>
                      <a:off x="0" y="0"/>
                      <a:ext cx="1524000" cy="2045208"/>
                    </a:xfrm>
                    <a:prstGeom prst="rect">
                      <a:avLst/>
                    </a:prstGeom>
                  </pic:spPr>
                </pic:pic>
              </a:graphicData>
            </a:graphic>
          </wp:inline>
        </w:drawing>
      </w:r>
    </w:p>
    <w:p w14:paraId="233DED73" w14:textId="77777777" w:rsidR="00765289" w:rsidRDefault="00FA6B6F" w:rsidP="00DB3557">
      <w:pPr>
        <w:rPr>
          <w:rFonts w:asciiTheme="majorHAnsi" w:hAnsiTheme="majorHAnsi" w:cs="Times New Roman"/>
          <w:sz w:val="24"/>
          <w:szCs w:val="24"/>
        </w:rPr>
      </w:pPr>
      <w:r w:rsidRPr="00FA6B6F">
        <w:rPr>
          <w:rFonts w:asciiTheme="majorHAnsi" w:hAnsiTheme="majorHAnsi" w:cs="Times New Roman"/>
          <w:sz w:val="24"/>
          <w:szCs w:val="24"/>
        </w:rPr>
        <w:t xml:space="preserve">[3]Lucas Cranach st. </w:t>
      </w:r>
      <w:r>
        <w:rPr>
          <w:rFonts w:asciiTheme="majorHAnsi" w:hAnsiTheme="majorHAnsi" w:cs="Times New Roman"/>
          <w:sz w:val="24"/>
          <w:szCs w:val="24"/>
        </w:rPr>
        <w:t>–</w:t>
      </w:r>
      <w:r w:rsidRPr="00FA6B6F">
        <w:rPr>
          <w:rFonts w:asciiTheme="majorHAnsi" w:hAnsiTheme="majorHAnsi" w:cs="Times New Roman"/>
          <w:sz w:val="24"/>
          <w:szCs w:val="24"/>
        </w:rPr>
        <w:t xml:space="preserve"> </w:t>
      </w:r>
      <w:r>
        <w:rPr>
          <w:rFonts w:asciiTheme="majorHAnsi" w:hAnsiTheme="majorHAnsi" w:cs="Times New Roman"/>
          <w:sz w:val="24"/>
          <w:szCs w:val="24"/>
        </w:rPr>
        <w:t>Odpočinek na cestě do Egypta</w:t>
      </w:r>
    </w:p>
    <w:p w14:paraId="19CB2A0C" w14:textId="77777777" w:rsidR="00765289" w:rsidRDefault="0067137B" w:rsidP="00DB3557">
      <w:pPr>
        <w:rPr>
          <w:rFonts w:asciiTheme="majorHAnsi" w:hAnsiTheme="majorHAnsi"/>
          <w:szCs w:val="24"/>
        </w:rPr>
      </w:pPr>
      <w:r>
        <w:rPr>
          <w:rFonts w:asciiTheme="majorHAnsi" w:hAnsiTheme="majorHAnsi"/>
          <w:noProof/>
          <w:szCs w:val="24"/>
          <w:lang w:eastAsia="cs-CZ"/>
        </w:rPr>
        <w:lastRenderedPageBreak/>
        <w:drawing>
          <wp:inline distT="0" distB="0" distL="0" distR="0" wp14:anchorId="2D01921B" wp14:editId="304EDC9E">
            <wp:extent cx="3368040" cy="2743200"/>
            <wp:effectExtent l="19050" t="0" r="3810" b="0"/>
            <wp:docPr id="5" name="Picture 4" descr="57wood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woodcu.jpg"/>
                    <pic:cNvPicPr/>
                  </pic:nvPicPr>
                  <pic:blipFill>
                    <a:blip r:embed="rId13" cstate="print"/>
                    <a:stretch>
                      <a:fillRect/>
                    </a:stretch>
                  </pic:blipFill>
                  <pic:spPr>
                    <a:xfrm>
                      <a:off x="0" y="0"/>
                      <a:ext cx="3368040" cy="2743200"/>
                    </a:xfrm>
                    <a:prstGeom prst="rect">
                      <a:avLst/>
                    </a:prstGeom>
                  </pic:spPr>
                </pic:pic>
              </a:graphicData>
            </a:graphic>
          </wp:inline>
        </w:drawing>
      </w:r>
    </w:p>
    <w:p w14:paraId="2218DCF6" w14:textId="77777777" w:rsidR="00765289" w:rsidRDefault="0067137B" w:rsidP="00DB3557">
      <w:pPr>
        <w:rPr>
          <w:rFonts w:asciiTheme="majorHAnsi" w:hAnsiTheme="majorHAnsi" w:cs="Times New Roman"/>
          <w:sz w:val="24"/>
          <w:szCs w:val="24"/>
        </w:rPr>
      </w:pPr>
      <w:r>
        <w:rPr>
          <w:rFonts w:asciiTheme="majorHAnsi" w:hAnsiTheme="majorHAnsi" w:cs="Times New Roman"/>
          <w:sz w:val="24"/>
          <w:szCs w:val="24"/>
          <w:lang w:val="en-US"/>
        </w:rPr>
        <w:t xml:space="preserve">[4] Lucas </w:t>
      </w:r>
      <w:r>
        <w:rPr>
          <w:rFonts w:asciiTheme="majorHAnsi" w:hAnsiTheme="majorHAnsi" w:cs="Times New Roman"/>
          <w:sz w:val="24"/>
          <w:szCs w:val="24"/>
        </w:rPr>
        <w:t xml:space="preserve">Cranach st. - </w:t>
      </w:r>
      <w:r w:rsidRPr="0067137B">
        <w:rPr>
          <w:rFonts w:asciiTheme="majorHAnsi" w:hAnsiTheme="majorHAnsi" w:cs="Times New Roman"/>
          <w:sz w:val="24"/>
          <w:szCs w:val="24"/>
        </w:rPr>
        <w:t>Passio Christi et Antichristi</w:t>
      </w:r>
    </w:p>
    <w:p w14:paraId="2EE19199" w14:textId="77777777" w:rsidR="00765289" w:rsidRDefault="0067137B" w:rsidP="00DB3557">
      <w:pPr>
        <w:rPr>
          <w:rFonts w:asciiTheme="majorHAnsi" w:hAnsiTheme="majorHAnsi"/>
          <w:szCs w:val="24"/>
        </w:rPr>
      </w:pPr>
      <w:r>
        <w:rPr>
          <w:rFonts w:asciiTheme="majorHAnsi" w:hAnsiTheme="majorHAnsi"/>
          <w:noProof/>
          <w:szCs w:val="24"/>
          <w:lang w:eastAsia="cs-CZ"/>
        </w:rPr>
        <w:drawing>
          <wp:inline distT="0" distB="0" distL="0" distR="0" wp14:anchorId="5C7265D3" wp14:editId="2BB933FC">
            <wp:extent cx="3039974" cy="4724400"/>
            <wp:effectExtent l="19050" t="0" r="8026" b="0"/>
            <wp:docPr id="6" name="Picture 5" descr="Lucas_Cranach_d.Ä._-_Lot_und_seine_Töchter_(Staatsgalerie_Aschaffenbu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cas_Cranach_d.Ä._-_Lot_und_seine_Töchter_(Staatsgalerie_Aschaffenburg).jpg"/>
                    <pic:cNvPicPr/>
                  </pic:nvPicPr>
                  <pic:blipFill>
                    <a:blip r:embed="rId14" cstate="print"/>
                    <a:stretch>
                      <a:fillRect/>
                    </a:stretch>
                  </pic:blipFill>
                  <pic:spPr>
                    <a:xfrm>
                      <a:off x="0" y="0"/>
                      <a:ext cx="3040204" cy="4724758"/>
                    </a:xfrm>
                    <a:prstGeom prst="rect">
                      <a:avLst/>
                    </a:prstGeom>
                  </pic:spPr>
                </pic:pic>
              </a:graphicData>
            </a:graphic>
          </wp:inline>
        </w:drawing>
      </w:r>
    </w:p>
    <w:p w14:paraId="1E9B7852" w14:textId="77777777" w:rsidR="00765289" w:rsidRDefault="0067137B" w:rsidP="00DB3557">
      <w:pPr>
        <w:rPr>
          <w:rFonts w:asciiTheme="majorHAnsi" w:hAnsiTheme="majorHAnsi"/>
          <w:szCs w:val="24"/>
        </w:rPr>
      </w:pPr>
      <w:r>
        <w:rPr>
          <w:rFonts w:asciiTheme="majorHAnsi" w:hAnsiTheme="majorHAnsi"/>
          <w:szCs w:val="24"/>
          <w:lang w:val="en-US"/>
        </w:rPr>
        <w:t>[5]</w:t>
      </w:r>
      <w:r>
        <w:rPr>
          <w:rFonts w:asciiTheme="majorHAnsi" w:hAnsiTheme="majorHAnsi"/>
          <w:szCs w:val="24"/>
        </w:rPr>
        <w:t xml:space="preserve"> Lucas Cranach st. – Lot a jeho dcery, Mnichov</w:t>
      </w:r>
    </w:p>
    <w:p w14:paraId="4D639E2E" w14:textId="77777777" w:rsidR="00765289" w:rsidRDefault="0067137B" w:rsidP="00DB3557">
      <w:pPr>
        <w:rPr>
          <w:rFonts w:asciiTheme="majorHAnsi" w:hAnsiTheme="majorHAnsi"/>
          <w:szCs w:val="24"/>
        </w:rPr>
      </w:pPr>
      <w:r>
        <w:rPr>
          <w:rFonts w:asciiTheme="majorHAnsi" w:hAnsiTheme="majorHAnsi"/>
          <w:noProof/>
          <w:szCs w:val="24"/>
          <w:lang w:eastAsia="cs-CZ"/>
        </w:rPr>
        <w:lastRenderedPageBreak/>
        <w:drawing>
          <wp:inline distT="0" distB="0" distL="0" distR="0" wp14:anchorId="7B0C0656" wp14:editId="175C0F80">
            <wp:extent cx="3300546" cy="4467225"/>
            <wp:effectExtent l="19050" t="0" r="0" b="0"/>
            <wp:docPr id="7" name="Picture 6" descr="Lucas_Cranach_d.Ä._-_Judith_im_Zelt_des_Holofernes_(1531,_Schloss_Friedenst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cas_Cranach_d.Ä._-_Judith_im_Zelt_des_Holofernes_(1531,_Schloss_Friedenstein).jpg"/>
                    <pic:cNvPicPr/>
                  </pic:nvPicPr>
                  <pic:blipFill>
                    <a:blip r:embed="rId15" cstate="print"/>
                    <a:stretch>
                      <a:fillRect/>
                    </a:stretch>
                  </pic:blipFill>
                  <pic:spPr>
                    <a:xfrm>
                      <a:off x="0" y="0"/>
                      <a:ext cx="3301980" cy="4469166"/>
                    </a:xfrm>
                    <a:prstGeom prst="rect">
                      <a:avLst/>
                    </a:prstGeom>
                  </pic:spPr>
                </pic:pic>
              </a:graphicData>
            </a:graphic>
          </wp:inline>
        </w:drawing>
      </w:r>
    </w:p>
    <w:p w14:paraId="01B833FD" w14:textId="77777777" w:rsidR="00765289" w:rsidRDefault="0067137B" w:rsidP="00DB3557">
      <w:pPr>
        <w:rPr>
          <w:rFonts w:asciiTheme="majorHAnsi" w:hAnsiTheme="majorHAnsi"/>
          <w:szCs w:val="24"/>
        </w:rPr>
      </w:pPr>
      <w:r>
        <w:rPr>
          <w:rFonts w:asciiTheme="majorHAnsi" w:hAnsiTheme="majorHAnsi"/>
          <w:szCs w:val="24"/>
          <w:lang w:val="en-US"/>
        </w:rPr>
        <w:t xml:space="preserve">[6] Lucas Cranach st. </w:t>
      </w:r>
      <w:r>
        <w:rPr>
          <w:rFonts w:asciiTheme="majorHAnsi" w:hAnsiTheme="majorHAnsi"/>
          <w:szCs w:val="24"/>
        </w:rPr>
        <w:t>– Juditg s hlavou Holoferna</w:t>
      </w:r>
    </w:p>
    <w:p w14:paraId="12AF2C42" w14:textId="77777777" w:rsidR="00765289" w:rsidRDefault="0067137B" w:rsidP="00DB3557">
      <w:pPr>
        <w:rPr>
          <w:rFonts w:asciiTheme="majorHAnsi" w:hAnsiTheme="majorHAnsi"/>
          <w:szCs w:val="24"/>
        </w:rPr>
      </w:pPr>
      <w:r>
        <w:rPr>
          <w:rFonts w:asciiTheme="majorHAnsi" w:hAnsiTheme="majorHAnsi"/>
          <w:noProof/>
          <w:szCs w:val="24"/>
          <w:lang w:eastAsia="cs-CZ"/>
        </w:rPr>
        <w:drawing>
          <wp:inline distT="0" distB="0" distL="0" distR="0" wp14:anchorId="41CB5786" wp14:editId="30E98819">
            <wp:extent cx="3810000" cy="2695575"/>
            <wp:effectExtent l="19050" t="0" r="0" b="0"/>
            <wp:docPr id="8" name="Picture 7" descr="cranach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anach200.jpg"/>
                    <pic:cNvPicPr/>
                  </pic:nvPicPr>
                  <pic:blipFill>
                    <a:blip r:embed="rId16" cstate="print"/>
                    <a:stretch>
                      <a:fillRect/>
                    </a:stretch>
                  </pic:blipFill>
                  <pic:spPr>
                    <a:xfrm>
                      <a:off x="0" y="0"/>
                      <a:ext cx="3810000" cy="2695575"/>
                    </a:xfrm>
                    <a:prstGeom prst="rect">
                      <a:avLst/>
                    </a:prstGeom>
                  </pic:spPr>
                </pic:pic>
              </a:graphicData>
            </a:graphic>
          </wp:inline>
        </w:drawing>
      </w:r>
    </w:p>
    <w:p w14:paraId="65418E0F" w14:textId="77777777" w:rsidR="00765289" w:rsidRDefault="0067137B" w:rsidP="00DB3557">
      <w:pPr>
        <w:rPr>
          <w:rFonts w:asciiTheme="majorHAnsi" w:hAnsiTheme="majorHAnsi"/>
          <w:szCs w:val="24"/>
        </w:rPr>
      </w:pPr>
      <w:r>
        <w:rPr>
          <w:rFonts w:asciiTheme="majorHAnsi" w:hAnsiTheme="majorHAnsi"/>
          <w:szCs w:val="24"/>
          <w:lang w:val="en-US"/>
        </w:rPr>
        <w:t>[7]</w:t>
      </w:r>
      <w:r>
        <w:rPr>
          <w:rFonts w:asciiTheme="majorHAnsi" w:hAnsiTheme="majorHAnsi"/>
          <w:szCs w:val="24"/>
        </w:rPr>
        <w:t xml:space="preserve"> Lucas Cranach st. – Abrahámova oběť</w:t>
      </w:r>
    </w:p>
    <w:p w14:paraId="1EF3BB21" w14:textId="77777777" w:rsidR="00765289" w:rsidRDefault="0067137B" w:rsidP="00DB3557">
      <w:pPr>
        <w:rPr>
          <w:rFonts w:asciiTheme="majorHAnsi" w:hAnsiTheme="majorHAnsi"/>
          <w:szCs w:val="24"/>
        </w:rPr>
      </w:pPr>
      <w:r>
        <w:rPr>
          <w:rFonts w:asciiTheme="majorHAnsi" w:hAnsiTheme="majorHAnsi"/>
          <w:noProof/>
          <w:szCs w:val="24"/>
          <w:lang w:eastAsia="cs-CZ"/>
        </w:rPr>
        <w:lastRenderedPageBreak/>
        <w:drawing>
          <wp:inline distT="0" distB="0" distL="0" distR="0" wp14:anchorId="0A16E773" wp14:editId="2BB9DB61">
            <wp:extent cx="3257454" cy="4343400"/>
            <wp:effectExtent l="19050" t="0" r="96" b="0"/>
            <wp:docPr id="9" name="Picture 8" descr="DSC_1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1969.jpg"/>
                    <pic:cNvPicPr/>
                  </pic:nvPicPr>
                  <pic:blipFill>
                    <a:blip r:embed="rId17" cstate="print"/>
                    <a:stretch>
                      <a:fillRect/>
                    </a:stretch>
                  </pic:blipFill>
                  <pic:spPr>
                    <a:xfrm>
                      <a:off x="0" y="0"/>
                      <a:ext cx="3257167" cy="4343017"/>
                    </a:xfrm>
                    <a:prstGeom prst="rect">
                      <a:avLst/>
                    </a:prstGeom>
                  </pic:spPr>
                </pic:pic>
              </a:graphicData>
            </a:graphic>
          </wp:inline>
        </w:drawing>
      </w:r>
    </w:p>
    <w:p w14:paraId="075EA720" w14:textId="77777777" w:rsidR="00765289" w:rsidRDefault="0067137B" w:rsidP="00DB3557">
      <w:pPr>
        <w:rPr>
          <w:rFonts w:asciiTheme="majorHAnsi" w:hAnsiTheme="majorHAnsi"/>
          <w:szCs w:val="24"/>
        </w:rPr>
      </w:pPr>
      <w:r>
        <w:rPr>
          <w:rFonts w:asciiTheme="majorHAnsi" w:hAnsiTheme="majorHAnsi"/>
          <w:szCs w:val="24"/>
          <w:lang w:val="en-US"/>
        </w:rPr>
        <w:t>[8]</w:t>
      </w:r>
      <w:r>
        <w:rPr>
          <w:rFonts w:asciiTheme="majorHAnsi" w:hAnsiTheme="majorHAnsi"/>
          <w:szCs w:val="24"/>
        </w:rPr>
        <w:t xml:space="preserve"> Lucas Cranach st. – Lot a jeho dcery, detail na pravý roh obrazu, hořící Sodoma Gomora</w:t>
      </w:r>
    </w:p>
    <w:p w14:paraId="553E2AB3" w14:textId="77777777" w:rsidR="0067137B" w:rsidRDefault="0067137B" w:rsidP="00DB3557">
      <w:pPr>
        <w:rPr>
          <w:rFonts w:asciiTheme="majorHAnsi" w:hAnsiTheme="majorHAnsi"/>
          <w:szCs w:val="24"/>
        </w:rPr>
      </w:pPr>
    </w:p>
    <w:p w14:paraId="4CF8F815" w14:textId="77777777" w:rsidR="00765289" w:rsidRDefault="0067137B" w:rsidP="00DB3557">
      <w:pPr>
        <w:rPr>
          <w:rFonts w:asciiTheme="majorHAnsi" w:hAnsiTheme="majorHAnsi"/>
          <w:szCs w:val="24"/>
        </w:rPr>
      </w:pPr>
      <w:r>
        <w:rPr>
          <w:rFonts w:asciiTheme="majorHAnsi" w:hAnsiTheme="majorHAnsi"/>
          <w:noProof/>
          <w:szCs w:val="24"/>
          <w:lang w:eastAsia="cs-CZ"/>
        </w:rPr>
        <w:lastRenderedPageBreak/>
        <w:drawing>
          <wp:inline distT="0" distB="0" distL="0" distR="0" wp14:anchorId="1421DF59" wp14:editId="72821B44">
            <wp:extent cx="2964570" cy="3952875"/>
            <wp:effectExtent l="19050" t="0" r="7230" b="0"/>
            <wp:docPr id="10" name="Picture 9" descr="DSC_1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1971.jpg"/>
                    <pic:cNvPicPr/>
                  </pic:nvPicPr>
                  <pic:blipFill>
                    <a:blip r:embed="rId18" cstate="print"/>
                    <a:stretch>
                      <a:fillRect/>
                    </a:stretch>
                  </pic:blipFill>
                  <pic:spPr>
                    <a:xfrm>
                      <a:off x="0" y="0"/>
                      <a:ext cx="2966520" cy="3955476"/>
                    </a:xfrm>
                    <a:prstGeom prst="rect">
                      <a:avLst/>
                    </a:prstGeom>
                  </pic:spPr>
                </pic:pic>
              </a:graphicData>
            </a:graphic>
          </wp:inline>
        </w:drawing>
      </w:r>
    </w:p>
    <w:p w14:paraId="06521C6B" w14:textId="77777777" w:rsidR="00765289" w:rsidRDefault="0067137B" w:rsidP="00DB3557">
      <w:pPr>
        <w:rPr>
          <w:rFonts w:asciiTheme="majorHAnsi" w:hAnsiTheme="majorHAnsi"/>
          <w:szCs w:val="24"/>
        </w:rPr>
      </w:pPr>
      <w:r>
        <w:rPr>
          <w:rFonts w:asciiTheme="majorHAnsi" w:hAnsiTheme="majorHAnsi"/>
          <w:szCs w:val="24"/>
          <w:lang w:val="en-US"/>
        </w:rPr>
        <w:t>[9]</w:t>
      </w:r>
      <w:r>
        <w:rPr>
          <w:rFonts w:asciiTheme="majorHAnsi" w:hAnsiTheme="majorHAnsi"/>
          <w:szCs w:val="24"/>
        </w:rPr>
        <w:t xml:space="preserve"> Lucas Cranach st. – Lot a jeho dcery, detail na střední část obrazu – zkaměnění Lotovi ženy</w:t>
      </w:r>
    </w:p>
    <w:p w14:paraId="1718DFBC" w14:textId="77777777" w:rsidR="00765289" w:rsidRDefault="0067137B" w:rsidP="00DB3557">
      <w:pPr>
        <w:rPr>
          <w:rFonts w:asciiTheme="majorHAnsi" w:hAnsiTheme="majorHAnsi"/>
          <w:szCs w:val="24"/>
        </w:rPr>
      </w:pPr>
      <w:r>
        <w:rPr>
          <w:rFonts w:asciiTheme="majorHAnsi" w:hAnsiTheme="majorHAnsi"/>
          <w:noProof/>
          <w:szCs w:val="24"/>
          <w:lang w:eastAsia="cs-CZ"/>
        </w:rPr>
        <w:drawing>
          <wp:inline distT="0" distB="0" distL="0" distR="0" wp14:anchorId="045CF9EA" wp14:editId="7DEC435F">
            <wp:extent cx="2342590" cy="2466975"/>
            <wp:effectExtent l="19050" t="0" r="560" b="0"/>
            <wp:docPr id="11" name="Picture 10" descr="cranach_denik-600 moravská galere 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anach_denik-600 moravská galere malý.jpg"/>
                    <pic:cNvPicPr/>
                  </pic:nvPicPr>
                  <pic:blipFill>
                    <a:blip r:embed="rId19" cstate="print"/>
                    <a:stretch>
                      <a:fillRect/>
                    </a:stretch>
                  </pic:blipFill>
                  <pic:spPr>
                    <a:xfrm>
                      <a:off x="0" y="0"/>
                      <a:ext cx="2345053" cy="2469569"/>
                    </a:xfrm>
                    <a:prstGeom prst="rect">
                      <a:avLst/>
                    </a:prstGeom>
                  </pic:spPr>
                </pic:pic>
              </a:graphicData>
            </a:graphic>
          </wp:inline>
        </w:drawing>
      </w:r>
    </w:p>
    <w:p w14:paraId="304BDEE1" w14:textId="77777777" w:rsidR="00765289" w:rsidRDefault="0067137B" w:rsidP="00DB3557">
      <w:pPr>
        <w:rPr>
          <w:rFonts w:asciiTheme="majorHAnsi" w:hAnsiTheme="majorHAnsi"/>
          <w:szCs w:val="24"/>
        </w:rPr>
      </w:pPr>
      <w:r>
        <w:rPr>
          <w:rFonts w:asciiTheme="majorHAnsi" w:hAnsiTheme="majorHAnsi"/>
          <w:szCs w:val="24"/>
          <w:lang w:val="en-US"/>
        </w:rPr>
        <w:t xml:space="preserve">[10] </w:t>
      </w:r>
      <w:r>
        <w:rPr>
          <w:rFonts w:asciiTheme="majorHAnsi" w:hAnsiTheme="majorHAnsi"/>
          <w:szCs w:val="24"/>
        </w:rPr>
        <w:t>Lucas Cranach st. – Lot a jeho dcery, detail na dolní polovinu obrazu – dcery opijejí svého otce</w:t>
      </w:r>
    </w:p>
    <w:p w14:paraId="69B21E53" w14:textId="77777777" w:rsidR="00C305F4" w:rsidRDefault="00C305F4" w:rsidP="00DB3557">
      <w:pPr>
        <w:rPr>
          <w:rFonts w:asciiTheme="majorHAnsi" w:hAnsiTheme="majorHAnsi"/>
          <w:szCs w:val="24"/>
        </w:rPr>
      </w:pPr>
      <w:r>
        <w:rPr>
          <w:rFonts w:asciiTheme="majorHAnsi" w:hAnsiTheme="majorHAnsi"/>
          <w:noProof/>
          <w:szCs w:val="24"/>
          <w:lang w:eastAsia="cs-CZ"/>
        </w:rPr>
        <w:lastRenderedPageBreak/>
        <w:drawing>
          <wp:inline distT="0" distB="0" distL="0" distR="0" wp14:anchorId="6BE18AA5" wp14:editId="4690D4F3">
            <wp:extent cx="3785501" cy="5534025"/>
            <wp:effectExtent l="19050" t="0" r="5449" b="0"/>
            <wp:docPr id="12" name="Picture 11" descr="Anonymous_artist_-_Lot_and_his_daughters_-_Louvre_RF_1185_-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onymous_artist_-_Lot_and_his_daughters_-_Louvre_RF_1185_-_002.jpg"/>
                    <pic:cNvPicPr/>
                  </pic:nvPicPr>
                  <pic:blipFill>
                    <a:blip r:embed="rId20" cstate="print"/>
                    <a:stretch>
                      <a:fillRect/>
                    </a:stretch>
                  </pic:blipFill>
                  <pic:spPr>
                    <a:xfrm>
                      <a:off x="0" y="0"/>
                      <a:ext cx="3785056" cy="5533374"/>
                    </a:xfrm>
                    <a:prstGeom prst="rect">
                      <a:avLst/>
                    </a:prstGeom>
                  </pic:spPr>
                </pic:pic>
              </a:graphicData>
            </a:graphic>
          </wp:inline>
        </w:drawing>
      </w:r>
    </w:p>
    <w:p w14:paraId="71424605" w14:textId="77777777" w:rsidR="00C305F4" w:rsidRDefault="00C305F4" w:rsidP="00DB3557">
      <w:pPr>
        <w:rPr>
          <w:rFonts w:asciiTheme="majorHAnsi" w:hAnsiTheme="majorHAnsi"/>
          <w:szCs w:val="24"/>
        </w:rPr>
      </w:pPr>
      <w:r>
        <w:rPr>
          <w:rFonts w:asciiTheme="majorHAnsi" w:hAnsiTheme="majorHAnsi"/>
          <w:szCs w:val="24"/>
          <w:lang w:val="en-US"/>
        </w:rPr>
        <w:t>[11]</w:t>
      </w:r>
      <w:r>
        <w:rPr>
          <w:rFonts w:asciiTheme="majorHAnsi" w:hAnsiTheme="majorHAnsi"/>
          <w:szCs w:val="24"/>
        </w:rPr>
        <w:t xml:space="preserve"> Lucas van Leyden – Lot a jeho dcery</w:t>
      </w:r>
    </w:p>
    <w:p w14:paraId="16850EED" w14:textId="77777777" w:rsidR="00C305F4" w:rsidRDefault="00C305F4" w:rsidP="00DB3557">
      <w:pPr>
        <w:rPr>
          <w:rFonts w:asciiTheme="majorHAnsi" w:hAnsiTheme="majorHAnsi"/>
          <w:szCs w:val="24"/>
        </w:rPr>
      </w:pPr>
      <w:r>
        <w:rPr>
          <w:rFonts w:asciiTheme="majorHAnsi" w:hAnsiTheme="majorHAnsi"/>
          <w:noProof/>
          <w:szCs w:val="24"/>
          <w:lang w:eastAsia="cs-CZ"/>
        </w:rPr>
        <w:lastRenderedPageBreak/>
        <w:drawing>
          <wp:inline distT="0" distB="0" distL="0" distR="0" wp14:anchorId="3D46559B" wp14:editId="4E4EE14B">
            <wp:extent cx="3770216" cy="3952875"/>
            <wp:effectExtent l="19050" t="0" r="1684" b="0"/>
            <wp:docPr id="14" name="Picture 13" descr="hieronymus_jerome_bosch_sculpture_minipicture_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eronymus_jerome_bosch_sculpture_minipicture_51.jpg"/>
                    <pic:cNvPicPr/>
                  </pic:nvPicPr>
                  <pic:blipFill>
                    <a:blip r:embed="rId21" cstate="print"/>
                    <a:stretch>
                      <a:fillRect/>
                    </a:stretch>
                  </pic:blipFill>
                  <pic:spPr>
                    <a:xfrm>
                      <a:off x="0" y="0"/>
                      <a:ext cx="3772755" cy="3955537"/>
                    </a:xfrm>
                    <a:prstGeom prst="rect">
                      <a:avLst/>
                    </a:prstGeom>
                  </pic:spPr>
                </pic:pic>
              </a:graphicData>
            </a:graphic>
          </wp:inline>
        </w:drawing>
      </w:r>
    </w:p>
    <w:p w14:paraId="099A5D2A" w14:textId="77777777" w:rsidR="00C305F4" w:rsidRPr="00C305F4" w:rsidRDefault="00C305F4" w:rsidP="00DB3557">
      <w:pPr>
        <w:rPr>
          <w:rFonts w:asciiTheme="majorHAnsi" w:hAnsiTheme="majorHAnsi"/>
          <w:szCs w:val="24"/>
        </w:rPr>
      </w:pPr>
      <w:r>
        <w:rPr>
          <w:rFonts w:asciiTheme="majorHAnsi" w:hAnsiTheme="majorHAnsi"/>
          <w:szCs w:val="24"/>
          <w:lang w:val="en-US"/>
        </w:rPr>
        <w:t>[13]</w:t>
      </w:r>
      <w:r>
        <w:rPr>
          <w:rFonts w:asciiTheme="majorHAnsi" w:hAnsiTheme="majorHAnsi"/>
          <w:szCs w:val="24"/>
        </w:rPr>
        <w:t xml:space="preserve"> Hieronymus Bosch – Triptych pokoušení sv. Antonína - detail na levý roh prostřední části tryptychu</w:t>
      </w:r>
    </w:p>
    <w:p w14:paraId="01F4B72E" w14:textId="77777777" w:rsidR="00765289" w:rsidRPr="00DB3557" w:rsidRDefault="00765289" w:rsidP="00DB3557">
      <w:pPr>
        <w:rPr>
          <w:rFonts w:asciiTheme="majorHAnsi" w:hAnsiTheme="majorHAnsi"/>
          <w:szCs w:val="24"/>
          <w:lang w:val="en-US"/>
        </w:rPr>
      </w:pPr>
    </w:p>
    <w:sectPr w:rsidR="00765289" w:rsidRPr="00DB3557" w:rsidSect="006D61C6">
      <w:pgSz w:w="11906" w:h="16838"/>
      <w:pgMar w:top="1418" w:right="1701" w:bottom="1418" w:left="1701"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Jakubecon" w:date="2014-07-17T23:59:00Z" w:initials="J">
    <w:p w14:paraId="558BA902" w14:textId="2E6EDDB4" w:rsidR="00F20F94" w:rsidRDefault="00F20F94">
      <w:pPr>
        <w:pStyle w:val="Textkomente"/>
      </w:pPr>
      <w:r>
        <w:rPr>
          <w:rStyle w:val="Odkaznakoment"/>
        </w:rPr>
        <w:annotationRef/>
      </w:r>
      <w:r>
        <w:t>Dobrá práce s pěknou strukturou, jen pozor na ten pravopis!</w:t>
      </w:r>
      <w:bookmarkStart w:id="1" w:name="_GoBack"/>
      <w:bookmarkEnd w:id="1"/>
    </w:p>
  </w:comment>
  <w:comment w:id="3" w:author="Jakubecon" w:date="2014-07-17T22:17:00Z" w:initials="J">
    <w:p w14:paraId="1B4678B0" w14:textId="77777777" w:rsidR="003A65DC" w:rsidRDefault="003A65DC">
      <w:pPr>
        <w:pStyle w:val="Textkomente"/>
      </w:pPr>
      <w:r>
        <w:rPr>
          <w:rStyle w:val="Odkaznakoment"/>
        </w:rPr>
        <w:annotationRef/>
      </w:r>
      <w:r>
        <w:t>I protestanti měli svou církev…</w:t>
      </w:r>
    </w:p>
  </w:comment>
  <w:comment w:id="4" w:author="Jakubecon" w:date="2014-07-17T22:17:00Z" w:initials="J">
    <w:p w14:paraId="7990AF9B" w14:textId="77777777" w:rsidR="003A65DC" w:rsidRDefault="003A65DC">
      <w:pPr>
        <w:pStyle w:val="Textkomente"/>
      </w:pPr>
      <w:r>
        <w:rPr>
          <w:rStyle w:val="Odkaznakoment"/>
        </w:rPr>
        <w:annotationRef/>
      </w:r>
      <w:r>
        <w:t>Řadové číslovky se rozepisují slovy (obecně do 100).</w:t>
      </w:r>
    </w:p>
  </w:comment>
  <w:comment w:id="9" w:author="Jakubecon" w:date="2014-07-17T22:19:00Z" w:initials="J">
    <w:p w14:paraId="3EADCBF0" w14:textId="77777777" w:rsidR="003A65DC" w:rsidRDefault="003A65DC">
      <w:pPr>
        <w:pStyle w:val="Textkomente"/>
      </w:pPr>
      <w:r>
        <w:rPr>
          <w:rStyle w:val="Odkaznakoment"/>
        </w:rPr>
        <w:annotationRef/>
      </w:r>
      <w:r>
        <w:t>!</w:t>
      </w:r>
    </w:p>
  </w:comment>
  <w:comment w:id="13" w:author="Jakubecon" w:date="2014-07-17T22:20:00Z" w:initials="J">
    <w:p w14:paraId="2C758F21" w14:textId="77777777" w:rsidR="003A65DC" w:rsidRDefault="003A65DC">
      <w:pPr>
        <w:pStyle w:val="Textkomente"/>
      </w:pPr>
      <w:r>
        <w:rPr>
          <w:rStyle w:val="Odkaznakoment"/>
        </w:rPr>
        <w:annotationRef/>
      </w:r>
      <w:r>
        <w:t>Pozor na styl psaní, měl by být čtivý a vyhýbat se opakování slov, mimo jiné…</w:t>
      </w:r>
    </w:p>
  </w:comment>
  <w:comment w:id="15" w:author="Jakubecon" w:date="2014-07-17T22:21:00Z" w:initials="J">
    <w:p w14:paraId="3500AFC5" w14:textId="77777777" w:rsidR="003A65DC" w:rsidRDefault="003A65DC">
      <w:pPr>
        <w:pStyle w:val="Textkomente"/>
      </w:pPr>
      <w:r>
        <w:rPr>
          <w:rStyle w:val="Odkaznakoment"/>
        </w:rPr>
        <w:annotationRef/>
      </w:r>
      <w:r>
        <w:t>Latina se učila už na partikulárních, tj. „středních“ městských školách…</w:t>
      </w:r>
    </w:p>
  </w:comment>
  <w:comment w:id="27" w:author="Jakubecon" w:date="2014-07-17T22:57:00Z" w:initials="J">
    <w:p w14:paraId="7663D6AE" w14:textId="77777777" w:rsidR="000B1042" w:rsidRDefault="000B1042">
      <w:pPr>
        <w:pStyle w:val="Textkomente"/>
      </w:pPr>
      <w:r>
        <w:rPr>
          <w:rStyle w:val="Odkaznakoment"/>
        </w:rPr>
        <w:annotationRef/>
      </w:r>
      <w:r>
        <w:t>Bylo by vhodné o takové zmínce specifikovat, jací umělci a jaký vliv…</w:t>
      </w:r>
    </w:p>
  </w:comment>
  <w:comment w:id="44" w:author="Jakubecon" w:date="2014-07-17T23:58:00Z" w:initials="J">
    <w:p w14:paraId="6F2FC14D" w14:textId="3A5B2448" w:rsidR="00857E3A" w:rsidRDefault="00857E3A">
      <w:pPr>
        <w:pStyle w:val="Textkomente"/>
      </w:pPr>
      <w:r>
        <w:rPr>
          <w:rStyle w:val="Odkaznakoment"/>
        </w:rPr>
        <w:annotationRef/>
      </w:r>
      <w:r>
        <w:t>Popis mohl, a měl, vedle vylíčení vlastních dějů na obraze a kompozice obsahovat i informaci o barevné tonalitě, kompozici a malířském mrukopisu…</w:t>
      </w:r>
    </w:p>
  </w:comment>
  <w:comment w:id="60" w:author="Jakubecon" w:date="2014-07-17T23:56:00Z" w:initials="J">
    <w:p w14:paraId="16179CFD" w14:textId="77777777" w:rsidR="00857E3A" w:rsidRDefault="00857E3A">
      <w:pPr>
        <w:pStyle w:val="Textkomente"/>
      </w:pPr>
      <w:r>
        <w:rPr>
          <w:rStyle w:val="Odkaznakoment"/>
        </w:rPr>
        <w:annotationRef/>
      </w:r>
      <w:r>
        <w:t>Mohla jste využít i řady dalších titulů o LC, které máme v naší knihovně SDU.</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58BA902" w15:done="0"/>
  <w15:commentEx w15:paraId="1B4678B0" w15:done="0"/>
  <w15:commentEx w15:paraId="7990AF9B" w15:done="0"/>
  <w15:commentEx w15:paraId="3EADCBF0" w15:done="0"/>
  <w15:commentEx w15:paraId="2C758F21" w15:done="0"/>
  <w15:commentEx w15:paraId="3500AFC5" w15:done="0"/>
  <w15:commentEx w15:paraId="7663D6AE" w15:done="0"/>
  <w15:commentEx w15:paraId="6F2FC14D" w15:done="0"/>
  <w15:commentEx w15:paraId="16179CF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686EED" w14:textId="77777777" w:rsidR="002F4175" w:rsidRDefault="002F4175" w:rsidP="00821E09">
      <w:pPr>
        <w:spacing w:after="0" w:line="240" w:lineRule="auto"/>
      </w:pPr>
      <w:r>
        <w:separator/>
      </w:r>
    </w:p>
  </w:endnote>
  <w:endnote w:type="continuationSeparator" w:id="0">
    <w:p w14:paraId="69BD554E" w14:textId="77777777" w:rsidR="002F4175" w:rsidRDefault="002F4175" w:rsidP="00821E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1A1C65" w14:textId="77777777" w:rsidR="002F4175" w:rsidRDefault="002F4175" w:rsidP="00821E09">
      <w:pPr>
        <w:spacing w:after="0" w:line="240" w:lineRule="auto"/>
      </w:pPr>
      <w:r>
        <w:separator/>
      </w:r>
    </w:p>
  </w:footnote>
  <w:footnote w:type="continuationSeparator" w:id="0">
    <w:p w14:paraId="75E4CCC7" w14:textId="77777777" w:rsidR="002F4175" w:rsidRDefault="002F4175" w:rsidP="00821E09">
      <w:pPr>
        <w:spacing w:after="0" w:line="240" w:lineRule="auto"/>
      </w:pPr>
      <w:r>
        <w:continuationSeparator/>
      </w:r>
    </w:p>
  </w:footnote>
  <w:footnote w:id="1">
    <w:p w14:paraId="74A3A9B6"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Vlasta Kratinová a Jaroslav Pešina, Zwei unbekannte Bilder von Lucas Cranach d. Ä. in den Sammlungen der Moravská galerie (Mährische Galerie) in: </w:t>
      </w:r>
      <w:r>
        <w:rPr>
          <w:rFonts w:asciiTheme="majorHAnsi" w:hAnsiTheme="majorHAnsi" w:cs="Times New Roman"/>
          <w:i/>
        </w:rPr>
        <w:t>Sborník prací Filosofické fakulty brněnské univerzity</w:t>
      </w:r>
      <w:r>
        <w:rPr>
          <w:rFonts w:asciiTheme="majorHAnsi" w:hAnsiTheme="majorHAnsi" w:cs="Times New Roman"/>
        </w:rPr>
        <w:t>, Brno, 1964, str. 100</w:t>
      </w:r>
    </w:p>
  </w:footnote>
  <w:footnote w:id="2">
    <w:p w14:paraId="45B2919E"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Jaroslav Pešina, Albrecht Altdorfer, in: </w:t>
      </w:r>
      <w:r>
        <w:rPr>
          <w:rFonts w:asciiTheme="majorHAnsi" w:hAnsiTheme="majorHAnsi" w:cs="Times New Roman"/>
          <w:i/>
        </w:rPr>
        <w:t>Prameny a sbírka dobrého umění</w:t>
      </w:r>
      <w:r>
        <w:rPr>
          <w:rFonts w:asciiTheme="majorHAnsi" w:hAnsiTheme="majorHAnsi" w:cs="Times New Roman"/>
        </w:rPr>
        <w:t>, ed. František Muzika a Josef Träger, Praha, 1942</w:t>
      </w:r>
    </w:p>
  </w:footnote>
  <w:footnote w:id="3">
    <w:p w14:paraId="6E8946D1"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ed. Kaliopi Chamonikola</w:t>
      </w:r>
      <w:r>
        <w:rPr>
          <w:rFonts w:asciiTheme="majorHAnsi" w:hAnsiTheme="majorHAnsi" w:cs="Times New Roman"/>
          <w:i/>
        </w:rPr>
        <w:t xml:space="preserve">, Lucas </w:t>
      </w:r>
      <w:del w:id="17" w:author="Jakubecon" w:date="2014-07-17T23:53:00Z">
        <w:r w:rsidDel="00AC0E0F">
          <w:rPr>
            <w:rFonts w:asciiTheme="majorHAnsi" w:hAnsiTheme="majorHAnsi" w:cs="Times New Roman"/>
            <w:i/>
          </w:rPr>
          <w:delText>3</w:delText>
        </w:r>
      </w:del>
      <w:r>
        <w:rPr>
          <w:rFonts w:asciiTheme="majorHAnsi" w:hAnsiTheme="majorHAnsi" w:cs="Times New Roman"/>
          <w:i/>
        </w:rPr>
        <w:t>Cranach a české země – pod znamením okřídleného draka</w:t>
      </w:r>
      <w:r>
        <w:rPr>
          <w:rFonts w:asciiTheme="majorHAnsi" w:hAnsiTheme="majorHAnsi" w:cs="Times New Roman"/>
        </w:rPr>
        <w:t>, Praha, 2005</w:t>
      </w:r>
      <w:ins w:id="18" w:author="Jakubecon" w:date="2014-07-17T23:53:00Z">
        <w:r w:rsidR="00AC0E0F">
          <w:rPr>
            <w:rFonts w:asciiTheme="majorHAnsi" w:hAnsiTheme="majorHAnsi" w:cs="Times New Roman"/>
          </w:rPr>
          <w:t xml:space="preserve"> – chybí odkazy na strany, zde i v řadě dalších poznámek; to popírá vlastní funkci poznámek.</w:t>
        </w:r>
      </w:ins>
    </w:p>
  </w:footnote>
  <w:footnote w:id="4">
    <w:p w14:paraId="236EB9C3"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ibidem</w:t>
      </w:r>
    </w:p>
  </w:footnote>
  <w:footnote w:id="5">
    <w:p w14:paraId="69D92ECD"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ed. Kaliopi Chamonikola</w:t>
      </w:r>
      <w:r>
        <w:rPr>
          <w:rFonts w:asciiTheme="majorHAnsi" w:hAnsiTheme="majorHAnsi" w:cs="Times New Roman"/>
          <w:i/>
        </w:rPr>
        <w:t>, Lucas Cranach a české země – pod znamením okřídleného draka</w:t>
      </w:r>
      <w:r>
        <w:rPr>
          <w:rFonts w:asciiTheme="majorHAnsi" w:hAnsiTheme="majorHAnsi" w:cs="Times New Roman"/>
        </w:rPr>
        <w:t xml:space="preserve">, Praha, 2005, </w:t>
      </w:r>
    </w:p>
    <w:p w14:paraId="4BE55AD2" w14:textId="77777777" w:rsidR="00DB3557" w:rsidRDefault="00DB3557" w:rsidP="00DB3557">
      <w:pPr>
        <w:pStyle w:val="Textpoznpodarou"/>
        <w:jc w:val="both"/>
        <w:rPr>
          <w:rFonts w:asciiTheme="majorHAnsi" w:hAnsiTheme="majorHAnsi" w:cs="Times New Roman"/>
        </w:rPr>
      </w:pPr>
      <w:r>
        <w:rPr>
          <w:rFonts w:asciiTheme="majorHAnsi" w:hAnsiTheme="majorHAnsi" w:cs="Times New Roman"/>
        </w:rPr>
        <w:t xml:space="preserve">  Bodo Brinkmann, The Smile of the Madonna. Lucas Cranach, a Seriál Painter in: </w:t>
      </w:r>
      <w:r>
        <w:rPr>
          <w:rFonts w:asciiTheme="majorHAnsi" w:hAnsiTheme="majorHAnsi" w:cs="Times New Roman"/>
          <w:i/>
        </w:rPr>
        <w:t>Cranach</w:t>
      </w:r>
      <w:r>
        <w:rPr>
          <w:rFonts w:asciiTheme="majorHAnsi" w:hAnsiTheme="majorHAnsi" w:cs="Times New Roman"/>
        </w:rPr>
        <w:t>, ed. Bodo Brinkmann, Royal Academy of Arts, 2007, str. 17–27</w:t>
      </w:r>
    </w:p>
  </w:footnote>
  <w:footnote w:id="6">
    <w:p w14:paraId="38D9F6CB"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Bodo Brinkmann, The Smile of the Madonna. Lucas Cranach, a Seriál Painter in: </w:t>
      </w:r>
      <w:r>
        <w:rPr>
          <w:rFonts w:asciiTheme="majorHAnsi" w:hAnsiTheme="majorHAnsi" w:cs="Times New Roman"/>
          <w:i/>
        </w:rPr>
        <w:t>Cranach</w:t>
      </w:r>
      <w:r>
        <w:rPr>
          <w:rFonts w:asciiTheme="majorHAnsi" w:hAnsiTheme="majorHAnsi" w:cs="Times New Roman"/>
        </w:rPr>
        <w:t>, ed. Bodo Brinkmann, Royal Academy of Arts, 2007, str. 17–27</w:t>
      </w:r>
    </w:p>
  </w:footnote>
  <w:footnote w:id="7">
    <w:p w14:paraId="1CDD8EAF"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ibidem</w:t>
      </w:r>
    </w:p>
  </w:footnote>
  <w:footnote w:id="8">
    <w:p w14:paraId="7AB7873E"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ibidem</w:t>
      </w:r>
    </w:p>
  </w:footnote>
  <w:footnote w:id="9">
    <w:p w14:paraId="6DCC5426"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ed. Kaliopi Chamonikola</w:t>
      </w:r>
      <w:r>
        <w:rPr>
          <w:rFonts w:asciiTheme="majorHAnsi" w:hAnsiTheme="majorHAnsi" w:cs="Times New Roman"/>
          <w:i/>
        </w:rPr>
        <w:t>, Lucas Cranach a české země – pod znamením okřídleného draka</w:t>
      </w:r>
      <w:r>
        <w:rPr>
          <w:rFonts w:asciiTheme="majorHAnsi" w:hAnsiTheme="majorHAnsi" w:cs="Times New Roman"/>
        </w:rPr>
        <w:t>, Praha, 2005</w:t>
      </w:r>
    </w:p>
  </w:footnote>
  <w:footnote w:id="10">
    <w:p w14:paraId="52C5351B"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ibidem</w:t>
      </w:r>
    </w:p>
  </w:footnote>
  <w:footnote w:id="11">
    <w:p w14:paraId="72933E06"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ibidem</w:t>
      </w:r>
    </w:p>
  </w:footnote>
  <w:footnote w:id="12">
    <w:p w14:paraId="15BF57A1"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ibidem</w:t>
      </w:r>
    </w:p>
  </w:footnote>
  <w:footnote w:id="13">
    <w:p w14:paraId="6891813F"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Vlasta Kratinová a Jaroslav Pešina, Zwei unbekannte Bilder von Lucas Cranach d. Ä. in den Sammlungen der Moravská galerie (Mährische Galerie) in: </w:t>
      </w:r>
      <w:r>
        <w:rPr>
          <w:rFonts w:asciiTheme="majorHAnsi" w:hAnsiTheme="majorHAnsi" w:cs="Times New Roman"/>
          <w:i/>
        </w:rPr>
        <w:t>Sborník prací Filosofické fakulty brněnské univerzity</w:t>
      </w:r>
      <w:r>
        <w:rPr>
          <w:rFonts w:asciiTheme="majorHAnsi" w:hAnsiTheme="majorHAnsi" w:cs="Times New Roman"/>
        </w:rPr>
        <w:t>, Brno, 1964, str. 100</w:t>
      </w:r>
    </w:p>
  </w:footnote>
  <w:footnote w:id="14">
    <w:p w14:paraId="31182BD9" w14:textId="77777777" w:rsidR="00FA6B6F" w:rsidRDefault="00FA6B6F">
      <w:pPr>
        <w:pStyle w:val="Textpoznpodarou"/>
      </w:pPr>
      <w:r>
        <w:rPr>
          <w:rStyle w:val="Znakapoznpodarou"/>
        </w:rPr>
        <w:footnoteRef/>
      </w:r>
      <w:r>
        <w:t xml:space="preserve"> </w:t>
      </w:r>
      <w:r>
        <w:rPr>
          <w:rFonts w:asciiTheme="majorHAnsi" w:hAnsiTheme="majorHAnsi" w:cs="Times New Roman"/>
        </w:rPr>
        <w:t>Kaliopi Chamonikola, Lot a jeho dcery 1529–1530 in:</w:t>
      </w:r>
      <w:r>
        <w:rPr>
          <w:rFonts w:asciiTheme="majorHAnsi" w:hAnsiTheme="majorHAnsi" w:cs="Times New Roman"/>
          <w:i/>
        </w:rPr>
        <w:t xml:space="preserve"> Lucas Cranach a české země – pod znamením okřídleného draka</w:t>
      </w:r>
      <w:r>
        <w:rPr>
          <w:rFonts w:asciiTheme="majorHAnsi" w:hAnsiTheme="majorHAnsi" w:cs="Times New Roman"/>
        </w:rPr>
        <w:t xml:space="preserve"> ed. Kaliopi Chamonikola, Praha, 2005</w:t>
      </w:r>
    </w:p>
  </w:footnote>
  <w:footnote w:id="15">
    <w:p w14:paraId="0756F522"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Vlasta Kratinová a Jaroslav Pešina, Zwei unbekannte Bilder von Lucas Cranach d. Ä. in den Sammlungen der Moravská galerie (Mährische Galerie) in: </w:t>
      </w:r>
      <w:r>
        <w:rPr>
          <w:rFonts w:asciiTheme="majorHAnsi" w:hAnsiTheme="majorHAnsi" w:cs="Times New Roman"/>
          <w:i/>
        </w:rPr>
        <w:t>Sborník prací Filosofické fakulty brněnské univerzity</w:t>
      </w:r>
      <w:r>
        <w:rPr>
          <w:rFonts w:asciiTheme="majorHAnsi" w:hAnsiTheme="majorHAnsi" w:cs="Times New Roman"/>
        </w:rPr>
        <w:t>, Brno, 1964, str. 100</w:t>
      </w:r>
    </w:p>
  </w:footnote>
  <w:footnote w:id="16">
    <w:p w14:paraId="2E06CFE7"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Kaliopi Chamonikola, Lot a jeho dcery 1529–1530 in:</w:t>
      </w:r>
      <w:r>
        <w:rPr>
          <w:rFonts w:asciiTheme="majorHAnsi" w:hAnsiTheme="majorHAnsi" w:cs="Times New Roman"/>
          <w:i/>
        </w:rPr>
        <w:t xml:space="preserve"> Lucas Cranach a české země – pod znamením okřídleného draka</w:t>
      </w:r>
      <w:r>
        <w:rPr>
          <w:rFonts w:asciiTheme="majorHAnsi" w:hAnsiTheme="majorHAnsi" w:cs="Times New Roman"/>
        </w:rPr>
        <w:t xml:space="preserve"> ed. Kaliopi Chamonikola, Praha, 2005</w:t>
      </w:r>
      <w:ins w:id="40" w:author="Jakubecon" w:date="2014-07-17T23:53:00Z">
        <w:r w:rsidR="00AC0E0F">
          <w:rPr>
            <w:rFonts w:asciiTheme="majorHAnsi" w:hAnsiTheme="majorHAnsi" w:cs="Times New Roman"/>
          </w:rPr>
          <w:t xml:space="preserve">  - při opakované citaci stejného t</w:t>
        </w:r>
      </w:ins>
      <w:ins w:id="41" w:author="Jakubecon" w:date="2014-07-17T23:54:00Z">
        <w:r w:rsidR="00AC0E0F">
          <w:rPr>
            <w:rFonts w:asciiTheme="majorHAnsi" w:hAnsiTheme="majorHAnsi" w:cs="Times New Roman"/>
          </w:rPr>
          <w:t>i</w:t>
        </w:r>
      </w:ins>
      <w:ins w:id="42" w:author="Jakubecon" w:date="2014-07-17T23:53:00Z">
        <w:r w:rsidR="00AC0E0F">
          <w:rPr>
            <w:rFonts w:asciiTheme="majorHAnsi" w:hAnsiTheme="majorHAnsi" w:cs="Times New Roman"/>
          </w:rPr>
          <w:t>tulu volíme z</w:t>
        </w:r>
      </w:ins>
      <w:ins w:id="43" w:author="Jakubecon" w:date="2014-07-17T23:54:00Z">
        <w:r w:rsidR="00AC0E0F">
          <w:rPr>
            <w:rFonts w:asciiTheme="majorHAnsi" w:hAnsiTheme="majorHAnsi" w:cs="Times New Roman"/>
          </w:rPr>
          <w:t>krácenou formu, s odkazem na poznámku výše, kde je titul citován v plném rozsahu.</w:t>
        </w:r>
      </w:ins>
    </w:p>
  </w:footnote>
  <w:footnote w:id="17">
    <w:p w14:paraId="56628D62"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Genesis 18–20 in, </w:t>
      </w:r>
      <w:r>
        <w:rPr>
          <w:rFonts w:asciiTheme="majorHAnsi" w:hAnsiTheme="majorHAnsi" w:cs="Times New Roman"/>
          <w:i/>
        </w:rPr>
        <w:t>Bible</w:t>
      </w:r>
      <w:r>
        <w:rPr>
          <w:rFonts w:asciiTheme="majorHAnsi" w:hAnsiTheme="majorHAnsi" w:cs="Times New Roman"/>
        </w:rPr>
        <w:t>, český ekumenický překlad, vydání z roku 1993</w:t>
      </w:r>
    </w:p>
  </w:footnote>
  <w:footnote w:id="18">
    <w:p w14:paraId="1DD6D8D9"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Kaliopi Chamonikola, Lot a jeho dcery 1529–1530 in:</w:t>
      </w:r>
      <w:r>
        <w:rPr>
          <w:rFonts w:asciiTheme="majorHAnsi" w:hAnsiTheme="majorHAnsi" w:cs="Times New Roman"/>
          <w:i/>
        </w:rPr>
        <w:t xml:space="preserve"> Lucas Cranach a české země – pod znamením okřídleného draka</w:t>
      </w:r>
      <w:r>
        <w:rPr>
          <w:rFonts w:asciiTheme="majorHAnsi" w:hAnsiTheme="majorHAnsi" w:cs="Times New Roman"/>
        </w:rPr>
        <w:t xml:space="preserve"> ed. Kaliopi Chamonikola, Praha, 2005</w:t>
      </w:r>
    </w:p>
  </w:footnote>
  <w:footnote w:id="19">
    <w:p w14:paraId="5649B40E"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ibidem</w:t>
      </w:r>
    </w:p>
  </w:footnote>
  <w:footnote w:id="20">
    <w:p w14:paraId="648D51E7" w14:textId="77777777" w:rsidR="00DB3557" w:rsidRDefault="00DB3557" w:rsidP="00DB3557">
      <w:pPr>
        <w:pStyle w:val="Textpoznpodarou"/>
        <w:jc w:val="both"/>
        <w:rPr>
          <w:rFonts w:asciiTheme="majorHAnsi" w:hAnsiTheme="majorHAnsi" w:cs="Times New Roman"/>
        </w:rPr>
      </w:pPr>
      <w:r>
        <w:rPr>
          <w:rStyle w:val="Znakapoznpodarou"/>
          <w:rFonts w:cs="Times New Roman"/>
        </w:rPr>
        <w:footnoteRef/>
      </w:r>
      <w:r>
        <w:rPr>
          <w:rFonts w:asciiTheme="majorHAnsi" w:hAnsiTheme="majorHAnsi" w:cs="Times New Roman"/>
        </w:rPr>
        <w:t xml:space="preserve"> Genesis 18–20 in, </w:t>
      </w:r>
      <w:r>
        <w:rPr>
          <w:rFonts w:asciiTheme="majorHAnsi" w:hAnsiTheme="majorHAnsi" w:cs="Times New Roman"/>
          <w:i/>
        </w:rPr>
        <w:t>Bible</w:t>
      </w:r>
      <w:r>
        <w:rPr>
          <w:rFonts w:asciiTheme="majorHAnsi" w:hAnsiTheme="majorHAnsi" w:cs="Times New Roman"/>
        </w:rPr>
        <w:t>, český ekumenický překlad, vydání z roku 1993</w:t>
      </w:r>
    </w:p>
  </w:footnote>
  <w:footnote w:id="21">
    <w:p w14:paraId="1C8BFC70" w14:textId="77777777" w:rsidR="00DB3557" w:rsidRDefault="00DB3557" w:rsidP="00DB3557">
      <w:pPr>
        <w:pStyle w:val="Textpoznpodarou"/>
        <w:jc w:val="both"/>
        <w:rPr>
          <w:rFonts w:asciiTheme="majorHAnsi" w:hAnsiTheme="majorHAnsi"/>
        </w:rPr>
      </w:pPr>
      <w:r>
        <w:rPr>
          <w:rStyle w:val="Znakapoznpodarou"/>
        </w:rPr>
        <w:footnoteRef/>
      </w:r>
      <w:r>
        <w:rPr>
          <w:rFonts w:asciiTheme="majorHAnsi" w:hAnsiTheme="majorHAnsi"/>
        </w:rPr>
        <w:t xml:space="preserve"> </w:t>
      </w:r>
      <w:r>
        <w:rPr>
          <w:rFonts w:asciiTheme="majorHAnsi" w:hAnsiTheme="majorHAnsi" w:cs="Times New Roman"/>
        </w:rPr>
        <w:t>Kaliopi Chamonikola, Lot a jeho dcery 1529–1530 in:</w:t>
      </w:r>
      <w:r>
        <w:rPr>
          <w:rFonts w:asciiTheme="majorHAnsi" w:hAnsiTheme="majorHAnsi" w:cs="Times New Roman"/>
          <w:i/>
        </w:rPr>
        <w:t xml:space="preserve"> Lucas Cranach a české země – pod znamením okřídleného draka</w:t>
      </w:r>
      <w:r>
        <w:rPr>
          <w:rFonts w:asciiTheme="majorHAnsi" w:hAnsiTheme="majorHAnsi" w:cs="Times New Roman"/>
        </w:rPr>
        <w:t xml:space="preserve"> ed. Kaliopi Chamonikola, Praha, 2005</w:t>
      </w:r>
    </w:p>
  </w:footnote>
  <w:footnote w:id="22">
    <w:p w14:paraId="41600F48" w14:textId="77777777" w:rsidR="00DB3557" w:rsidRDefault="00DB3557" w:rsidP="00DB3557">
      <w:pPr>
        <w:pStyle w:val="Textpoznpodarou"/>
        <w:jc w:val="both"/>
        <w:rPr>
          <w:rFonts w:asciiTheme="majorHAnsi" w:hAnsiTheme="majorHAnsi"/>
        </w:rPr>
      </w:pPr>
      <w:r>
        <w:rPr>
          <w:rStyle w:val="Znakapoznpodarou"/>
        </w:rPr>
        <w:footnoteRef/>
      </w:r>
      <w:r>
        <w:rPr>
          <w:rFonts w:asciiTheme="majorHAnsi" w:hAnsiTheme="majorHAnsi"/>
        </w:rPr>
        <w:t xml:space="preserve"> ibidem</w:t>
      </w:r>
    </w:p>
  </w:footnote>
  <w:footnote w:id="23">
    <w:p w14:paraId="1D3718A5" w14:textId="77777777" w:rsidR="00DB3557" w:rsidRDefault="00DB3557" w:rsidP="00DB3557">
      <w:pPr>
        <w:pStyle w:val="Textpoznpodarou"/>
        <w:jc w:val="both"/>
        <w:rPr>
          <w:rFonts w:asciiTheme="majorHAnsi" w:hAnsiTheme="majorHAnsi"/>
        </w:rPr>
      </w:pPr>
      <w:r>
        <w:rPr>
          <w:rStyle w:val="Znakapoznpodarou"/>
        </w:rPr>
        <w:footnoteRef/>
      </w:r>
      <w:r>
        <w:rPr>
          <w:rFonts w:asciiTheme="majorHAnsi" w:hAnsiTheme="majorHAnsi" w:cs="Times New Roman"/>
        </w:rPr>
        <w:t xml:space="preserve">ed. Kaliopi Chamonikola,  </w:t>
      </w:r>
      <w:r>
        <w:rPr>
          <w:rFonts w:asciiTheme="majorHAnsi" w:hAnsiTheme="majorHAnsi" w:cs="Times New Roman"/>
          <w:i/>
        </w:rPr>
        <w:t xml:space="preserve">Lucas Cranach a české země – pod znamením ořkídleného draka, </w:t>
      </w:r>
      <w:r>
        <w:rPr>
          <w:rFonts w:asciiTheme="majorHAnsi" w:hAnsiTheme="majorHAnsi" w:cs="Times New Roman"/>
        </w:rPr>
        <w:t>Praha, 2005</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3160EE"/>
    <w:multiLevelType w:val="hybridMultilevel"/>
    <w:tmpl w:val="801E97C0"/>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46951E3"/>
    <w:multiLevelType w:val="hybridMultilevel"/>
    <w:tmpl w:val="A7840AD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4A73A4B"/>
    <w:multiLevelType w:val="hybridMultilevel"/>
    <w:tmpl w:val="82768FEA"/>
    <w:lvl w:ilvl="0" w:tplc="5A06355C">
      <w:start w:val="1"/>
      <w:numFmt w:val="decimal"/>
      <w:lvlText w:val="%1."/>
      <w:lvlJc w:val="left"/>
      <w:pPr>
        <w:ind w:left="720" w:hanging="360"/>
      </w:pPr>
      <w:rPr>
        <w:rFonts w:eastAsiaTheme="majorEastAsia" w:hint="default"/>
        <w:b/>
        <w:color w:val="365F91" w:themeColor="accent1" w:themeShade="BF"/>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13A7217E"/>
    <w:multiLevelType w:val="hybridMultilevel"/>
    <w:tmpl w:val="06F08F8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406777DA"/>
    <w:multiLevelType w:val="hybridMultilevel"/>
    <w:tmpl w:val="D3B8EEB8"/>
    <w:lvl w:ilvl="0" w:tplc="B144FA32">
      <w:start w:val="1"/>
      <w:numFmt w:val="decimal"/>
      <w:lvlText w:val="%1."/>
      <w:lvlJc w:val="left"/>
      <w:pPr>
        <w:ind w:left="720" w:hanging="360"/>
      </w:pPr>
      <w:rPr>
        <w:rFonts w:eastAsiaTheme="majorEastAsia" w:hint="default"/>
        <w:b/>
        <w:color w:val="365F91" w:themeColor="accent1" w:themeShade="BF"/>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41465E33"/>
    <w:multiLevelType w:val="hybridMultilevel"/>
    <w:tmpl w:val="D5FE2E7A"/>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426269A7"/>
    <w:multiLevelType w:val="hybridMultilevel"/>
    <w:tmpl w:val="BA98F446"/>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56CE564B"/>
    <w:multiLevelType w:val="hybridMultilevel"/>
    <w:tmpl w:val="2C54172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5EE548FB"/>
    <w:multiLevelType w:val="hybridMultilevel"/>
    <w:tmpl w:val="AFBEBFAA"/>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6376002E"/>
    <w:multiLevelType w:val="hybridMultilevel"/>
    <w:tmpl w:val="3B8CC4A4"/>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6729577F"/>
    <w:multiLevelType w:val="hybridMultilevel"/>
    <w:tmpl w:val="A2FE5440"/>
    <w:lvl w:ilvl="0" w:tplc="13308D2E">
      <w:start w:val="1"/>
      <w:numFmt w:val="decimal"/>
      <w:lvlText w:val="%1."/>
      <w:lvlJc w:val="left"/>
      <w:pPr>
        <w:ind w:left="720" w:hanging="360"/>
      </w:pPr>
      <w:rPr>
        <w:rFonts w:eastAsiaTheme="majorEastAsia" w:hint="default"/>
        <w:b/>
        <w:color w:val="365F91" w:themeColor="accent1" w:themeShade="BF"/>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6E724AF1"/>
    <w:multiLevelType w:val="hybridMultilevel"/>
    <w:tmpl w:val="61C4263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723A6FED"/>
    <w:multiLevelType w:val="hybridMultilevel"/>
    <w:tmpl w:val="C58AF95A"/>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7A597A79"/>
    <w:multiLevelType w:val="hybridMultilevel"/>
    <w:tmpl w:val="BCF0EB1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8"/>
  </w:num>
  <w:num w:numId="3">
    <w:abstractNumId w:val="9"/>
  </w:num>
  <w:num w:numId="4">
    <w:abstractNumId w:val="5"/>
  </w:num>
  <w:num w:numId="5">
    <w:abstractNumId w:val="12"/>
  </w:num>
  <w:num w:numId="6">
    <w:abstractNumId w:val="6"/>
  </w:num>
  <w:num w:numId="7">
    <w:abstractNumId w:val="7"/>
  </w:num>
  <w:num w:numId="8">
    <w:abstractNumId w:val="3"/>
  </w:num>
  <w:num w:numId="9">
    <w:abstractNumId w:val="1"/>
  </w:num>
  <w:num w:numId="10">
    <w:abstractNumId w:val="13"/>
  </w:num>
  <w:num w:numId="11">
    <w:abstractNumId w:val="11"/>
  </w:num>
  <w:num w:numId="12">
    <w:abstractNumId w:val="2"/>
  </w:num>
  <w:num w:numId="13">
    <w:abstractNumId w:val="4"/>
  </w:num>
  <w:num w:numId="14">
    <w:abstractNumId w:val="10"/>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akubecon">
    <w15:presenceInfo w15:providerId="None" w15:userId="Jakubec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A81D96"/>
    <w:rsid w:val="00012476"/>
    <w:rsid w:val="0005591D"/>
    <w:rsid w:val="00070741"/>
    <w:rsid w:val="0008150B"/>
    <w:rsid w:val="000A2D7E"/>
    <w:rsid w:val="000B1042"/>
    <w:rsid w:val="000E51DC"/>
    <w:rsid w:val="00112380"/>
    <w:rsid w:val="00113A0D"/>
    <w:rsid w:val="0012369F"/>
    <w:rsid w:val="00144CF5"/>
    <w:rsid w:val="00173F6C"/>
    <w:rsid w:val="001A2025"/>
    <w:rsid w:val="001B1389"/>
    <w:rsid w:val="001E0696"/>
    <w:rsid w:val="00206B11"/>
    <w:rsid w:val="00247321"/>
    <w:rsid w:val="00270862"/>
    <w:rsid w:val="00282590"/>
    <w:rsid w:val="002F4175"/>
    <w:rsid w:val="003121CE"/>
    <w:rsid w:val="00330E26"/>
    <w:rsid w:val="00347609"/>
    <w:rsid w:val="00350BA6"/>
    <w:rsid w:val="003A65DC"/>
    <w:rsid w:val="003B4A71"/>
    <w:rsid w:val="004205A7"/>
    <w:rsid w:val="00420D7D"/>
    <w:rsid w:val="004340E2"/>
    <w:rsid w:val="004B1C29"/>
    <w:rsid w:val="004B46FD"/>
    <w:rsid w:val="005477F8"/>
    <w:rsid w:val="005702B9"/>
    <w:rsid w:val="00576E1E"/>
    <w:rsid w:val="00637E61"/>
    <w:rsid w:val="0064014F"/>
    <w:rsid w:val="006413CF"/>
    <w:rsid w:val="0064518B"/>
    <w:rsid w:val="0067137B"/>
    <w:rsid w:val="00672FF7"/>
    <w:rsid w:val="006814CD"/>
    <w:rsid w:val="006849C2"/>
    <w:rsid w:val="00697578"/>
    <w:rsid w:val="006A6476"/>
    <w:rsid w:val="006B61EE"/>
    <w:rsid w:val="006D61C6"/>
    <w:rsid w:val="006E4C4E"/>
    <w:rsid w:val="006E63DE"/>
    <w:rsid w:val="007026C3"/>
    <w:rsid w:val="00704760"/>
    <w:rsid w:val="0070633B"/>
    <w:rsid w:val="00714D63"/>
    <w:rsid w:val="007649A2"/>
    <w:rsid w:val="00765289"/>
    <w:rsid w:val="007859BF"/>
    <w:rsid w:val="00790804"/>
    <w:rsid w:val="00792C84"/>
    <w:rsid w:val="007C4BC3"/>
    <w:rsid w:val="007D2A4F"/>
    <w:rsid w:val="007F2A1E"/>
    <w:rsid w:val="00801091"/>
    <w:rsid w:val="00821E09"/>
    <w:rsid w:val="00857E3A"/>
    <w:rsid w:val="00860E20"/>
    <w:rsid w:val="008A0B6E"/>
    <w:rsid w:val="008B17AC"/>
    <w:rsid w:val="008D074A"/>
    <w:rsid w:val="00900F87"/>
    <w:rsid w:val="009573BF"/>
    <w:rsid w:val="00982598"/>
    <w:rsid w:val="00984EE3"/>
    <w:rsid w:val="0099648A"/>
    <w:rsid w:val="009C1C40"/>
    <w:rsid w:val="009D1076"/>
    <w:rsid w:val="009D50CE"/>
    <w:rsid w:val="00A475B2"/>
    <w:rsid w:val="00A63961"/>
    <w:rsid w:val="00A7598A"/>
    <w:rsid w:val="00A81D96"/>
    <w:rsid w:val="00AC0E0F"/>
    <w:rsid w:val="00AD59EC"/>
    <w:rsid w:val="00B112B8"/>
    <w:rsid w:val="00B119F6"/>
    <w:rsid w:val="00B43D46"/>
    <w:rsid w:val="00B810E3"/>
    <w:rsid w:val="00B94559"/>
    <w:rsid w:val="00BA6223"/>
    <w:rsid w:val="00C12F22"/>
    <w:rsid w:val="00C14473"/>
    <w:rsid w:val="00C305F4"/>
    <w:rsid w:val="00C5153F"/>
    <w:rsid w:val="00C70B67"/>
    <w:rsid w:val="00C74DD1"/>
    <w:rsid w:val="00C76DBB"/>
    <w:rsid w:val="00C95F9E"/>
    <w:rsid w:val="00CD588E"/>
    <w:rsid w:val="00CF2819"/>
    <w:rsid w:val="00D136F5"/>
    <w:rsid w:val="00D256DF"/>
    <w:rsid w:val="00D66E61"/>
    <w:rsid w:val="00DB3557"/>
    <w:rsid w:val="00DB7606"/>
    <w:rsid w:val="00DC4759"/>
    <w:rsid w:val="00E23077"/>
    <w:rsid w:val="00E23406"/>
    <w:rsid w:val="00E41DC2"/>
    <w:rsid w:val="00E965D3"/>
    <w:rsid w:val="00EA2B4E"/>
    <w:rsid w:val="00EA3BD7"/>
    <w:rsid w:val="00EC6555"/>
    <w:rsid w:val="00ED7E2E"/>
    <w:rsid w:val="00EE170E"/>
    <w:rsid w:val="00EE61BD"/>
    <w:rsid w:val="00EF11D6"/>
    <w:rsid w:val="00F20F94"/>
    <w:rsid w:val="00F23F9E"/>
    <w:rsid w:val="00F2523B"/>
    <w:rsid w:val="00F27E92"/>
    <w:rsid w:val="00F31723"/>
    <w:rsid w:val="00F34634"/>
    <w:rsid w:val="00F5134C"/>
    <w:rsid w:val="00F6445E"/>
    <w:rsid w:val="00FA6B6F"/>
    <w:rsid w:val="00FC295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99FF41"/>
  <w15:docId w15:val="{28DDE5A6-2919-4EBA-82D6-F14B8B89C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B3557"/>
  </w:style>
  <w:style w:type="paragraph" w:styleId="Nadpis1">
    <w:name w:val="heading 1"/>
    <w:basedOn w:val="Normln"/>
    <w:next w:val="Normln"/>
    <w:link w:val="Nadpis1Char"/>
    <w:uiPriority w:val="9"/>
    <w:qFormat/>
    <w:rsid w:val="0012369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4B46F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21E09"/>
    <w:pPr>
      <w:ind w:left="720"/>
      <w:contextualSpacing/>
    </w:pPr>
  </w:style>
  <w:style w:type="paragraph" w:styleId="Textpoznpodarou">
    <w:name w:val="footnote text"/>
    <w:basedOn w:val="Normln"/>
    <w:link w:val="TextpoznpodarouChar"/>
    <w:uiPriority w:val="99"/>
    <w:semiHidden/>
    <w:unhideWhenUsed/>
    <w:rsid w:val="00821E09"/>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821E09"/>
    <w:rPr>
      <w:sz w:val="20"/>
      <w:szCs w:val="20"/>
    </w:rPr>
  </w:style>
  <w:style w:type="character" w:styleId="Znakapoznpodarou">
    <w:name w:val="footnote reference"/>
    <w:basedOn w:val="Standardnpsmoodstavce"/>
    <w:uiPriority w:val="99"/>
    <w:semiHidden/>
    <w:unhideWhenUsed/>
    <w:rsid w:val="00821E09"/>
    <w:rPr>
      <w:vertAlign w:val="superscript"/>
    </w:rPr>
  </w:style>
  <w:style w:type="character" w:styleId="Hypertextovodkaz">
    <w:name w:val="Hyperlink"/>
    <w:basedOn w:val="Standardnpsmoodstavce"/>
    <w:uiPriority w:val="99"/>
    <w:semiHidden/>
    <w:unhideWhenUsed/>
    <w:rsid w:val="001B1389"/>
    <w:rPr>
      <w:color w:val="0000FF"/>
      <w:u w:val="single"/>
    </w:rPr>
  </w:style>
  <w:style w:type="character" w:customStyle="1" w:styleId="Nadpis1Char">
    <w:name w:val="Nadpis 1 Char"/>
    <w:basedOn w:val="Standardnpsmoodstavce"/>
    <w:link w:val="Nadpis1"/>
    <w:uiPriority w:val="9"/>
    <w:rsid w:val="0012369F"/>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4B46FD"/>
    <w:rPr>
      <w:rFonts w:asciiTheme="majorHAnsi" w:eastAsiaTheme="majorEastAsia" w:hAnsiTheme="majorHAnsi" w:cstheme="majorBidi"/>
      <w:b/>
      <w:bCs/>
      <w:color w:val="4F81BD" w:themeColor="accent1"/>
      <w:sz w:val="26"/>
      <w:szCs w:val="26"/>
    </w:rPr>
  </w:style>
  <w:style w:type="paragraph" w:styleId="Textbubliny">
    <w:name w:val="Balloon Text"/>
    <w:basedOn w:val="Normln"/>
    <w:link w:val="TextbublinyChar"/>
    <w:uiPriority w:val="99"/>
    <w:semiHidden/>
    <w:unhideWhenUsed/>
    <w:rsid w:val="00FA6B6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A6B6F"/>
    <w:rPr>
      <w:rFonts w:ascii="Tahoma" w:hAnsi="Tahoma" w:cs="Tahoma"/>
      <w:sz w:val="16"/>
      <w:szCs w:val="16"/>
    </w:rPr>
  </w:style>
  <w:style w:type="character" w:styleId="Odkaznakoment">
    <w:name w:val="annotation reference"/>
    <w:basedOn w:val="Standardnpsmoodstavce"/>
    <w:uiPriority w:val="99"/>
    <w:semiHidden/>
    <w:unhideWhenUsed/>
    <w:rsid w:val="003A65DC"/>
    <w:rPr>
      <w:sz w:val="16"/>
      <w:szCs w:val="16"/>
    </w:rPr>
  </w:style>
  <w:style w:type="paragraph" w:styleId="Textkomente">
    <w:name w:val="annotation text"/>
    <w:basedOn w:val="Normln"/>
    <w:link w:val="TextkomenteChar"/>
    <w:uiPriority w:val="99"/>
    <w:semiHidden/>
    <w:unhideWhenUsed/>
    <w:rsid w:val="003A65DC"/>
    <w:pPr>
      <w:spacing w:line="240" w:lineRule="auto"/>
    </w:pPr>
    <w:rPr>
      <w:sz w:val="20"/>
      <w:szCs w:val="20"/>
    </w:rPr>
  </w:style>
  <w:style w:type="character" w:customStyle="1" w:styleId="TextkomenteChar">
    <w:name w:val="Text komentáře Char"/>
    <w:basedOn w:val="Standardnpsmoodstavce"/>
    <w:link w:val="Textkomente"/>
    <w:uiPriority w:val="99"/>
    <w:semiHidden/>
    <w:rsid w:val="003A65DC"/>
    <w:rPr>
      <w:sz w:val="20"/>
      <w:szCs w:val="20"/>
    </w:rPr>
  </w:style>
  <w:style w:type="paragraph" w:styleId="Pedmtkomente">
    <w:name w:val="annotation subject"/>
    <w:basedOn w:val="Textkomente"/>
    <w:next w:val="Textkomente"/>
    <w:link w:val="PedmtkomenteChar"/>
    <w:uiPriority w:val="99"/>
    <w:semiHidden/>
    <w:unhideWhenUsed/>
    <w:rsid w:val="003A65DC"/>
    <w:rPr>
      <w:b/>
      <w:bCs/>
    </w:rPr>
  </w:style>
  <w:style w:type="character" w:customStyle="1" w:styleId="PedmtkomenteChar">
    <w:name w:val="Předmět komentáře Char"/>
    <w:basedOn w:val="TextkomenteChar"/>
    <w:link w:val="Pedmtkomente"/>
    <w:uiPriority w:val="99"/>
    <w:semiHidden/>
    <w:rsid w:val="003A65D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1711935">
      <w:bodyDiv w:val="1"/>
      <w:marLeft w:val="0"/>
      <w:marRight w:val="0"/>
      <w:marTop w:val="0"/>
      <w:marBottom w:val="0"/>
      <w:divBdr>
        <w:top w:val="none" w:sz="0" w:space="0" w:color="auto"/>
        <w:left w:val="none" w:sz="0" w:space="0" w:color="auto"/>
        <w:bottom w:val="none" w:sz="0" w:space="0" w:color="auto"/>
        <w:right w:val="none" w:sz="0" w:space="0" w:color="auto"/>
      </w:divBdr>
    </w:div>
    <w:div w:id="2045667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microsoft.com/office/2011/relationships/people" Target="people.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0B5B6F-6BBB-466A-8F21-F3CF7FBDE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1358</TotalTime>
  <Pages>19</Pages>
  <Words>2058</Words>
  <Characters>12147</Characters>
  <Application>Microsoft Office Word</Application>
  <DocSecurity>0</DocSecurity>
  <Lines>101</Lines>
  <Paragraphs>28</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14177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Jakubecon</cp:lastModifiedBy>
  <cp:revision>60</cp:revision>
  <dcterms:created xsi:type="dcterms:W3CDTF">2014-06-13T13:11:00Z</dcterms:created>
  <dcterms:modified xsi:type="dcterms:W3CDTF">2014-07-17T21:59:00Z</dcterms:modified>
</cp:coreProperties>
</file>