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A3CE03C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b/>
          <w:sz w:val="36"/>
          <w:szCs w:val="36"/>
          <w:u w:val="single"/>
        </w:rPr>
      </w:pPr>
      <w:r w:rsidRPr="00C249F2">
        <w:rPr>
          <w:rFonts w:asciiTheme="minorHAnsi" w:hAnsiTheme="minorHAnsi"/>
          <w:b/>
          <w:sz w:val="36"/>
          <w:szCs w:val="36"/>
          <w:u w:val="single"/>
        </w:rPr>
        <w:t>Masarykova univerzita v Brně</w:t>
      </w:r>
    </w:p>
    <w:p w14:paraId="4C7333D0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b/>
          <w:sz w:val="32"/>
          <w:szCs w:val="32"/>
          <w:u w:val="single"/>
        </w:rPr>
      </w:pPr>
      <w:r w:rsidRPr="00C249F2">
        <w:rPr>
          <w:rFonts w:asciiTheme="minorHAnsi" w:hAnsiTheme="minorHAnsi"/>
          <w:b/>
          <w:sz w:val="36"/>
          <w:szCs w:val="36"/>
          <w:u w:val="single"/>
        </w:rPr>
        <w:t>Filozofická fakulta</w:t>
      </w:r>
    </w:p>
    <w:p w14:paraId="7A97A07B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sz w:val="32"/>
          <w:szCs w:val="32"/>
        </w:rPr>
      </w:pPr>
      <w:r w:rsidRPr="00C249F2">
        <w:rPr>
          <w:rFonts w:asciiTheme="minorHAnsi" w:hAnsiTheme="minorHAnsi"/>
          <w:noProof/>
          <w:sz w:val="32"/>
          <w:szCs w:val="32"/>
        </w:rPr>
        <w:drawing>
          <wp:anchor distT="0" distB="0" distL="114300" distR="114300" simplePos="0" relativeHeight="251659264" behindDoc="1" locked="0" layoutInCell="1" allowOverlap="1" wp14:anchorId="5F9C95FD" wp14:editId="1532FDA1">
            <wp:simplePos x="0" y="0"/>
            <wp:positionH relativeFrom="column">
              <wp:posOffset>1748790</wp:posOffset>
            </wp:positionH>
            <wp:positionV relativeFrom="paragraph">
              <wp:posOffset>126365</wp:posOffset>
            </wp:positionV>
            <wp:extent cx="1905000" cy="1905000"/>
            <wp:effectExtent l="0" t="0" r="0" b="0"/>
            <wp:wrapNone/>
            <wp:docPr id="9" name="Obrázek 0" descr="logo-ffm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-ffmu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F47A6F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sz w:val="32"/>
          <w:szCs w:val="32"/>
        </w:rPr>
      </w:pPr>
    </w:p>
    <w:p w14:paraId="2F09AF98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sz w:val="32"/>
          <w:szCs w:val="32"/>
        </w:rPr>
      </w:pPr>
    </w:p>
    <w:p w14:paraId="21A227B2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sz w:val="32"/>
          <w:szCs w:val="32"/>
        </w:rPr>
      </w:pPr>
    </w:p>
    <w:p w14:paraId="64D9AA75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b/>
          <w:sz w:val="32"/>
          <w:szCs w:val="32"/>
        </w:rPr>
      </w:pPr>
    </w:p>
    <w:p w14:paraId="0D6D3FB2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b/>
          <w:sz w:val="32"/>
          <w:szCs w:val="32"/>
        </w:rPr>
      </w:pPr>
    </w:p>
    <w:p w14:paraId="33314670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b/>
          <w:sz w:val="32"/>
          <w:szCs w:val="32"/>
        </w:rPr>
      </w:pPr>
    </w:p>
    <w:p w14:paraId="04680810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b/>
          <w:sz w:val="32"/>
          <w:szCs w:val="32"/>
        </w:rPr>
      </w:pPr>
    </w:p>
    <w:p w14:paraId="260A0B55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sz w:val="32"/>
          <w:szCs w:val="32"/>
        </w:rPr>
      </w:pPr>
    </w:p>
    <w:p w14:paraId="6A617439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sz w:val="32"/>
          <w:szCs w:val="32"/>
        </w:rPr>
      </w:pPr>
    </w:p>
    <w:p w14:paraId="37B49F53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sz w:val="32"/>
          <w:szCs w:val="32"/>
        </w:rPr>
      </w:pPr>
    </w:p>
    <w:p w14:paraId="27510D38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sz w:val="28"/>
          <w:szCs w:val="32"/>
        </w:rPr>
      </w:pPr>
    </w:p>
    <w:p w14:paraId="6B74DD8E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b/>
          <w:sz w:val="32"/>
          <w:szCs w:val="32"/>
        </w:rPr>
      </w:pPr>
      <w:r w:rsidRPr="00C249F2">
        <w:rPr>
          <w:rFonts w:asciiTheme="minorHAnsi" w:hAnsiTheme="minorHAnsi"/>
          <w:sz w:val="32"/>
          <w:szCs w:val="32"/>
        </w:rPr>
        <w:t>Téma práce</w:t>
      </w:r>
      <w:r w:rsidRPr="00C249F2">
        <w:rPr>
          <w:rFonts w:asciiTheme="minorHAnsi" w:hAnsiTheme="minorHAnsi"/>
          <w:b/>
          <w:sz w:val="32"/>
          <w:szCs w:val="32"/>
        </w:rPr>
        <w:t>: Lorenzo Ghiberti – Rajské dveře</w:t>
      </w:r>
    </w:p>
    <w:p w14:paraId="7D6483F9" w14:textId="77777777" w:rsidR="00AD7E8E" w:rsidRPr="00C249F2" w:rsidRDefault="00AD7E8E" w:rsidP="00C249F2">
      <w:pPr>
        <w:spacing w:line="360" w:lineRule="auto"/>
        <w:jc w:val="center"/>
        <w:rPr>
          <w:rFonts w:asciiTheme="minorHAnsi" w:hAnsiTheme="minorHAnsi"/>
          <w:sz w:val="28"/>
          <w:szCs w:val="28"/>
        </w:rPr>
      </w:pPr>
      <w:r w:rsidRPr="00C249F2">
        <w:rPr>
          <w:rFonts w:asciiTheme="minorHAnsi" w:hAnsiTheme="minorHAnsi"/>
          <w:sz w:val="28"/>
          <w:szCs w:val="28"/>
        </w:rPr>
        <w:t>Písemná postupová práce</w:t>
      </w:r>
    </w:p>
    <w:p w14:paraId="1427DD2C" w14:textId="77777777" w:rsidR="002E09A3" w:rsidRPr="00C249F2" w:rsidRDefault="002E09A3" w:rsidP="00C249F2">
      <w:pPr>
        <w:spacing w:line="360" w:lineRule="auto"/>
        <w:jc w:val="center"/>
        <w:rPr>
          <w:rFonts w:asciiTheme="minorHAnsi" w:hAnsiTheme="minorHAnsi"/>
          <w:szCs w:val="24"/>
        </w:rPr>
      </w:pPr>
    </w:p>
    <w:p w14:paraId="585CA23F" w14:textId="77777777" w:rsidR="002E09A3" w:rsidRPr="00C249F2" w:rsidRDefault="002E09A3" w:rsidP="00C249F2">
      <w:pPr>
        <w:spacing w:line="360" w:lineRule="auto"/>
        <w:jc w:val="both"/>
        <w:rPr>
          <w:rFonts w:asciiTheme="minorHAnsi" w:hAnsiTheme="minorHAnsi"/>
          <w:szCs w:val="24"/>
        </w:rPr>
      </w:pPr>
    </w:p>
    <w:p w14:paraId="74C92CBD" w14:textId="77777777" w:rsidR="002E09A3" w:rsidRPr="00C249F2" w:rsidRDefault="002E09A3" w:rsidP="00C249F2">
      <w:pPr>
        <w:spacing w:line="360" w:lineRule="auto"/>
        <w:jc w:val="both"/>
        <w:rPr>
          <w:rFonts w:asciiTheme="minorHAnsi" w:hAnsiTheme="minorHAnsi"/>
          <w:szCs w:val="24"/>
        </w:rPr>
      </w:pPr>
    </w:p>
    <w:p w14:paraId="64C65767" w14:textId="77777777" w:rsidR="002E09A3" w:rsidRPr="00C249F2" w:rsidRDefault="002E09A3" w:rsidP="00C249F2">
      <w:pPr>
        <w:spacing w:line="360" w:lineRule="auto"/>
        <w:jc w:val="both"/>
        <w:rPr>
          <w:rFonts w:asciiTheme="minorHAnsi" w:hAnsiTheme="minorHAnsi"/>
          <w:szCs w:val="24"/>
        </w:rPr>
      </w:pPr>
    </w:p>
    <w:p w14:paraId="2813F74A" w14:textId="77777777" w:rsidR="002E09A3" w:rsidRPr="00C249F2" w:rsidRDefault="002E09A3" w:rsidP="00C249F2">
      <w:pPr>
        <w:spacing w:line="360" w:lineRule="auto"/>
        <w:jc w:val="both"/>
        <w:rPr>
          <w:rFonts w:asciiTheme="minorHAnsi" w:hAnsiTheme="minorHAnsi"/>
          <w:szCs w:val="24"/>
        </w:rPr>
      </w:pPr>
    </w:p>
    <w:p w14:paraId="2102A8CD" w14:textId="77777777" w:rsidR="00542EBD" w:rsidRPr="00C249F2" w:rsidRDefault="00542EBD" w:rsidP="00C249F2">
      <w:pPr>
        <w:spacing w:line="360" w:lineRule="auto"/>
        <w:jc w:val="both"/>
        <w:rPr>
          <w:rFonts w:asciiTheme="minorHAnsi" w:hAnsiTheme="minorHAnsi"/>
          <w:szCs w:val="24"/>
        </w:rPr>
      </w:pPr>
    </w:p>
    <w:p w14:paraId="7E128EEB" w14:textId="77777777" w:rsidR="002E09A3" w:rsidRPr="00C249F2" w:rsidRDefault="002E09A3" w:rsidP="00C249F2">
      <w:pPr>
        <w:spacing w:line="360" w:lineRule="auto"/>
        <w:jc w:val="both"/>
        <w:rPr>
          <w:rFonts w:asciiTheme="minorHAnsi" w:hAnsiTheme="minorHAnsi"/>
          <w:szCs w:val="24"/>
        </w:rPr>
      </w:pPr>
      <w:r w:rsidRPr="00C249F2">
        <w:rPr>
          <w:rFonts w:asciiTheme="minorHAnsi" w:hAnsiTheme="minorHAnsi"/>
          <w:szCs w:val="24"/>
        </w:rPr>
        <w:t xml:space="preserve">Vypracovala: Veronika Slezáková (UČO 361253) </w:t>
      </w:r>
    </w:p>
    <w:p w14:paraId="2901D465" w14:textId="77777777" w:rsidR="002E09A3" w:rsidRPr="00C249F2" w:rsidRDefault="002E09A3" w:rsidP="00C249F2">
      <w:pPr>
        <w:spacing w:line="360" w:lineRule="auto"/>
        <w:jc w:val="both"/>
        <w:rPr>
          <w:rFonts w:asciiTheme="minorHAnsi" w:hAnsiTheme="minorHAnsi" w:cs="Arial"/>
          <w:bCs/>
          <w:color w:val="000000"/>
          <w:szCs w:val="24"/>
          <w:shd w:val="clear" w:color="auto" w:fill="FDFDFE"/>
        </w:rPr>
      </w:pPr>
      <w:r w:rsidRPr="00C249F2">
        <w:rPr>
          <w:rFonts w:asciiTheme="minorHAnsi" w:hAnsiTheme="minorHAnsi" w:cs="Arial"/>
          <w:bCs/>
          <w:color w:val="000000"/>
          <w:szCs w:val="24"/>
          <w:shd w:val="clear" w:color="auto" w:fill="FDFDFE"/>
        </w:rPr>
        <w:t>Dějiny umění</w:t>
      </w:r>
    </w:p>
    <w:p w14:paraId="463DE675" w14:textId="77777777" w:rsidR="002E09A3" w:rsidRPr="00C249F2" w:rsidRDefault="002E09A3" w:rsidP="00C249F2">
      <w:pPr>
        <w:spacing w:line="360" w:lineRule="auto"/>
        <w:jc w:val="both"/>
        <w:rPr>
          <w:rFonts w:asciiTheme="minorHAnsi" w:hAnsiTheme="minorHAnsi"/>
          <w:szCs w:val="24"/>
        </w:rPr>
      </w:pPr>
      <w:r w:rsidRPr="00C249F2">
        <w:rPr>
          <w:rFonts w:asciiTheme="minorHAnsi" w:hAnsiTheme="minorHAnsi"/>
          <w:szCs w:val="24"/>
        </w:rPr>
        <w:t>Bakalářské (prezenční) studium</w:t>
      </w:r>
    </w:p>
    <w:p w14:paraId="4FBEE015" w14:textId="77777777" w:rsidR="002E09A3" w:rsidRPr="00C249F2" w:rsidRDefault="002E09A3" w:rsidP="00C249F2">
      <w:pPr>
        <w:spacing w:line="360" w:lineRule="auto"/>
        <w:jc w:val="both"/>
        <w:rPr>
          <w:rFonts w:asciiTheme="minorHAnsi" w:hAnsiTheme="minorHAnsi"/>
          <w:szCs w:val="24"/>
        </w:rPr>
      </w:pPr>
      <w:r w:rsidRPr="00C249F2">
        <w:rPr>
          <w:rFonts w:asciiTheme="minorHAnsi" w:hAnsiTheme="minorHAnsi"/>
          <w:szCs w:val="24"/>
        </w:rPr>
        <w:t>Semestr podzim 2013</w:t>
      </w:r>
    </w:p>
    <w:p w14:paraId="68A76DB4" w14:textId="77777777" w:rsidR="00A378D3" w:rsidRPr="00C249F2" w:rsidRDefault="002E09A3" w:rsidP="00C249F2">
      <w:pPr>
        <w:spacing w:line="360" w:lineRule="auto"/>
        <w:jc w:val="both"/>
        <w:rPr>
          <w:rFonts w:asciiTheme="minorHAnsi" w:hAnsiTheme="minorHAnsi"/>
          <w:b/>
          <w:sz w:val="28"/>
          <w:szCs w:val="28"/>
          <w:u w:val="single"/>
        </w:rPr>
      </w:pPr>
      <w:r w:rsidRPr="00C249F2">
        <w:rPr>
          <w:rFonts w:asciiTheme="minorHAnsi" w:hAnsiTheme="minorHAnsi"/>
          <w:b/>
          <w:sz w:val="28"/>
          <w:szCs w:val="28"/>
          <w:u w:val="single"/>
        </w:rPr>
        <w:lastRenderedPageBreak/>
        <w:t>Anotace</w:t>
      </w:r>
    </w:p>
    <w:p w14:paraId="7A2877B1" w14:textId="77777777" w:rsidR="002E09A3" w:rsidRPr="00C249F2" w:rsidRDefault="00332311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            </w:t>
      </w:r>
      <w:r w:rsidR="00A378D3" w:rsidRPr="00C249F2">
        <w:rPr>
          <w:rFonts w:asciiTheme="minorHAnsi" w:hAnsiTheme="minorHAnsi"/>
        </w:rPr>
        <w:t>V</w:t>
      </w:r>
      <w:r w:rsidR="002E09A3" w:rsidRPr="00C249F2">
        <w:rPr>
          <w:rFonts w:asciiTheme="minorHAnsi" w:hAnsiTheme="minorHAnsi"/>
        </w:rPr>
        <w:t xml:space="preserve"> mé postupové práci se zabývám Rajskými </w:t>
      </w:r>
      <w:r w:rsidR="002E09A3" w:rsidRPr="00162E7D">
        <w:rPr>
          <w:rFonts w:asciiTheme="minorHAnsi" w:hAnsiTheme="minorHAnsi"/>
          <w:highlight w:val="yellow"/>
        </w:rPr>
        <w:t>dveřm</w:t>
      </w:r>
      <w:r w:rsidR="002E09A3" w:rsidRPr="00C249F2">
        <w:rPr>
          <w:rFonts w:asciiTheme="minorHAnsi" w:hAnsiTheme="minorHAnsi"/>
        </w:rPr>
        <w:t>i</w:t>
      </w:r>
      <w:r w:rsidR="00482EAB" w:rsidRPr="00C249F2">
        <w:rPr>
          <w:rFonts w:asciiTheme="minorHAnsi" w:hAnsiTheme="minorHAnsi"/>
        </w:rPr>
        <w:t xml:space="preserve">, které jsou jedněmi ze </w:t>
      </w:r>
      <w:commentRangeStart w:id="0"/>
      <w:r w:rsidR="00482EAB" w:rsidRPr="00162E7D">
        <w:rPr>
          <w:rFonts w:asciiTheme="minorHAnsi" w:hAnsiTheme="minorHAnsi"/>
          <w:highlight w:val="yellow"/>
        </w:rPr>
        <w:t>d</w:t>
      </w:r>
      <w:r w:rsidR="002B4018" w:rsidRPr="00162E7D">
        <w:rPr>
          <w:rFonts w:asciiTheme="minorHAnsi" w:hAnsiTheme="minorHAnsi"/>
          <w:highlight w:val="yellow"/>
        </w:rPr>
        <w:t>veří</w:t>
      </w:r>
      <w:commentRangeEnd w:id="0"/>
      <w:r w:rsidR="00162E7D">
        <w:rPr>
          <w:rStyle w:val="Odkaznakoment"/>
        </w:rPr>
        <w:commentReference w:id="0"/>
      </w:r>
      <w:r w:rsidR="002B4018" w:rsidRPr="00C249F2">
        <w:rPr>
          <w:rFonts w:asciiTheme="minorHAnsi" w:hAnsiTheme="minorHAnsi"/>
        </w:rPr>
        <w:t xml:space="preserve"> florentského </w:t>
      </w:r>
      <w:r w:rsidR="003D6D48" w:rsidRPr="00C249F2">
        <w:rPr>
          <w:rFonts w:asciiTheme="minorHAnsi" w:hAnsiTheme="minorHAnsi"/>
        </w:rPr>
        <w:t>baptisteria, jejichž</w:t>
      </w:r>
      <w:r w:rsidR="00482EAB" w:rsidRPr="00C249F2">
        <w:rPr>
          <w:rFonts w:asciiTheme="minorHAnsi" w:hAnsiTheme="minorHAnsi"/>
        </w:rPr>
        <w:t xml:space="preserve"> autorem j</w:t>
      </w:r>
      <w:r w:rsidR="00183B5A" w:rsidRPr="00C249F2">
        <w:rPr>
          <w:rFonts w:asciiTheme="minorHAnsi" w:hAnsiTheme="minorHAnsi"/>
        </w:rPr>
        <w:t>e renesanční umělec Lorenzo Ghi</w:t>
      </w:r>
      <w:r w:rsidR="00482EAB" w:rsidRPr="00C249F2">
        <w:rPr>
          <w:rFonts w:asciiTheme="minorHAnsi" w:hAnsiTheme="minorHAnsi"/>
        </w:rPr>
        <w:t>berti.</w:t>
      </w:r>
    </w:p>
    <w:p w14:paraId="7D84B151" w14:textId="77777777" w:rsidR="00542EBD" w:rsidRPr="00C249F2" w:rsidRDefault="00482EAB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V práci popíšu život umělce a stručně zmíním jeho dílo. </w:t>
      </w:r>
    </w:p>
    <w:p w14:paraId="66935F8B" w14:textId="77777777" w:rsidR="00803C1D" w:rsidRPr="00C249F2" w:rsidRDefault="00482EAB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V další </w:t>
      </w:r>
      <w:r w:rsidR="00183B5A" w:rsidRPr="00C249F2">
        <w:rPr>
          <w:rFonts w:asciiTheme="minorHAnsi" w:hAnsiTheme="minorHAnsi"/>
        </w:rPr>
        <w:t>čá</w:t>
      </w:r>
      <w:r w:rsidRPr="00C249F2">
        <w:rPr>
          <w:rFonts w:asciiTheme="minorHAnsi" w:hAnsiTheme="minorHAnsi"/>
        </w:rPr>
        <w:t xml:space="preserve">sti se budu věnovat </w:t>
      </w:r>
      <w:r w:rsidR="00542EBD" w:rsidRPr="00C249F2">
        <w:rPr>
          <w:rFonts w:asciiTheme="minorHAnsi" w:hAnsiTheme="minorHAnsi"/>
        </w:rPr>
        <w:t xml:space="preserve">všem třem </w:t>
      </w:r>
      <w:r w:rsidRPr="00C249F2">
        <w:rPr>
          <w:rFonts w:asciiTheme="minorHAnsi" w:hAnsiTheme="minorHAnsi"/>
        </w:rPr>
        <w:t xml:space="preserve">dveřím florentského baptisteria – </w:t>
      </w:r>
      <w:r w:rsidR="00183B5A" w:rsidRPr="00C249F2">
        <w:rPr>
          <w:rFonts w:asciiTheme="minorHAnsi" w:hAnsiTheme="minorHAnsi"/>
        </w:rPr>
        <w:t>základní</w:t>
      </w:r>
      <w:r w:rsidRPr="00C249F2">
        <w:rPr>
          <w:rFonts w:asciiTheme="minorHAnsi" w:hAnsiTheme="minorHAnsi"/>
        </w:rPr>
        <w:t xml:space="preserve"> informace a popis díla.</w:t>
      </w:r>
      <w:r w:rsidR="00542EBD" w:rsidRPr="00C249F2">
        <w:rPr>
          <w:rFonts w:asciiTheme="minorHAnsi" w:hAnsiTheme="minorHAnsi"/>
        </w:rPr>
        <w:t xml:space="preserve"> </w:t>
      </w:r>
      <w:r w:rsidR="00803C1D" w:rsidRPr="00C249F2">
        <w:rPr>
          <w:rFonts w:asciiTheme="minorHAnsi" w:hAnsiTheme="minorHAnsi"/>
        </w:rPr>
        <w:t>Popíši, jak se Lorenzo Ghiberti dostal soutěží k této zakázce.</w:t>
      </w:r>
    </w:p>
    <w:p w14:paraId="3EC53FB9" w14:textId="77777777" w:rsidR="00482EAB" w:rsidRPr="00C249F2" w:rsidRDefault="00803C1D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N</w:t>
      </w:r>
      <w:r w:rsidR="00542EBD" w:rsidRPr="00C249F2">
        <w:rPr>
          <w:rFonts w:asciiTheme="minorHAnsi" w:hAnsiTheme="minorHAnsi"/>
        </w:rPr>
        <w:t xml:space="preserve">akonec </w:t>
      </w:r>
      <w:r w:rsidRPr="00C249F2">
        <w:rPr>
          <w:rFonts w:asciiTheme="minorHAnsi" w:hAnsiTheme="minorHAnsi"/>
        </w:rPr>
        <w:t>popíši Rajské dveře</w:t>
      </w:r>
      <w:r w:rsidR="00542EBD" w:rsidRPr="00C249F2">
        <w:rPr>
          <w:rFonts w:asciiTheme="minorHAnsi" w:hAnsiTheme="minorHAnsi"/>
        </w:rPr>
        <w:t>, u kterých udělám popis jednotlivých reliéfů.</w:t>
      </w:r>
    </w:p>
    <w:p w14:paraId="302A6916" w14:textId="77777777" w:rsidR="00803C1D" w:rsidRPr="00C249F2" w:rsidRDefault="00803C1D" w:rsidP="00C249F2">
      <w:pPr>
        <w:spacing w:line="360" w:lineRule="auto"/>
        <w:jc w:val="both"/>
        <w:rPr>
          <w:rFonts w:asciiTheme="minorHAnsi" w:hAnsiTheme="minorHAnsi"/>
        </w:rPr>
      </w:pPr>
    </w:p>
    <w:p w14:paraId="660E3267" w14:textId="77777777" w:rsidR="00D26A3A" w:rsidRPr="00C249F2" w:rsidRDefault="00D26A3A" w:rsidP="00C249F2">
      <w:pPr>
        <w:spacing w:line="360" w:lineRule="auto"/>
        <w:jc w:val="both"/>
        <w:rPr>
          <w:rFonts w:asciiTheme="minorHAnsi" w:hAnsiTheme="minorHAnsi"/>
        </w:rPr>
      </w:pPr>
    </w:p>
    <w:p w14:paraId="49B08936" w14:textId="77777777" w:rsidR="00D26A3A" w:rsidRPr="00C249F2" w:rsidRDefault="00D26A3A" w:rsidP="00C249F2">
      <w:pPr>
        <w:spacing w:line="360" w:lineRule="auto"/>
        <w:jc w:val="both"/>
        <w:rPr>
          <w:rFonts w:asciiTheme="minorHAnsi" w:hAnsiTheme="minorHAnsi"/>
          <w:b/>
          <w:sz w:val="28"/>
          <w:szCs w:val="28"/>
          <w:u w:val="single"/>
        </w:rPr>
      </w:pPr>
      <w:r w:rsidRPr="00C249F2">
        <w:rPr>
          <w:rFonts w:asciiTheme="minorHAnsi" w:hAnsiTheme="minorHAnsi"/>
          <w:b/>
          <w:sz w:val="28"/>
          <w:szCs w:val="28"/>
          <w:u w:val="single"/>
        </w:rPr>
        <w:t>Obsah</w:t>
      </w:r>
      <w:r w:rsidR="00803C1D" w:rsidRPr="00C249F2">
        <w:rPr>
          <w:rFonts w:asciiTheme="minorHAnsi" w:hAnsiTheme="minorHAnsi"/>
          <w:b/>
          <w:sz w:val="28"/>
          <w:szCs w:val="28"/>
          <w:u w:val="single"/>
        </w:rPr>
        <w:t>:</w:t>
      </w:r>
    </w:p>
    <w:p w14:paraId="148CB6C2" w14:textId="77777777" w:rsidR="00482EAB" w:rsidRPr="00C249F2" w:rsidRDefault="00482EAB" w:rsidP="00C249F2">
      <w:pPr>
        <w:tabs>
          <w:tab w:val="left" w:pos="7575"/>
        </w:tabs>
        <w:spacing w:line="360" w:lineRule="auto"/>
        <w:jc w:val="both"/>
        <w:rPr>
          <w:rFonts w:asciiTheme="minorHAnsi" w:hAnsiTheme="minorHAnsi"/>
        </w:rPr>
      </w:pPr>
    </w:p>
    <w:p w14:paraId="754BF7A8" w14:textId="77777777" w:rsidR="00C0787F" w:rsidRPr="00C249F2" w:rsidRDefault="00C0787F" w:rsidP="00C249F2">
      <w:pPr>
        <w:pStyle w:val="Obsah1"/>
        <w:tabs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r w:rsidRPr="00C249F2">
        <w:rPr>
          <w:rFonts w:asciiTheme="minorHAnsi" w:hAnsiTheme="minorHAnsi"/>
        </w:rPr>
        <w:fldChar w:fldCharType="begin"/>
      </w:r>
      <w:r w:rsidRPr="00C249F2">
        <w:rPr>
          <w:rFonts w:asciiTheme="minorHAnsi" w:hAnsiTheme="minorHAnsi"/>
        </w:rPr>
        <w:instrText xml:space="preserve"> TOC \h \z \t "Verča 1;1;vera odstavec;3;veru podnapis;2" </w:instrText>
      </w:r>
      <w:r w:rsidRPr="00C249F2">
        <w:rPr>
          <w:rFonts w:asciiTheme="minorHAnsi" w:hAnsiTheme="minorHAnsi"/>
        </w:rPr>
        <w:fldChar w:fldCharType="separate"/>
      </w:r>
      <w:hyperlink w:anchor="_Toc390433778" w:history="1">
        <w:r w:rsidRPr="00C249F2">
          <w:rPr>
            <w:rStyle w:val="Hypertextovodkaz"/>
            <w:rFonts w:asciiTheme="minorHAnsi" w:hAnsiTheme="minorHAnsi"/>
            <w:noProof/>
          </w:rPr>
          <w:t>Úvod</w:t>
        </w:r>
        <w:r w:rsidRPr="00C249F2">
          <w:rPr>
            <w:rFonts w:asciiTheme="minorHAnsi" w:hAnsiTheme="minorHAnsi"/>
            <w:noProof/>
            <w:webHidden/>
          </w:rPr>
          <w:tab/>
        </w:r>
        <w:r w:rsidRPr="00C249F2">
          <w:rPr>
            <w:rFonts w:asciiTheme="minorHAnsi" w:hAnsiTheme="minorHAnsi"/>
            <w:noProof/>
            <w:webHidden/>
          </w:rPr>
          <w:fldChar w:fldCharType="begin"/>
        </w:r>
        <w:r w:rsidRPr="00C249F2">
          <w:rPr>
            <w:rFonts w:asciiTheme="minorHAnsi" w:hAnsiTheme="minorHAnsi"/>
            <w:noProof/>
            <w:webHidden/>
          </w:rPr>
          <w:instrText xml:space="preserve"> PAGEREF _Toc390433778 \h </w:instrText>
        </w:r>
        <w:r w:rsidRPr="00C249F2">
          <w:rPr>
            <w:rFonts w:asciiTheme="minorHAnsi" w:hAnsiTheme="minorHAnsi"/>
            <w:noProof/>
            <w:webHidden/>
          </w:rPr>
        </w:r>
        <w:r w:rsidRPr="00C249F2">
          <w:rPr>
            <w:rFonts w:asciiTheme="minorHAnsi" w:hAnsiTheme="minorHAnsi"/>
            <w:noProof/>
            <w:webHidden/>
          </w:rPr>
          <w:fldChar w:fldCharType="separate"/>
        </w:r>
        <w:r w:rsidRPr="00C249F2">
          <w:rPr>
            <w:rFonts w:asciiTheme="minorHAnsi" w:hAnsiTheme="minorHAnsi"/>
            <w:noProof/>
            <w:webHidden/>
          </w:rPr>
          <w:t>3</w:t>
        </w:r>
        <w:r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7E68D74C" w14:textId="77777777" w:rsidR="00C0787F" w:rsidRPr="00C249F2" w:rsidRDefault="000E6F20" w:rsidP="00C249F2">
      <w:pPr>
        <w:pStyle w:val="Obsah1"/>
        <w:tabs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79" w:history="1">
        <w:r w:rsidR="00C0787F" w:rsidRPr="00C249F2">
          <w:rPr>
            <w:rStyle w:val="Hypertextovodkaz"/>
            <w:rFonts w:asciiTheme="minorHAnsi" w:hAnsiTheme="minorHAnsi"/>
            <w:noProof/>
          </w:rPr>
          <w:t>Lorenzo Ghiberti – život a dílo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_Toc390433779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4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171874C6" w14:textId="77777777" w:rsidR="00C0787F" w:rsidRPr="00C249F2" w:rsidRDefault="000E6F20" w:rsidP="00C249F2">
      <w:pPr>
        <w:pStyle w:val="Obsah1"/>
        <w:tabs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80" w:history="1">
        <w:r w:rsidR="00C0787F" w:rsidRPr="00C249F2">
          <w:rPr>
            <w:rStyle w:val="Hypertextovodkaz"/>
            <w:rFonts w:asciiTheme="minorHAnsi" w:hAnsiTheme="minorHAnsi"/>
            <w:noProof/>
            <w:lang w:val="es-ES_tradnl" w:eastAsia="es-ES_tradnl"/>
          </w:rPr>
          <w:t>Rajské dveře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_Toc390433780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6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204494A4" w14:textId="77777777" w:rsidR="00C0787F" w:rsidRPr="00C249F2" w:rsidRDefault="000E6F20" w:rsidP="00C249F2">
      <w:pPr>
        <w:pStyle w:val="Obsah2"/>
        <w:rPr>
          <w:rFonts w:eastAsiaTheme="minorEastAsia" w:cstheme="minorBidi"/>
          <w:noProof/>
          <w:sz w:val="22"/>
          <w:szCs w:val="22"/>
          <w:lang w:val="es-ES_tradnl" w:eastAsia="es-ES_tradnl"/>
        </w:rPr>
      </w:pPr>
      <w:hyperlink w:anchor="_Toc390433781" w:history="1">
        <w:r w:rsidR="00C0787F" w:rsidRPr="00C249F2">
          <w:rPr>
            <w:rFonts w:eastAsiaTheme="minorEastAsia" w:cstheme="minorBidi"/>
            <w:noProof/>
            <w:sz w:val="22"/>
            <w:szCs w:val="22"/>
            <w:lang w:val="es-ES_tradnl" w:eastAsia="es-ES_tradnl"/>
          </w:rPr>
          <w:tab/>
        </w:r>
        <w:r w:rsidR="00C0787F" w:rsidRPr="00C249F2">
          <w:rPr>
            <w:rStyle w:val="Hypertextovodkaz"/>
            <w:rFonts w:asciiTheme="minorHAnsi" w:hAnsiTheme="minorHAnsi"/>
            <w:noProof/>
          </w:rPr>
          <w:t>Základní informace</w:t>
        </w:r>
        <w:r w:rsidR="00C0787F" w:rsidRPr="00C249F2">
          <w:rPr>
            <w:noProof/>
            <w:webHidden/>
          </w:rPr>
          <w:tab/>
        </w:r>
        <w:r w:rsidR="00C0787F" w:rsidRPr="00C249F2">
          <w:rPr>
            <w:noProof/>
            <w:webHidden/>
          </w:rPr>
          <w:fldChar w:fldCharType="begin"/>
        </w:r>
        <w:r w:rsidR="00C0787F" w:rsidRPr="00C249F2">
          <w:rPr>
            <w:noProof/>
            <w:webHidden/>
          </w:rPr>
          <w:instrText xml:space="preserve"> PAGEREF _Toc390433781 \h </w:instrText>
        </w:r>
        <w:r w:rsidR="00C0787F" w:rsidRPr="00C249F2">
          <w:rPr>
            <w:noProof/>
            <w:webHidden/>
          </w:rPr>
        </w:r>
        <w:r w:rsidR="00C0787F" w:rsidRPr="00C249F2">
          <w:rPr>
            <w:noProof/>
            <w:webHidden/>
          </w:rPr>
          <w:fldChar w:fldCharType="separate"/>
        </w:r>
        <w:r w:rsidR="00C0787F" w:rsidRPr="00C249F2">
          <w:rPr>
            <w:noProof/>
            <w:webHidden/>
          </w:rPr>
          <w:t>6</w:t>
        </w:r>
        <w:r w:rsidR="00C0787F" w:rsidRPr="00C249F2">
          <w:rPr>
            <w:noProof/>
            <w:webHidden/>
          </w:rPr>
          <w:fldChar w:fldCharType="end"/>
        </w:r>
      </w:hyperlink>
    </w:p>
    <w:p w14:paraId="020720B6" w14:textId="77777777" w:rsidR="00C0787F" w:rsidRPr="00C249F2" w:rsidRDefault="000E6F20" w:rsidP="00C249F2">
      <w:pPr>
        <w:pStyle w:val="Obsah2"/>
        <w:rPr>
          <w:rFonts w:eastAsiaTheme="minorEastAsia" w:cstheme="minorBidi"/>
          <w:noProof/>
          <w:sz w:val="22"/>
          <w:szCs w:val="22"/>
          <w:lang w:val="es-ES_tradnl" w:eastAsia="es-ES_tradnl"/>
        </w:rPr>
      </w:pPr>
      <w:hyperlink w:anchor="_Toc390433782" w:history="1">
        <w:r w:rsidR="00C0787F" w:rsidRPr="00C249F2">
          <w:rPr>
            <w:rFonts w:eastAsiaTheme="minorEastAsia" w:cstheme="minorBidi"/>
            <w:noProof/>
            <w:sz w:val="22"/>
            <w:szCs w:val="22"/>
            <w:lang w:val="es-ES_tradnl" w:eastAsia="es-ES_tradnl"/>
          </w:rPr>
          <w:tab/>
        </w:r>
        <w:r w:rsidR="00C0787F" w:rsidRPr="00C249F2">
          <w:rPr>
            <w:rStyle w:val="Hypertextovodkaz"/>
            <w:rFonts w:asciiTheme="minorHAnsi" w:hAnsiTheme="minorHAnsi"/>
            <w:noProof/>
          </w:rPr>
          <w:t>Popis a interpretace díla</w:t>
        </w:r>
        <w:r w:rsidR="00C0787F" w:rsidRPr="00C249F2">
          <w:rPr>
            <w:noProof/>
            <w:webHidden/>
          </w:rPr>
          <w:tab/>
        </w:r>
        <w:r w:rsidR="00C0787F" w:rsidRPr="00C249F2">
          <w:rPr>
            <w:noProof/>
            <w:webHidden/>
          </w:rPr>
          <w:fldChar w:fldCharType="begin"/>
        </w:r>
        <w:r w:rsidR="00C0787F" w:rsidRPr="00C249F2">
          <w:rPr>
            <w:noProof/>
            <w:webHidden/>
          </w:rPr>
          <w:instrText xml:space="preserve"> PAGEREF _Toc390433782 \h </w:instrText>
        </w:r>
        <w:r w:rsidR="00C0787F" w:rsidRPr="00C249F2">
          <w:rPr>
            <w:noProof/>
            <w:webHidden/>
          </w:rPr>
        </w:r>
        <w:r w:rsidR="00C0787F" w:rsidRPr="00C249F2">
          <w:rPr>
            <w:noProof/>
            <w:webHidden/>
          </w:rPr>
          <w:fldChar w:fldCharType="separate"/>
        </w:r>
        <w:r w:rsidR="00C0787F" w:rsidRPr="00C249F2">
          <w:rPr>
            <w:noProof/>
            <w:webHidden/>
          </w:rPr>
          <w:t>8</w:t>
        </w:r>
        <w:r w:rsidR="00C0787F" w:rsidRPr="00C249F2">
          <w:rPr>
            <w:noProof/>
            <w:webHidden/>
          </w:rPr>
          <w:fldChar w:fldCharType="end"/>
        </w:r>
      </w:hyperlink>
    </w:p>
    <w:p w14:paraId="667EA461" w14:textId="77777777" w:rsidR="00C0787F" w:rsidRPr="00C249F2" w:rsidRDefault="000E6F20" w:rsidP="00C249F2">
      <w:pPr>
        <w:pStyle w:val="Obsah3"/>
        <w:tabs>
          <w:tab w:val="left" w:pos="1100"/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83" w:history="1">
        <w:r w:rsidR="00C0787F" w:rsidRPr="00C249F2">
          <w:rPr>
            <w:rStyle w:val="Hypertextovodkaz"/>
            <w:rFonts w:asciiTheme="minorHAnsi" w:hAnsiTheme="minorHAnsi"/>
            <w:noProof/>
          </w:rPr>
          <w:t>1)</w:t>
        </w:r>
        <w:r w:rsidR="00C0787F" w:rsidRPr="00C249F2">
          <w:rPr>
            <w:rFonts w:asciiTheme="minorHAnsi" w:eastAsiaTheme="minorEastAsia" w:hAnsiTheme="minorHAnsi" w:cstheme="minorBidi"/>
            <w:noProof/>
            <w:sz w:val="22"/>
            <w:szCs w:val="22"/>
            <w:lang w:val="es-ES_tradnl" w:eastAsia="es-ES_tradnl"/>
          </w:rPr>
          <w:tab/>
        </w:r>
        <w:r w:rsidR="00C0787F" w:rsidRPr="00C249F2">
          <w:rPr>
            <w:rStyle w:val="Hypertextovodkaz"/>
            <w:rFonts w:asciiTheme="minorHAnsi" w:hAnsiTheme="minorHAnsi"/>
            <w:noProof/>
          </w:rPr>
          <w:t>Reliéf - Adam a Eva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_Toc390433783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8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23751B46" w14:textId="77777777" w:rsidR="00C0787F" w:rsidRPr="00C249F2" w:rsidRDefault="000E6F20" w:rsidP="00C249F2">
      <w:pPr>
        <w:pStyle w:val="Obsah3"/>
        <w:tabs>
          <w:tab w:val="left" w:pos="1100"/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84" w:history="1">
        <w:r w:rsidR="00C0787F" w:rsidRPr="00C249F2">
          <w:rPr>
            <w:rStyle w:val="Hypertextovodkaz"/>
            <w:rFonts w:asciiTheme="minorHAnsi" w:hAnsiTheme="minorHAnsi"/>
            <w:noProof/>
          </w:rPr>
          <w:t>2)</w:t>
        </w:r>
        <w:r w:rsidR="00C0787F" w:rsidRPr="00C249F2">
          <w:rPr>
            <w:rFonts w:asciiTheme="minorHAnsi" w:eastAsiaTheme="minorEastAsia" w:hAnsiTheme="minorHAnsi" w:cstheme="minorBidi"/>
            <w:noProof/>
            <w:sz w:val="22"/>
            <w:szCs w:val="22"/>
            <w:lang w:val="es-ES_tradnl" w:eastAsia="es-ES_tradnl"/>
          </w:rPr>
          <w:tab/>
        </w:r>
        <w:r w:rsidR="00C0787F" w:rsidRPr="00C249F2">
          <w:rPr>
            <w:rStyle w:val="Hypertextovodkaz"/>
            <w:rFonts w:asciiTheme="minorHAnsi" w:hAnsiTheme="minorHAnsi"/>
            <w:noProof/>
          </w:rPr>
          <w:t>Reliéf – Kain a Ábel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_Toc390433784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9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5EA40479" w14:textId="77777777" w:rsidR="00C0787F" w:rsidRPr="00C249F2" w:rsidRDefault="000E6F20" w:rsidP="00C249F2">
      <w:pPr>
        <w:pStyle w:val="Obsah3"/>
        <w:tabs>
          <w:tab w:val="left" w:pos="1100"/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85" w:history="1">
        <w:r w:rsidR="00C0787F" w:rsidRPr="00C249F2">
          <w:rPr>
            <w:rStyle w:val="Hypertextovodkaz"/>
            <w:rFonts w:asciiTheme="minorHAnsi" w:hAnsiTheme="minorHAnsi"/>
            <w:noProof/>
          </w:rPr>
          <w:t>3)</w:t>
        </w:r>
        <w:r w:rsidR="00C0787F" w:rsidRPr="00C249F2">
          <w:rPr>
            <w:rFonts w:asciiTheme="minorHAnsi" w:eastAsiaTheme="minorEastAsia" w:hAnsiTheme="minorHAnsi" w:cstheme="minorBidi"/>
            <w:noProof/>
            <w:sz w:val="22"/>
            <w:szCs w:val="22"/>
            <w:lang w:val="es-ES_tradnl" w:eastAsia="es-ES_tradnl"/>
          </w:rPr>
          <w:tab/>
        </w:r>
        <w:r w:rsidR="00C0787F" w:rsidRPr="00C249F2">
          <w:rPr>
            <w:rStyle w:val="Hypertextovodkaz"/>
            <w:rFonts w:asciiTheme="minorHAnsi" w:hAnsiTheme="minorHAnsi"/>
            <w:noProof/>
          </w:rPr>
          <w:t>Reliéf - Noe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_Toc390433785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9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554C9110" w14:textId="77777777" w:rsidR="00C0787F" w:rsidRPr="00C249F2" w:rsidRDefault="000E6F20" w:rsidP="00C249F2">
      <w:pPr>
        <w:pStyle w:val="Obsah3"/>
        <w:tabs>
          <w:tab w:val="left" w:pos="1100"/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86" w:history="1">
        <w:r w:rsidR="00C0787F" w:rsidRPr="00C249F2">
          <w:rPr>
            <w:rStyle w:val="Hypertextovodkaz"/>
            <w:rFonts w:asciiTheme="minorHAnsi" w:hAnsiTheme="minorHAnsi"/>
            <w:noProof/>
          </w:rPr>
          <w:t>4)</w:t>
        </w:r>
        <w:r w:rsidR="00C0787F" w:rsidRPr="00C249F2">
          <w:rPr>
            <w:rFonts w:asciiTheme="minorHAnsi" w:eastAsiaTheme="minorEastAsia" w:hAnsiTheme="minorHAnsi" w:cstheme="minorBidi"/>
            <w:noProof/>
            <w:sz w:val="22"/>
            <w:szCs w:val="22"/>
            <w:lang w:val="es-ES_tradnl" w:eastAsia="es-ES_tradnl"/>
          </w:rPr>
          <w:tab/>
        </w:r>
        <w:r w:rsidR="00C0787F" w:rsidRPr="00C249F2">
          <w:rPr>
            <w:rStyle w:val="Hypertextovodkaz"/>
            <w:rFonts w:asciiTheme="minorHAnsi" w:hAnsiTheme="minorHAnsi"/>
            <w:noProof/>
          </w:rPr>
          <w:t>Reliéf - Abrahám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_Toc390433786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9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7565FD5C" w14:textId="77777777" w:rsidR="00C0787F" w:rsidRPr="00C249F2" w:rsidRDefault="000E6F20" w:rsidP="00C249F2">
      <w:pPr>
        <w:pStyle w:val="Obsah3"/>
        <w:tabs>
          <w:tab w:val="left" w:pos="1100"/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87" w:history="1">
        <w:r w:rsidR="00C0787F" w:rsidRPr="00C249F2">
          <w:rPr>
            <w:rStyle w:val="Hypertextovodkaz"/>
            <w:rFonts w:asciiTheme="minorHAnsi" w:hAnsiTheme="minorHAnsi"/>
            <w:noProof/>
          </w:rPr>
          <w:t>5)</w:t>
        </w:r>
        <w:r w:rsidR="00C0787F" w:rsidRPr="00C249F2">
          <w:rPr>
            <w:rFonts w:asciiTheme="minorHAnsi" w:eastAsiaTheme="minorEastAsia" w:hAnsiTheme="minorHAnsi" w:cstheme="minorBidi"/>
            <w:noProof/>
            <w:sz w:val="22"/>
            <w:szCs w:val="22"/>
            <w:lang w:val="es-ES_tradnl" w:eastAsia="es-ES_tradnl"/>
          </w:rPr>
          <w:tab/>
        </w:r>
        <w:r w:rsidR="003D6D48" w:rsidRPr="00C249F2">
          <w:rPr>
            <w:rStyle w:val="Hypertextovodkaz"/>
            <w:rFonts w:asciiTheme="minorHAnsi" w:hAnsiTheme="minorHAnsi"/>
            <w:noProof/>
          </w:rPr>
          <w:t>Reliéf- Jácob a Ezau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_Toc390433787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9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64B59780" w14:textId="77777777" w:rsidR="00C0787F" w:rsidRPr="00C249F2" w:rsidRDefault="000E6F20" w:rsidP="00C249F2">
      <w:pPr>
        <w:pStyle w:val="Obsah3"/>
        <w:tabs>
          <w:tab w:val="left" w:pos="1100"/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88" w:history="1">
        <w:r w:rsidR="00C0787F" w:rsidRPr="00C249F2">
          <w:rPr>
            <w:rStyle w:val="Hypertextovodkaz"/>
            <w:rFonts w:asciiTheme="minorHAnsi" w:hAnsiTheme="minorHAnsi"/>
            <w:noProof/>
          </w:rPr>
          <w:t>6)</w:t>
        </w:r>
        <w:r w:rsidR="00C0787F" w:rsidRPr="00C249F2">
          <w:rPr>
            <w:rFonts w:asciiTheme="minorHAnsi" w:eastAsiaTheme="minorEastAsia" w:hAnsiTheme="minorHAnsi" w:cstheme="minorBidi"/>
            <w:noProof/>
            <w:sz w:val="22"/>
            <w:szCs w:val="22"/>
            <w:lang w:val="es-ES_tradnl" w:eastAsia="es-ES_tradnl"/>
          </w:rPr>
          <w:tab/>
        </w:r>
        <w:r w:rsidR="00C0787F" w:rsidRPr="00C249F2">
          <w:rPr>
            <w:rStyle w:val="Hypertextovodkaz"/>
            <w:rFonts w:asciiTheme="minorHAnsi" w:hAnsiTheme="minorHAnsi"/>
            <w:noProof/>
          </w:rPr>
          <w:t>Reliéf - Josef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_Toc390433788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9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2581E4B1" w14:textId="77777777" w:rsidR="00C0787F" w:rsidRPr="00C249F2" w:rsidRDefault="000E6F20" w:rsidP="00C249F2">
      <w:pPr>
        <w:pStyle w:val="Obsah3"/>
        <w:tabs>
          <w:tab w:val="left" w:pos="1100"/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89" w:history="1">
        <w:r w:rsidR="00C0787F" w:rsidRPr="00C249F2">
          <w:rPr>
            <w:rStyle w:val="Hypertextovodkaz"/>
            <w:rFonts w:asciiTheme="minorHAnsi" w:hAnsiTheme="minorHAnsi"/>
            <w:noProof/>
          </w:rPr>
          <w:t>7)</w:t>
        </w:r>
        <w:r w:rsidR="00C0787F" w:rsidRPr="00C249F2">
          <w:rPr>
            <w:rFonts w:asciiTheme="minorHAnsi" w:eastAsiaTheme="minorEastAsia" w:hAnsiTheme="minorHAnsi" w:cstheme="minorBidi"/>
            <w:noProof/>
            <w:sz w:val="22"/>
            <w:szCs w:val="22"/>
            <w:lang w:val="es-ES_tradnl" w:eastAsia="es-ES_tradnl"/>
          </w:rPr>
          <w:tab/>
        </w:r>
        <w:r w:rsidR="00C0787F" w:rsidRPr="00C249F2">
          <w:rPr>
            <w:rStyle w:val="Hypertextovodkaz"/>
            <w:rFonts w:asciiTheme="minorHAnsi" w:hAnsiTheme="minorHAnsi"/>
            <w:noProof/>
          </w:rPr>
          <w:t>Reliéf - Mojžíš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_Toc390433789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10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032F0FF4" w14:textId="77777777" w:rsidR="00C0787F" w:rsidRPr="00C249F2" w:rsidRDefault="000E6F20" w:rsidP="00C249F2">
      <w:pPr>
        <w:pStyle w:val="Obsah3"/>
        <w:tabs>
          <w:tab w:val="left" w:pos="1100"/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90" w:history="1">
        <w:r w:rsidR="00C0787F" w:rsidRPr="00C249F2">
          <w:rPr>
            <w:rStyle w:val="Hypertextovodkaz"/>
            <w:rFonts w:asciiTheme="minorHAnsi" w:hAnsiTheme="minorHAnsi"/>
            <w:noProof/>
          </w:rPr>
          <w:t>8)</w:t>
        </w:r>
        <w:r w:rsidR="00C0787F" w:rsidRPr="00C249F2">
          <w:rPr>
            <w:rFonts w:asciiTheme="minorHAnsi" w:eastAsiaTheme="minorEastAsia" w:hAnsiTheme="minorHAnsi" w:cstheme="minorBidi"/>
            <w:noProof/>
            <w:sz w:val="22"/>
            <w:szCs w:val="22"/>
            <w:lang w:val="es-ES_tradnl" w:eastAsia="es-ES_tradnl"/>
          </w:rPr>
          <w:tab/>
        </w:r>
        <w:r w:rsidR="00C0787F" w:rsidRPr="00C249F2">
          <w:rPr>
            <w:rStyle w:val="Hypertextovodkaz"/>
            <w:rFonts w:asciiTheme="minorHAnsi" w:hAnsiTheme="minorHAnsi"/>
            <w:noProof/>
          </w:rPr>
          <w:t>Reliéf - Jozue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_Toc390433790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10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3F83B937" w14:textId="77777777" w:rsidR="00C0787F" w:rsidRPr="00C249F2" w:rsidRDefault="000E6F20" w:rsidP="00C249F2">
      <w:pPr>
        <w:pStyle w:val="Obsah3"/>
        <w:tabs>
          <w:tab w:val="left" w:pos="1100"/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91" w:history="1">
        <w:r w:rsidR="00C0787F" w:rsidRPr="00C249F2">
          <w:rPr>
            <w:rStyle w:val="Hypertextovodkaz"/>
            <w:rFonts w:asciiTheme="minorHAnsi" w:hAnsiTheme="minorHAnsi"/>
            <w:noProof/>
          </w:rPr>
          <w:t>9)</w:t>
        </w:r>
        <w:r w:rsidR="00C0787F" w:rsidRPr="00C249F2">
          <w:rPr>
            <w:rFonts w:asciiTheme="minorHAnsi" w:eastAsiaTheme="minorEastAsia" w:hAnsiTheme="minorHAnsi" w:cstheme="minorBidi"/>
            <w:noProof/>
            <w:sz w:val="22"/>
            <w:szCs w:val="22"/>
            <w:lang w:val="es-ES_tradnl" w:eastAsia="es-ES_tradnl"/>
          </w:rPr>
          <w:tab/>
        </w:r>
        <w:r w:rsidR="00C0787F" w:rsidRPr="00C249F2">
          <w:rPr>
            <w:rStyle w:val="Hypertextovodkaz"/>
            <w:rFonts w:asciiTheme="minorHAnsi" w:hAnsiTheme="minorHAnsi"/>
            <w:noProof/>
          </w:rPr>
          <w:t>Reliéf - David a Goliáš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_Toc390433791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10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3B6547F4" w14:textId="77777777" w:rsidR="00C0787F" w:rsidRPr="00C249F2" w:rsidRDefault="000E6F20" w:rsidP="00C249F2">
      <w:pPr>
        <w:pStyle w:val="Obsah3"/>
        <w:tabs>
          <w:tab w:val="left" w:pos="1100"/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92" w:history="1">
        <w:r w:rsidR="00C0787F" w:rsidRPr="00C249F2">
          <w:rPr>
            <w:rStyle w:val="Hypertextovodkaz"/>
            <w:rFonts w:asciiTheme="minorHAnsi" w:hAnsiTheme="minorHAnsi"/>
            <w:noProof/>
          </w:rPr>
          <w:t>10)</w:t>
        </w:r>
        <w:r w:rsidR="00C0787F" w:rsidRPr="00C249F2">
          <w:rPr>
            <w:rFonts w:asciiTheme="minorHAnsi" w:eastAsiaTheme="minorEastAsia" w:hAnsiTheme="minorHAnsi" w:cstheme="minorBidi"/>
            <w:noProof/>
            <w:sz w:val="22"/>
            <w:szCs w:val="22"/>
            <w:lang w:val="es-ES_tradnl" w:eastAsia="es-ES_tradnl"/>
          </w:rPr>
          <w:tab/>
        </w:r>
        <w:r w:rsidR="00C0787F" w:rsidRPr="00C249F2">
          <w:rPr>
            <w:rStyle w:val="Hypertextovodkaz"/>
            <w:rFonts w:asciiTheme="minorHAnsi" w:hAnsiTheme="minorHAnsi"/>
            <w:noProof/>
          </w:rPr>
          <w:t>Reliéf - Šalamoun a královna za Sáby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_Toc390433792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10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3786255F" w14:textId="77777777" w:rsidR="00C0787F" w:rsidRPr="00C249F2" w:rsidRDefault="000E6F20" w:rsidP="00C249F2">
      <w:pPr>
        <w:pStyle w:val="Obsah1"/>
        <w:tabs>
          <w:tab w:val="right" w:leader="dot" w:pos="8494"/>
        </w:tabs>
        <w:spacing w:line="360" w:lineRule="auto"/>
        <w:jc w:val="both"/>
        <w:rPr>
          <w:rFonts w:asciiTheme="minorHAnsi" w:eastAsiaTheme="minorEastAsia" w:hAnsiTheme="minorHAnsi" w:cstheme="minorBidi"/>
          <w:noProof/>
          <w:sz w:val="22"/>
          <w:szCs w:val="22"/>
          <w:lang w:val="es-ES_tradnl" w:eastAsia="es-ES_tradnl"/>
        </w:rPr>
      </w:pPr>
      <w:hyperlink w:anchor="_Toc390433793" w:history="1">
        <w:r w:rsidR="00C0787F" w:rsidRPr="00C249F2">
          <w:rPr>
            <w:rStyle w:val="Hypertextovodkaz"/>
            <w:rFonts w:asciiTheme="minorHAnsi" w:hAnsiTheme="minorHAnsi"/>
            <w:noProof/>
            <w:lang w:val="es-ES_tradnl" w:eastAsia="es-ES_tradnl"/>
          </w:rPr>
          <w:t>Závěr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_Toc390433793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10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30547D29" w14:textId="77777777" w:rsidR="00C0787F" w:rsidRDefault="000E6F20" w:rsidP="00C249F2">
      <w:pPr>
        <w:pStyle w:val="Obsah1"/>
        <w:tabs>
          <w:tab w:val="right" w:leader="dot" w:pos="8494"/>
        </w:tabs>
        <w:spacing w:line="360" w:lineRule="auto"/>
        <w:jc w:val="both"/>
        <w:rPr>
          <w:rFonts w:asciiTheme="minorHAnsi" w:hAnsiTheme="minorHAnsi"/>
          <w:noProof/>
        </w:rPr>
      </w:pPr>
      <w:hyperlink w:anchor="_Toc390433794" w:history="1">
        <w:r w:rsidR="00C0787F" w:rsidRPr="00C249F2">
          <w:rPr>
            <w:rStyle w:val="Hypertextovodkaz"/>
            <w:rFonts w:asciiTheme="minorHAnsi" w:hAnsiTheme="minorHAnsi"/>
            <w:noProof/>
            <w:lang w:val="es-ES_tradnl" w:eastAsia="es-ES_tradnl"/>
          </w:rPr>
          <w:t>Seznam literatury</w:t>
        </w:r>
        <w:r w:rsidR="00C0787F" w:rsidRPr="00C249F2">
          <w:rPr>
            <w:rFonts w:asciiTheme="minorHAnsi" w:hAnsiTheme="minorHAnsi"/>
            <w:noProof/>
            <w:webHidden/>
          </w:rPr>
          <w:tab/>
        </w:r>
        <w:r w:rsidR="00C0787F" w:rsidRPr="00C249F2">
          <w:rPr>
            <w:rFonts w:asciiTheme="minorHAnsi" w:hAnsiTheme="minorHAnsi"/>
            <w:noProof/>
            <w:webHidden/>
          </w:rPr>
          <w:fldChar w:fldCharType="begin"/>
        </w:r>
        <w:r w:rsidR="00C0787F" w:rsidRPr="00C249F2">
          <w:rPr>
            <w:rFonts w:asciiTheme="minorHAnsi" w:hAnsiTheme="minorHAnsi"/>
            <w:noProof/>
            <w:webHidden/>
          </w:rPr>
          <w:instrText xml:space="preserve"> PAGEREF _Toc390433794 \h </w:instrText>
        </w:r>
        <w:r w:rsidR="00C0787F" w:rsidRPr="00C249F2">
          <w:rPr>
            <w:rFonts w:asciiTheme="minorHAnsi" w:hAnsiTheme="minorHAnsi"/>
            <w:noProof/>
            <w:webHidden/>
          </w:rPr>
        </w:r>
        <w:r w:rsidR="00C0787F" w:rsidRPr="00C249F2">
          <w:rPr>
            <w:rFonts w:asciiTheme="minorHAnsi" w:hAnsiTheme="minorHAnsi"/>
            <w:noProof/>
            <w:webHidden/>
          </w:rPr>
          <w:fldChar w:fldCharType="separate"/>
        </w:r>
        <w:r w:rsidR="00C0787F" w:rsidRPr="00C249F2">
          <w:rPr>
            <w:rFonts w:asciiTheme="minorHAnsi" w:hAnsiTheme="minorHAnsi"/>
            <w:noProof/>
            <w:webHidden/>
          </w:rPr>
          <w:t>11</w:t>
        </w:r>
        <w:r w:rsidR="00C0787F" w:rsidRPr="00C249F2">
          <w:rPr>
            <w:rFonts w:asciiTheme="minorHAnsi" w:hAnsiTheme="minorHAnsi"/>
            <w:noProof/>
            <w:webHidden/>
          </w:rPr>
          <w:fldChar w:fldCharType="end"/>
        </w:r>
      </w:hyperlink>
    </w:p>
    <w:p w14:paraId="34526AF5" w14:textId="77777777" w:rsidR="009E0A73" w:rsidRPr="009E0A73" w:rsidRDefault="009E0A73" w:rsidP="009E0A73">
      <w:pPr>
        <w:rPr>
          <w:rFonts w:eastAsiaTheme="minorEastAsia"/>
        </w:rPr>
      </w:pPr>
    </w:p>
    <w:p w14:paraId="58DE0368" w14:textId="77777777" w:rsidR="00482EAB" w:rsidRPr="00C249F2" w:rsidRDefault="00C0787F" w:rsidP="00C249F2">
      <w:pPr>
        <w:pStyle w:val="Vera1"/>
      </w:pPr>
      <w:r w:rsidRPr="00C249F2">
        <w:fldChar w:fldCharType="end"/>
      </w:r>
      <w:bookmarkStart w:id="1" w:name="_Toc390423307"/>
      <w:bookmarkStart w:id="2" w:name="_Toc390433778"/>
      <w:r w:rsidR="00482EAB" w:rsidRPr="00C249F2">
        <w:t>Úvod</w:t>
      </w:r>
      <w:bookmarkEnd w:id="1"/>
      <w:bookmarkEnd w:id="2"/>
    </w:p>
    <w:p w14:paraId="583594C8" w14:textId="77777777" w:rsidR="0006736F" w:rsidRPr="00C249F2" w:rsidRDefault="0006736F" w:rsidP="00C249F2">
      <w:pPr>
        <w:spacing w:line="360" w:lineRule="auto"/>
        <w:jc w:val="both"/>
        <w:rPr>
          <w:rFonts w:asciiTheme="minorHAnsi" w:hAnsiTheme="minorHAnsi"/>
        </w:rPr>
      </w:pPr>
    </w:p>
    <w:p w14:paraId="1A999AFE" w14:textId="77777777" w:rsidR="0006736F" w:rsidRPr="00C249F2" w:rsidRDefault="00183B5A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            </w:t>
      </w:r>
      <w:r w:rsidR="00482EAB" w:rsidRPr="00C249F2">
        <w:rPr>
          <w:rFonts w:asciiTheme="minorHAnsi" w:hAnsiTheme="minorHAnsi"/>
        </w:rPr>
        <w:t>Když jsem začala přemýšlet, jaké umělecké dílo bych si pro postupovou práci měla vybrat, volba u mě byla celkem jasná. Jelikož jsem poslední tři léta strávila v Itálii, a Florencie mi přirostla k</w:t>
      </w:r>
      <w:r w:rsidR="0006736F" w:rsidRPr="00C249F2">
        <w:rPr>
          <w:rFonts w:asciiTheme="minorHAnsi" w:hAnsiTheme="minorHAnsi"/>
        </w:rPr>
        <w:t> </w:t>
      </w:r>
      <w:r w:rsidR="00482EAB" w:rsidRPr="00C249F2">
        <w:rPr>
          <w:rFonts w:asciiTheme="minorHAnsi" w:hAnsiTheme="minorHAnsi"/>
        </w:rPr>
        <w:t>srdci</w:t>
      </w:r>
      <w:r w:rsidR="0006736F" w:rsidRPr="00C249F2">
        <w:rPr>
          <w:rFonts w:asciiTheme="minorHAnsi" w:hAnsiTheme="minorHAnsi"/>
        </w:rPr>
        <w:t xml:space="preserve">, chtěla jsem si vybrat něco, co k Florencii patří, a je její nedílnou součástí. </w:t>
      </w:r>
    </w:p>
    <w:p w14:paraId="11DBD00D" w14:textId="77777777" w:rsidR="00482EAB" w:rsidRPr="00C249F2" w:rsidRDefault="0006736F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Myslím si, že Rajské dveře florentského baptisteria, které se nachází v samotném centru na náměstí </w:t>
      </w:r>
      <w:proofErr w:type="spellStart"/>
      <w:r w:rsidRPr="00C249F2">
        <w:rPr>
          <w:rFonts w:asciiTheme="minorHAnsi" w:hAnsiTheme="minorHAnsi"/>
        </w:rPr>
        <w:t>Pi</w:t>
      </w:r>
      <w:ins w:id="3" w:author="Jakubecon" w:date="2014-07-14T11:12:00Z">
        <w:r w:rsidR="00162E7D">
          <w:rPr>
            <w:rFonts w:asciiTheme="minorHAnsi" w:hAnsiTheme="minorHAnsi"/>
          </w:rPr>
          <w:t>a</w:t>
        </w:r>
      </w:ins>
      <w:r w:rsidRPr="00C249F2">
        <w:rPr>
          <w:rFonts w:asciiTheme="minorHAnsi" w:hAnsiTheme="minorHAnsi"/>
        </w:rPr>
        <w:t>zza</w:t>
      </w:r>
      <w:proofErr w:type="spellEnd"/>
      <w:r w:rsidRPr="00C249F2">
        <w:rPr>
          <w:rFonts w:asciiTheme="minorHAnsi" w:hAnsiTheme="minorHAnsi"/>
        </w:rPr>
        <w:t xml:space="preserve"> </w:t>
      </w:r>
      <w:proofErr w:type="spellStart"/>
      <w:r w:rsidRPr="00C249F2">
        <w:rPr>
          <w:rFonts w:asciiTheme="minorHAnsi" w:hAnsiTheme="minorHAnsi"/>
        </w:rPr>
        <w:t>del</w:t>
      </w:r>
      <w:proofErr w:type="spellEnd"/>
      <w:r w:rsidRPr="00C249F2">
        <w:rPr>
          <w:rFonts w:asciiTheme="minorHAnsi" w:hAnsiTheme="minorHAnsi"/>
        </w:rPr>
        <w:t xml:space="preserve"> </w:t>
      </w:r>
      <w:proofErr w:type="spellStart"/>
      <w:r w:rsidRPr="00C249F2">
        <w:rPr>
          <w:rFonts w:asciiTheme="minorHAnsi" w:hAnsiTheme="minorHAnsi"/>
        </w:rPr>
        <w:t>Duomo</w:t>
      </w:r>
      <w:proofErr w:type="spellEnd"/>
      <w:r w:rsidRPr="00C249F2">
        <w:rPr>
          <w:rFonts w:asciiTheme="minorHAnsi" w:hAnsiTheme="minorHAnsi"/>
        </w:rPr>
        <w:t>, a jsou denně obdivovány stovkami turistů, jsou tou správnou volbou.</w:t>
      </w:r>
    </w:p>
    <w:p w14:paraId="38C94B07" w14:textId="77777777" w:rsidR="00B52F3A" w:rsidRPr="00C249F2" w:rsidRDefault="00B52F3A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Dveřmi </w:t>
      </w:r>
      <w:commentRangeStart w:id="4"/>
      <w:r w:rsidRPr="00C249F2">
        <w:rPr>
          <w:rFonts w:asciiTheme="minorHAnsi" w:hAnsiTheme="minorHAnsi"/>
        </w:rPr>
        <w:t>jsem</w:t>
      </w:r>
      <w:commentRangeEnd w:id="4"/>
      <w:r w:rsidR="00162E7D">
        <w:rPr>
          <w:rStyle w:val="Odkaznakoment"/>
        </w:rPr>
        <w:commentReference w:id="4"/>
      </w:r>
      <w:r w:rsidRPr="00C249F2">
        <w:rPr>
          <w:rFonts w:asciiTheme="minorHAnsi" w:hAnsiTheme="minorHAnsi"/>
        </w:rPr>
        <w:t xml:space="preserve"> se zabývala již v předmětu - Úvod do architektury, a tak jsem měla práci trochu ulehčenou.</w:t>
      </w:r>
    </w:p>
    <w:p w14:paraId="1D503040" w14:textId="77777777" w:rsidR="0006736F" w:rsidRPr="00C249F2" w:rsidRDefault="0006736F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Ve své práci jsem se snažila popsat život autora, dále </w:t>
      </w:r>
      <w:r w:rsidR="00D54406" w:rsidRPr="00C249F2">
        <w:rPr>
          <w:rFonts w:asciiTheme="minorHAnsi" w:hAnsiTheme="minorHAnsi"/>
        </w:rPr>
        <w:t>historické souvislosti, které umělce přivedli k tvorbě uměleckého díla, a nakonec popis samotného uměleckého díla.</w:t>
      </w:r>
    </w:p>
    <w:p w14:paraId="2857BF86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495B3AF7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4BF1F3EA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1C273E36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288A6E2B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61B12536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63ED6E4B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26AD1FBE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5AA79676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6A440FEC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5023AF85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0411528B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27984E14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18F815DB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006B3C11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2CEC12EC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779EAACB" w14:textId="77777777" w:rsidR="00D54406" w:rsidRPr="00C249F2" w:rsidRDefault="00D54406" w:rsidP="00C249F2">
      <w:pPr>
        <w:spacing w:line="360" w:lineRule="auto"/>
        <w:jc w:val="both"/>
        <w:rPr>
          <w:rFonts w:asciiTheme="minorHAnsi" w:hAnsiTheme="minorHAnsi"/>
        </w:rPr>
      </w:pPr>
    </w:p>
    <w:p w14:paraId="1D0B28E5" w14:textId="77777777" w:rsidR="00183B5A" w:rsidRPr="00C249F2" w:rsidRDefault="00183B5A" w:rsidP="00C249F2">
      <w:pPr>
        <w:spacing w:line="360" w:lineRule="auto"/>
        <w:jc w:val="both"/>
        <w:rPr>
          <w:rFonts w:asciiTheme="minorHAnsi" w:hAnsiTheme="minorHAnsi"/>
        </w:rPr>
      </w:pPr>
    </w:p>
    <w:p w14:paraId="502C8DB7" w14:textId="77777777" w:rsidR="00D54406" w:rsidRPr="00C249F2" w:rsidRDefault="00833458" w:rsidP="00C249F2">
      <w:pPr>
        <w:pStyle w:val="Vera1"/>
      </w:pPr>
      <w:bookmarkStart w:id="5" w:name="_Toc390423308"/>
      <w:bookmarkStart w:id="6" w:name="_Toc390433779"/>
      <w:r w:rsidRPr="00C249F2">
        <w:t>Lorenzo Ghiberti</w:t>
      </w:r>
      <w:r w:rsidR="005B2BC0" w:rsidRPr="00C249F2">
        <w:t xml:space="preserve"> – život a dílo</w:t>
      </w:r>
      <w:bookmarkEnd w:id="5"/>
      <w:bookmarkEnd w:id="6"/>
    </w:p>
    <w:p w14:paraId="58458BFB" w14:textId="77777777" w:rsidR="00833458" w:rsidRPr="00C249F2" w:rsidRDefault="00833458" w:rsidP="00C249F2">
      <w:pPr>
        <w:spacing w:line="360" w:lineRule="auto"/>
        <w:jc w:val="both"/>
        <w:rPr>
          <w:rFonts w:asciiTheme="minorHAnsi" w:hAnsiTheme="minorHAnsi"/>
          <w:b/>
          <w:sz w:val="28"/>
          <w:szCs w:val="28"/>
          <w:u w:val="single"/>
        </w:rPr>
      </w:pPr>
    </w:p>
    <w:p w14:paraId="7F18089A" w14:textId="77777777" w:rsidR="00B52F3A" w:rsidRPr="00C249F2" w:rsidRDefault="00833458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eastAsia="es-ES_tradnl"/>
        </w:rPr>
      </w:pPr>
      <w:r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            </w:t>
      </w:r>
      <w:r w:rsidR="00D54406" w:rsidRPr="00C249F2">
        <w:rPr>
          <w:rFonts w:asciiTheme="minorHAnsi" w:hAnsiTheme="minorHAnsi" w:cs="Courier New"/>
          <w:color w:val="000000"/>
          <w:szCs w:val="24"/>
          <w:lang w:eastAsia="es-ES_tradnl"/>
        </w:rPr>
        <w:t>Lorenzo Ghiberti</w:t>
      </w:r>
      <w:r w:rsidR="00517A0F"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1"/>
      </w:r>
      <w:r w:rsidR="00D54406"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 se narodil roku 1378 ve Florencii, jako syn Ciona di Bonaccorso, do roku 1443 se však psal Lorenzo di Bartolo nebo Lorenzo di Bartoluccio podle svého</w:t>
      </w:r>
      <w:r w:rsidR="00517A0F"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 </w:t>
      </w:r>
      <w:r w:rsidR="00D54406"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nevlastního otce a prvního učitele, zlatníka Bartoluccia. Od útlého mládí se učil zlatnictví, a brzy Lorenzo provozoval </w:t>
      </w:r>
      <w:r w:rsidR="00E40121" w:rsidRPr="00C249F2">
        <w:rPr>
          <w:rFonts w:asciiTheme="minorHAnsi" w:hAnsiTheme="minorHAnsi" w:cs="Courier New"/>
          <w:color w:val="000000"/>
          <w:szCs w:val="24"/>
          <w:lang w:eastAsia="es-ES_tradnl"/>
        </w:rPr>
        <w:t>řemeslo líp</w:t>
      </w:r>
      <w:r w:rsidR="00D54406"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 </w:t>
      </w:r>
      <w:r w:rsidR="00803C1D" w:rsidRPr="00C249F2">
        <w:rPr>
          <w:rFonts w:asciiTheme="minorHAnsi" w:hAnsiTheme="minorHAnsi" w:cs="Courier New"/>
          <w:color w:val="000000"/>
          <w:szCs w:val="24"/>
          <w:lang w:eastAsia="es-ES_tradnl"/>
        </w:rPr>
        <w:t>než</w:t>
      </w:r>
      <w:r w:rsidR="00D54406"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 otec</w:t>
      </w:r>
      <w:commentRangeStart w:id="7"/>
      <w:r w:rsidR="00D54406" w:rsidRPr="00C249F2">
        <w:rPr>
          <w:rFonts w:asciiTheme="minorHAnsi" w:hAnsiTheme="minorHAnsi" w:cs="Courier New"/>
          <w:color w:val="000000"/>
          <w:szCs w:val="24"/>
          <w:lang w:eastAsia="es-ES_tradnl"/>
        </w:rPr>
        <w:t>.</w:t>
      </w:r>
      <w:r w:rsidR="00D54406"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2"/>
      </w:r>
      <w:commentRangeEnd w:id="7"/>
      <w:r w:rsidR="00162E7D">
        <w:rPr>
          <w:rStyle w:val="Odkaznakoment"/>
        </w:rPr>
        <w:commentReference w:id="7"/>
      </w:r>
      <w:r w:rsidR="00D54406"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 </w:t>
      </w:r>
    </w:p>
    <w:p w14:paraId="580EF5C7" w14:textId="77777777" w:rsidR="00D54406" w:rsidRPr="00C249F2" w:rsidRDefault="00A378D3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eastAsia="es-ES_tradnl"/>
        </w:rPr>
      </w:pPr>
      <w:r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Více než zlatnictví se Lorenzovi zamlouvalo </w:t>
      </w:r>
      <w:r w:rsidR="00E40121" w:rsidRPr="00C249F2">
        <w:rPr>
          <w:rFonts w:asciiTheme="minorHAnsi" w:hAnsiTheme="minorHAnsi" w:cs="Courier New"/>
          <w:color w:val="000000"/>
          <w:szCs w:val="24"/>
          <w:lang w:eastAsia="es-ES_tradnl"/>
        </w:rPr>
        <w:t>sochařství</w:t>
      </w:r>
      <w:r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 a kresba, ale přesto zlatnictví ovlivnilo jeho pozdější</w:t>
      </w:r>
      <w:r w:rsidR="00D54406"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 </w:t>
      </w:r>
      <w:r w:rsidRPr="00C249F2">
        <w:rPr>
          <w:rFonts w:asciiTheme="minorHAnsi" w:hAnsiTheme="minorHAnsi" w:cs="Courier New"/>
          <w:color w:val="000000"/>
          <w:szCs w:val="24"/>
          <w:lang w:eastAsia="es-ES_tradnl"/>
        </w:rPr>
        <w:t>tvorbu, a to právě na Rajských dveřích.</w:t>
      </w:r>
      <w:r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3"/>
      </w:r>
    </w:p>
    <w:p w14:paraId="50F7BA9E" w14:textId="77777777" w:rsidR="00242709" w:rsidRPr="00C249F2" w:rsidRDefault="00517A0F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eastAsia="es-ES_tradnl"/>
        </w:rPr>
      </w:pPr>
      <w:r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            </w:t>
      </w:r>
      <w:r w:rsidR="00AD7E8E" w:rsidRPr="00C249F2">
        <w:rPr>
          <w:rFonts w:asciiTheme="minorHAnsi" w:hAnsiTheme="minorHAnsi" w:cs="Courier New"/>
          <w:color w:val="000000"/>
          <w:szCs w:val="24"/>
          <w:lang w:eastAsia="es-ES_tradnl"/>
        </w:rPr>
        <w:t>Ve Florencii roku 1400 vypukl</w:t>
      </w:r>
      <w:r w:rsidR="00242709" w:rsidRPr="00C249F2">
        <w:rPr>
          <w:rFonts w:asciiTheme="minorHAnsi" w:hAnsiTheme="minorHAnsi" w:cs="Courier New"/>
          <w:color w:val="000000"/>
          <w:szCs w:val="24"/>
          <w:lang w:eastAsia="es-ES_tradnl"/>
        </w:rPr>
        <w:t xml:space="preserve"> mor, a jelikož se k tomuto moru připojili i občanské nesváry a jiné útrapy města – povstání Mediceů, Strozziů a dalších významných rodin, byl Lorenzo nucen odejít a vydat se do Romagne, konkrétně do Rimini, kde se věnoval nadále umění.</w:t>
      </w:r>
      <w:r w:rsidR="00242709"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4"/>
      </w:r>
    </w:p>
    <w:p w14:paraId="4ABF2BBF" w14:textId="77777777" w:rsidR="001B0134" w:rsidRPr="00C249F2" w:rsidRDefault="00242709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Lorenzo mimo domov dlouho nepobyl. O rok později se vrací do Florencie, kde přestal mor</w:t>
      </w:r>
      <w:r w:rsidR="00833458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,</w:t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a florentská signorie se rozhodla dokončit další dv</w:t>
      </w:r>
      <w:r w:rsidR="00833458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oje dveře kostela San Giovanni.</w:t>
      </w:r>
      <w:r w:rsidR="00833458"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5"/>
      </w:r>
      <w:r w:rsidR="00833458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San Giovanni byl hlavní a nejstarší chrám Florencie</w:t>
      </w:r>
      <w:commentRangeStart w:id="10"/>
      <w:r w:rsidR="00833458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.</w:t>
      </w:r>
      <w:r w:rsidR="00833458"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6"/>
      </w:r>
      <w:commentRangeEnd w:id="10"/>
      <w:r w:rsidR="00162E7D">
        <w:rPr>
          <w:rStyle w:val="Odkaznakoment"/>
        </w:rPr>
        <w:commentReference w:id="10"/>
      </w:r>
      <w:r w:rsidR="00517A0F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A pro vyt</w:t>
      </w:r>
      <w:r w:rsidR="00AC4811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voření nových dveří byl skutečně</w:t>
      </w:r>
      <w:r w:rsidR="00517A0F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vybrán. Byla to pro něj jedinečná příležitost jak ukázat své umění a proslavit se. Nebyla to však jeho jedinná zakázka. Pracoval také např. na soše sv. Jana Křtitele, sv. Matouše a sv. Štěpána, které se nachází v kostele Orsanmichele</w:t>
      </w:r>
      <w:r w:rsidR="009E0A73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7"/>
      </w:r>
      <w:r w:rsidR="00517A0F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ve Florencii.</w:t>
      </w:r>
      <w:r w:rsidR="00517A0F"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8"/>
      </w:r>
      <w:r w:rsidR="00517A0F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Sochy sklídily a dosud sklízí mnoho chvály. Jejich pláště jsou zdobeny lemem z písmen, do něhož Lorenzo</w:t>
      </w:r>
      <w:r w:rsidR="001B0134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vepsal své jméno. Sochy vypadají jako z masa a kostí, hlavně na rukou a na postoji můžeme pozorovat počátek moderního stylu. Lorenzo je jeden z prvních umělců, který začal napodobovat práce starých Římanů.  Jak Vasariho říká, to musí udělat každý, kdo chce něco dokázat.</w:t>
      </w:r>
      <w:r w:rsidR="001B0134"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9"/>
      </w:r>
    </w:p>
    <w:p w14:paraId="22FE0AE4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lastRenderedPageBreak/>
        <w:t>Po celé Itálii se Lorenzo proslavil jako výborný kovolitec. Jeho sochy řadíme mezi první z velkých sochy, vyrobených z bronzu, ve Florencii.</w:t>
      </w:r>
      <w:r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10"/>
      </w:r>
    </w:p>
    <w:p w14:paraId="06F491C4" w14:textId="77777777" w:rsidR="00183B5A" w:rsidRPr="00C249F2" w:rsidRDefault="00183B5A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Chvála na jeho práci se rozšířila po celé Italii, a nakonec mu byla svěřena i práce po Donatellovi, tedy výzdoba křtitelnice sienského baptisteria. </w:t>
      </w:r>
      <w:r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11"/>
      </w:r>
      <w:r w:rsidR="005B2BC0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</w:t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Chvála na Lorenza byla tak velká, že se konzulové cechu obchodníků rozhodli zadat Lorenzovi i práci na třetích dveří baptisteria</w:t>
      </w:r>
      <w:r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12"/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- tedy tzv. Rajských dveřích.</w:t>
      </w:r>
    </w:p>
    <w:p w14:paraId="6F88C3DF" w14:textId="77777777" w:rsidR="005B2BC0" w:rsidRPr="00C249F2" w:rsidRDefault="005B2BC0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           Během konce  života Lorenzo napsal také svůj životopis, pod názvem – Záznamy.</w:t>
      </w:r>
      <w:r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13"/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</w:t>
      </w:r>
      <w:r w:rsidR="00A40505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Jedná se o autora prvního vlastního životopisu, který se dochoval.</w:t>
      </w:r>
      <w:r w:rsidR="00A40505"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14"/>
      </w:r>
    </w:p>
    <w:p w14:paraId="6CCF40A3" w14:textId="77777777" w:rsidR="00183B5A" w:rsidRPr="00C249F2" w:rsidRDefault="005B2BC0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         Roku 1455 Lorenzo Ghiberti umírá ve věku čtyřiašedesáti let, a je pohřben v kostele Santa Croce.</w:t>
      </w:r>
      <w:r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15"/>
      </w:r>
      <w:r w:rsidR="003530CE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</w:t>
      </w:r>
      <w:r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16"/>
      </w:r>
    </w:p>
    <w:p w14:paraId="65EFAC84" w14:textId="77777777" w:rsidR="005B2BC0" w:rsidRPr="00C249F2" w:rsidRDefault="005B2BC0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Nedokončenou práci po zesnulém umělci dokončuje jeho syn Vittorius.</w:t>
      </w:r>
      <w:r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17"/>
      </w:r>
    </w:p>
    <w:p w14:paraId="36BA352C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20969E12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4D3ADE26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666927D3" w14:textId="77777777" w:rsidR="001B0134" w:rsidRPr="00C249F2" w:rsidRDefault="00332311" w:rsidP="00C249F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ab/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ab/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ab/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ab/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ab/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ab/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ab/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ab/>
      </w:r>
    </w:p>
    <w:p w14:paraId="6B29C98D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3D2628C0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7BF61168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2A06C3CF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6092ADF2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7627FD45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772C3088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754EC3F8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69C0F6F4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2ACEE434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5E157881" w14:textId="77777777" w:rsidR="001B0134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78BCCFFE" w14:textId="77777777" w:rsidR="009E0A73" w:rsidRPr="00C249F2" w:rsidRDefault="009E0A73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</w:p>
    <w:p w14:paraId="7E842906" w14:textId="77777777" w:rsidR="001B0134" w:rsidRPr="00C249F2" w:rsidRDefault="001B0134" w:rsidP="00C249F2">
      <w:pPr>
        <w:pStyle w:val="Vera1"/>
        <w:rPr>
          <w:lang w:val="es-ES_tradnl" w:eastAsia="es-ES_tradnl"/>
        </w:rPr>
      </w:pPr>
      <w:bookmarkStart w:id="11" w:name="_Toc390423309"/>
      <w:bookmarkStart w:id="12" w:name="_Toc390433780"/>
      <w:r w:rsidRPr="00C249F2">
        <w:rPr>
          <w:lang w:val="es-ES_tradnl" w:eastAsia="es-ES_tradnl"/>
        </w:rPr>
        <w:lastRenderedPageBreak/>
        <w:t>Rajské dveře</w:t>
      </w:r>
      <w:bookmarkEnd w:id="11"/>
      <w:bookmarkEnd w:id="12"/>
    </w:p>
    <w:p w14:paraId="2F26BECC" w14:textId="77777777" w:rsidR="00A40505" w:rsidRPr="00C249F2" w:rsidRDefault="00A40505" w:rsidP="00C249F2">
      <w:pPr>
        <w:pStyle w:val="Citt"/>
        <w:spacing w:line="360" w:lineRule="auto"/>
        <w:jc w:val="both"/>
        <w:rPr>
          <w:rFonts w:asciiTheme="minorHAnsi" w:hAnsiTheme="minorHAnsi"/>
          <w:b/>
          <w:i w:val="0"/>
          <w:iCs w:val="0"/>
          <w:color w:val="auto"/>
          <w:sz w:val="28"/>
          <w:szCs w:val="28"/>
          <w:u w:val="single"/>
          <w:lang w:val="es-ES_tradnl" w:eastAsia="es-ES_tradnl"/>
        </w:rPr>
      </w:pPr>
    </w:p>
    <w:p w14:paraId="7C725612" w14:textId="77777777" w:rsidR="00A40505" w:rsidRPr="00C249F2" w:rsidRDefault="00A40505" w:rsidP="00C249F2">
      <w:pPr>
        <w:pStyle w:val="verupodnapis"/>
        <w:numPr>
          <w:ilvl w:val="0"/>
          <w:numId w:val="6"/>
        </w:numPr>
      </w:pPr>
      <w:bookmarkStart w:id="13" w:name="_Toc390433781"/>
      <w:r w:rsidRPr="00C249F2">
        <w:t>Zákla</w:t>
      </w:r>
      <w:r w:rsidR="00707A5A" w:rsidRPr="00C249F2">
        <w:t>dní informace</w:t>
      </w:r>
      <w:bookmarkEnd w:id="13"/>
      <w:r w:rsidR="00707A5A" w:rsidRPr="00C249F2">
        <w:t xml:space="preserve"> </w:t>
      </w:r>
    </w:p>
    <w:p w14:paraId="495CF90F" w14:textId="77777777" w:rsidR="00DE0557" w:rsidRPr="00C249F2" w:rsidRDefault="00DE0557" w:rsidP="00C249F2">
      <w:pPr>
        <w:spacing w:line="360" w:lineRule="auto"/>
        <w:jc w:val="both"/>
        <w:rPr>
          <w:rFonts w:asciiTheme="minorHAnsi" w:hAnsiTheme="minorHAnsi"/>
          <w:b/>
          <w:u w:val="single"/>
          <w:lang w:val="es-ES_tradnl" w:eastAsia="es-ES_tradnl"/>
        </w:rPr>
      </w:pPr>
    </w:p>
    <w:p w14:paraId="0ECB8C7E" w14:textId="77777777" w:rsidR="00B36774" w:rsidRPr="00C249F2" w:rsidRDefault="00E40121" w:rsidP="00C249F2">
      <w:pPr>
        <w:spacing w:line="360" w:lineRule="auto"/>
        <w:jc w:val="both"/>
        <w:rPr>
          <w:rFonts w:asciiTheme="minorHAnsi" w:hAnsiTheme="minorHAnsi"/>
          <w:lang w:val="es-ES_tradnl" w:eastAsia="es-ES_tradnl"/>
        </w:rPr>
      </w:pPr>
      <w:r w:rsidRPr="00C249F2">
        <w:rPr>
          <w:rFonts w:asciiTheme="minorHAnsi" w:hAnsiTheme="minorHAnsi"/>
          <w:lang w:val="en-US" w:eastAsia="es-ES_tradnl"/>
        </w:rPr>
        <w:t xml:space="preserve">              </w:t>
      </w:r>
      <w:r w:rsidR="00707A5A" w:rsidRPr="00C249F2">
        <w:rPr>
          <w:rFonts w:asciiTheme="minorHAnsi" w:hAnsiTheme="minorHAnsi"/>
          <w:lang w:eastAsia="es-ES_tradnl"/>
        </w:rPr>
        <w:t>Baptisterium</w:t>
      </w:r>
      <w:r w:rsidR="00707A5A" w:rsidRPr="00C249F2">
        <w:rPr>
          <w:rFonts w:asciiTheme="minorHAnsi" w:hAnsiTheme="minorHAnsi"/>
          <w:lang w:val="en-US" w:eastAsia="es-ES_tradnl"/>
        </w:rPr>
        <w:t xml:space="preserve"> San Giovanni, </w:t>
      </w:r>
      <w:r w:rsidR="00707A5A" w:rsidRPr="00C249F2">
        <w:rPr>
          <w:rFonts w:asciiTheme="minorHAnsi" w:hAnsiTheme="minorHAnsi"/>
          <w:lang w:eastAsia="es-ES_tradnl"/>
        </w:rPr>
        <w:t>neboli</w:t>
      </w:r>
      <w:r w:rsidR="00707A5A" w:rsidRPr="00C249F2">
        <w:rPr>
          <w:rFonts w:asciiTheme="minorHAnsi" w:hAnsiTheme="minorHAnsi"/>
          <w:lang w:val="en-US" w:eastAsia="es-ES_tradnl"/>
        </w:rPr>
        <w:t xml:space="preserve"> </w:t>
      </w:r>
      <w:r w:rsidR="00707A5A" w:rsidRPr="00C249F2">
        <w:rPr>
          <w:rFonts w:asciiTheme="minorHAnsi" w:hAnsiTheme="minorHAnsi"/>
          <w:lang w:eastAsia="es-ES_tradnl"/>
        </w:rPr>
        <w:t>křestní</w:t>
      </w:r>
      <w:r w:rsidR="00707A5A" w:rsidRPr="00C249F2">
        <w:rPr>
          <w:rFonts w:asciiTheme="minorHAnsi" w:hAnsiTheme="minorHAnsi"/>
          <w:lang w:val="en-US" w:eastAsia="es-ES_tradnl"/>
        </w:rPr>
        <w:t xml:space="preserve"> </w:t>
      </w:r>
      <w:r w:rsidR="00707A5A" w:rsidRPr="00C249F2">
        <w:rPr>
          <w:rFonts w:asciiTheme="minorHAnsi" w:hAnsiTheme="minorHAnsi"/>
          <w:lang w:eastAsia="es-ES_tradnl"/>
        </w:rPr>
        <w:t>kaple</w:t>
      </w:r>
      <w:r w:rsidR="00707A5A" w:rsidRPr="00C249F2">
        <w:rPr>
          <w:rFonts w:asciiTheme="minorHAnsi" w:hAnsiTheme="minorHAnsi"/>
          <w:lang w:val="en-US" w:eastAsia="es-ES_tradnl"/>
        </w:rPr>
        <w:t xml:space="preserve"> </w:t>
      </w:r>
      <w:proofErr w:type="spellStart"/>
      <w:r w:rsidR="00707A5A" w:rsidRPr="00C249F2">
        <w:rPr>
          <w:rFonts w:asciiTheme="minorHAnsi" w:hAnsiTheme="minorHAnsi"/>
          <w:lang w:eastAsia="es-ES_tradnl"/>
        </w:rPr>
        <w:t>sv</w:t>
      </w:r>
      <w:proofErr w:type="spellEnd"/>
      <w:r w:rsidR="00707A5A" w:rsidRPr="00C249F2">
        <w:rPr>
          <w:rFonts w:asciiTheme="minorHAnsi" w:hAnsiTheme="minorHAnsi"/>
          <w:lang w:val="en-US" w:eastAsia="es-ES_tradnl"/>
        </w:rPr>
        <w:t xml:space="preserve">. </w:t>
      </w:r>
      <w:r w:rsidR="00B36774" w:rsidRPr="00C249F2">
        <w:rPr>
          <w:rFonts w:asciiTheme="minorHAnsi" w:hAnsiTheme="minorHAnsi"/>
          <w:lang w:val="es-ES_tradnl" w:eastAsia="es-ES_tradnl"/>
        </w:rPr>
        <w:t>Jana Křtitele, se nachází pří</w:t>
      </w:r>
      <w:r w:rsidR="00707A5A" w:rsidRPr="00C249F2">
        <w:rPr>
          <w:rFonts w:asciiTheme="minorHAnsi" w:hAnsiTheme="minorHAnsi"/>
          <w:lang w:val="es-ES_tradnl" w:eastAsia="es-ES_tradnl"/>
        </w:rPr>
        <w:t xml:space="preserve">mo </w:t>
      </w:r>
      <w:r w:rsidR="00B36774" w:rsidRPr="00C249F2">
        <w:rPr>
          <w:rFonts w:asciiTheme="minorHAnsi" w:hAnsiTheme="minorHAnsi"/>
          <w:lang w:val="es-ES_tradnl" w:eastAsia="es-ES_tradnl"/>
        </w:rPr>
        <w:t xml:space="preserve">proti </w:t>
      </w:r>
      <w:r w:rsidR="00707A5A" w:rsidRPr="00C249F2">
        <w:rPr>
          <w:rFonts w:asciiTheme="minorHAnsi" w:hAnsiTheme="minorHAnsi"/>
          <w:lang w:val="es-ES_tradnl" w:eastAsia="es-ES_tradnl"/>
        </w:rPr>
        <w:t>průčelí katedrály Sant</w:t>
      </w:r>
      <w:r w:rsidR="00B36774" w:rsidRPr="00C249F2">
        <w:rPr>
          <w:rFonts w:asciiTheme="minorHAnsi" w:hAnsiTheme="minorHAnsi"/>
          <w:lang w:val="es-ES_tradnl" w:eastAsia="es-ES_tradnl"/>
        </w:rPr>
        <w:t xml:space="preserve">a Maria del Fiore ve Florencii. </w:t>
      </w:r>
      <w:r w:rsidR="00707A5A" w:rsidRPr="00C249F2">
        <w:rPr>
          <w:rFonts w:asciiTheme="minorHAnsi" w:hAnsiTheme="minorHAnsi"/>
          <w:lang w:val="es-ES_tradnl" w:eastAsia="es-ES_tradnl"/>
        </w:rPr>
        <w:t>Kaple je postave</w:t>
      </w:r>
      <w:r w:rsidR="002430F7" w:rsidRPr="00C249F2">
        <w:rPr>
          <w:rFonts w:asciiTheme="minorHAnsi" w:hAnsiTheme="minorHAnsi"/>
          <w:lang w:val="es-ES_tradnl" w:eastAsia="es-ES_tradnl"/>
        </w:rPr>
        <w:t>na na půldoryse osmiúhelníku</w:t>
      </w:r>
      <w:commentRangeStart w:id="14"/>
      <w:r w:rsidR="002430F7" w:rsidRPr="00C249F2">
        <w:rPr>
          <w:rStyle w:val="Znakapoznpodarou"/>
          <w:rFonts w:asciiTheme="minorHAnsi" w:hAnsiTheme="minorHAnsi"/>
          <w:lang w:val="es-ES_tradnl" w:eastAsia="es-ES_tradnl"/>
        </w:rPr>
        <w:footnoteReference w:id="18"/>
      </w:r>
      <w:commentRangeEnd w:id="14"/>
      <w:r w:rsidR="00F123C0">
        <w:rPr>
          <w:rStyle w:val="Odkaznakoment"/>
        </w:rPr>
        <w:commentReference w:id="14"/>
      </w:r>
      <w:r w:rsidR="002430F7" w:rsidRPr="00C249F2">
        <w:rPr>
          <w:rFonts w:asciiTheme="minorHAnsi" w:hAnsiTheme="minorHAnsi"/>
          <w:lang w:val="es-ES_tradnl" w:eastAsia="es-ES_tradnl"/>
        </w:rPr>
        <w:t>, a byla postavena ve 4.-5. století. Dnešní podoba však pochází z 11.- 12. století</w:t>
      </w:r>
      <w:r w:rsidR="002430F7" w:rsidRPr="00C249F2">
        <w:rPr>
          <w:rStyle w:val="Znakapoznpodarou"/>
          <w:rFonts w:asciiTheme="minorHAnsi" w:hAnsiTheme="minorHAnsi"/>
          <w:lang w:val="es-ES_tradnl" w:eastAsia="es-ES_tradnl"/>
        </w:rPr>
        <w:footnoteReference w:id="19"/>
      </w:r>
      <w:r w:rsidR="002430F7" w:rsidRPr="00C249F2">
        <w:rPr>
          <w:rFonts w:asciiTheme="minorHAnsi" w:hAnsiTheme="minorHAnsi"/>
          <w:lang w:val="es-ES_tradnl" w:eastAsia="es-ES_tradnl"/>
        </w:rPr>
        <w:t xml:space="preserve">. </w:t>
      </w:r>
    </w:p>
    <w:p w14:paraId="31D981A9" w14:textId="77777777" w:rsidR="002430F7" w:rsidRPr="00C249F2" w:rsidRDefault="002430F7" w:rsidP="00C249F2">
      <w:pPr>
        <w:spacing w:line="360" w:lineRule="auto"/>
        <w:jc w:val="both"/>
        <w:rPr>
          <w:rFonts w:asciiTheme="minorHAnsi" w:hAnsiTheme="minorHAnsi"/>
          <w:lang w:val="es-ES_tradnl" w:eastAsia="es-ES_tradnl"/>
        </w:rPr>
      </w:pPr>
      <w:r w:rsidRPr="00C249F2">
        <w:rPr>
          <w:rFonts w:asciiTheme="minorHAnsi" w:hAnsiTheme="minorHAnsi"/>
          <w:lang w:val="es-ES_tradnl" w:eastAsia="es-ES_tradnl"/>
        </w:rPr>
        <w:t>Baptisterium San Givanni má celkem troje dveře. Všechny jsou vyrobeny z bronzu.</w:t>
      </w:r>
    </w:p>
    <w:p w14:paraId="004FF99B" w14:textId="77777777" w:rsidR="00707A5A" w:rsidRPr="00C249F2" w:rsidRDefault="002430F7" w:rsidP="00C249F2">
      <w:pPr>
        <w:spacing w:line="360" w:lineRule="auto"/>
        <w:jc w:val="both"/>
        <w:rPr>
          <w:rFonts w:asciiTheme="minorHAnsi" w:hAnsiTheme="minorHAnsi"/>
          <w:lang w:val="es-ES_tradnl" w:eastAsia="es-ES_tradnl"/>
        </w:rPr>
      </w:pPr>
      <w:r w:rsidRPr="00C249F2">
        <w:rPr>
          <w:rFonts w:asciiTheme="minorHAnsi" w:hAnsiTheme="minorHAnsi"/>
          <w:lang w:val="es-ES_tradnl" w:eastAsia="es-ES_tradnl"/>
        </w:rPr>
        <w:t xml:space="preserve">            </w:t>
      </w:r>
      <w:r w:rsidR="00AC4811" w:rsidRPr="00C249F2">
        <w:rPr>
          <w:rFonts w:asciiTheme="minorHAnsi" w:hAnsiTheme="minorHAnsi"/>
          <w:lang w:val="es-ES_tradnl" w:eastAsia="es-ES_tradnl"/>
        </w:rPr>
        <w:t>První dveře baptisteria San Giovanni vytvořil v letech 1330 – 1338 Andrea Pisano.</w:t>
      </w:r>
      <w:r w:rsidR="00AC4811" w:rsidRPr="00C249F2">
        <w:rPr>
          <w:rStyle w:val="Znakapoznpodarou"/>
          <w:rFonts w:asciiTheme="minorHAnsi" w:hAnsiTheme="minorHAnsi"/>
          <w:lang w:val="es-ES_tradnl" w:eastAsia="es-ES_tradnl"/>
        </w:rPr>
        <w:footnoteReference w:id="20"/>
      </w:r>
      <w:r w:rsidRPr="00C249F2">
        <w:rPr>
          <w:rFonts w:asciiTheme="minorHAnsi" w:hAnsiTheme="minorHAnsi"/>
          <w:lang w:val="es-ES_tradnl" w:eastAsia="es-ES_tradnl"/>
        </w:rPr>
        <w:t xml:space="preserve"> </w:t>
      </w:r>
      <w:r w:rsidR="00AC4811" w:rsidRPr="00C249F2">
        <w:rPr>
          <w:rFonts w:asciiTheme="minorHAnsi" w:hAnsiTheme="minorHAnsi"/>
          <w:lang w:val="es-ES_tradnl" w:eastAsia="es-ES_tradnl"/>
        </w:rPr>
        <w:t>Tyto dveře jsou tvořeny dvacetiosmi reliéfy, které jsou orámovány čtyřlístkem.</w:t>
      </w:r>
      <w:r w:rsidR="00AC4811" w:rsidRPr="00C249F2">
        <w:rPr>
          <w:rStyle w:val="Znakapoznpodarou"/>
          <w:rFonts w:asciiTheme="minorHAnsi" w:hAnsiTheme="minorHAnsi"/>
          <w:lang w:val="es-ES_tradnl" w:eastAsia="es-ES_tradnl"/>
        </w:rPr>
        <w:footnoteReference w:id="21"/>
      </w:r>
      <w:r w:rsidR="00AC4811" w:rsidRPr="00C249F2">
        <w:rPr>
          <w:rFonts w:asciiTheme="minorHAnsi" w:hAnsiTheme="minorHAnsi"/>
          <w:lang w:val="es-ES_tradnl" w:eastAsia="es-ES_tradnl"/>
        </w:rPr>
        <w:t xml:space="preserve"> </w:t>
      </w:r>
      <w:r w:rsidRPr="00C249F2">
        <w:rPr>
          <w:rFonts w:asciiTheme="minorHAnsi" w:hAnsiTheme="minorHAnsi"/>
          <w:lang w:val="es-ES_tradnl" w:eastAsia="es-ES_tradnl"/>
        </w:rPr>
        <w:t xml:space="preserve"> Jsou na nich výjevy ze života Jana Křtitele, kterému je baptisterium zasvěceno, a alegorie cností. Tato brána je považována za jeden z posledních výtvorů gotického sochařství ve Florencii.</w:t>
      </w:r>
    </w:p>
    <w:p w14:paraId="17274E2F" w14:textId="77777777" w:rsidR="00A40505" w:rsidRPr="00C249F2" w:rsidRDefault="00AC4811" w:rsidP="00C249F2">
      <w:pPr>
        <w:spacing w:line="360" w:lineRule="auto"/>
        <w:jc w:val="both"/>
        <w:rPr>
          <w:rFonts w:asciiTheme="minorHAnsi" w:hAnsiTheme="minorHAnsi"/>
          <w:lang w:val="es-ES_tradnl" w:eastAsia="es-ES_tradnl"/>
        </w:rPr>
      </w:pPr>
      <w:r w:rsidRPr="00C249F2">
        <w:rPr>
          <w:rFonts w:asciiTheme="minorHAnsi" w:hAnsiTheme="minorHAnsi"/>
          <w:lang w:val="es-ES_tradnl" w:eastAsia="es-ES_tradnl"/>
        </w:rPr>
        <w:t xml:space="preserve">Jak jsem již psala, roku 1401 </w:t>
      </w:r>
      <w:r w:rsidR="002430F7" w:rsidRPr="00C249F2">
        <w:rPr>
          <w:rFonts w:asciiTheme="minorHAnsi" w:hAnsiTheme="minorHAnsi"/>
          <w:lang w:val="es-ES_tradnl" w:eastAsia="es-ES_tradnl"/>
        </w:rPr>
        <w:t xml:space="preserve">vypsal jeden z nejbohadších a nejvlivnějších florentských cechů </w:t>
      </w:r>
      <w:r w:rsidRPr="00C249F2">
        <w:rPr>
          <w:rFonts w:asciiTheme="minorHAnsi" w:hAnsiTheme="minorHAnsi"/>
          <w:lang w:val="es-ES_tradnl" w:eastAsia="es-ES_tradnl"/>
        </w:rPr>
        <w:t>soutěž na druhé dveře</w:t>
      </w:r>
      <w:r w:rsidR="00E23BCB" w:rsidRPr="00C249F2">
        <w:rPr>
          <w:rFonts w:asciiTheme="minorHAnsi" w:hAnsiTheme="minorHAnsi"/>
          <w:lang w:val="es-ES_tradnl" w:eastAsia="es-ES_tradnl"/>
        </w:rPr>
        <w:t xml:space="preserve">. K účasti byl, </w:t>
      </w:r>
      <w:r w:rsidR="00B36774" w:rsidRPr="00C249F2">
        <w:rPr>
          <w:rFonts w:asciiTheme="minorHAnsi" w:hAnsiTheme="minorHAnsi"/>
          <w:lang w:val="es-ES_tradnl" w:eastAsia="es-ES_tradnl"/>
        </w:rPr>
        <w:t>kromě Lorenza, přizván také Fil</w:t>
      </w:r>
      <w:r w:rsidR="00E23BCB" w:rsidRPr="00C249F2">
        <w:rPr>
          <w:rFonts w:asciiTheme="minorHAnsi" w:hAnsiTheme="minorHAnsi"/>
          <w:lang w:val="es-ES_tradnl" w:eastAsia="es-ES_tradnl"/>
        </w:rPr>
        <w:t>ippo Brunelleschi, Simone da Cole, Niccolo Lamberti, Jacopo della Quercia, Niccolo d’ Arezzo a Francesco di Valdambrina.</w:t>
      </w:r>
      <w:r w:rsidR="00E23BCB" w:rsidRPr="00C249F2">
        <w:rPr>
          <w:rStyle w:val="Znakapoznpodarou"/>
          <w:rFonts w:asciiTheme="minorHAnsi" w:hAnsiTheme="minorHAnsi"/>
          <w:lang w:val="es-ES_tradnl" w:eastAsia="es-ES_tradnl"/>
        </w:rPr>
        <w:footnoteReference w:id="22"/>
      </w:r>
      <w:r w:rsidR="00E23BCB" w:rsidRPr="00C249F2">
        <w:rPr>
          <w:rFonts w:asciiTheme="minorHAnsi" w:hAnsiTheme="minorHAnsi"/>
          <w:lang w:val="es-ES_tradnl" w:eastAsia="es-ES_tradnl"/>
        </w:rPr>
        <w:t xml:space="preserve"> Podle Ghilbertiho </w:t>
      </w:r>
      <w:r w:rsidR="00E23BCB" w:rsidRPr="00C249F2">
        <w:rPr>
          <w:rFonts w:asciiTheme="minorHAnsi" w:hAnsiTheme="minorHAnsi"/>
          <w:i/>
          <w:lang w:val="es-ES_tradnl" w:eastAsia="es-ES_tradnl"/>
        </w:rPr>
        <w:t>Záznamů</w:t>
      </w:r>
      <w:r w:rsidR="00E23BCB" w:rsidRPr="00C249F2">
        <w:rPr>
          <w:rFonts w:asciiTheme="minorHAnsi" w:hAnsiTheme="minorHAnsi"/>
          <w:lang w:val="es-ES_tradnl" w:eastAsia="es-ES_tradnl"/>
        </w:rPr>
        <w:t xml:space="preserve"> se Donatello, kterého uvádí Vasari, nemohl soutěže nemohl zůčastnit, protože v té době mu nebylo ani patnáct let.</w:t>
      </w:r>
      <w:r w:rsidR="00E23BCB" w:rsidRPr="00C249F2">
        <w:rPr>
          <w:rStyle w:val="Znakapoznpodarou"/>
          <w:rFonts w:asciiTheme="minorHAnsi" w:hAnsiTheme="minorHAnsi"/>
          <w:lang w:val="es-ES_tradnl" w:eastAsia="es-ES_tradnl"/>
        </w:rPr>
        <w:footnoteReference w:id="23"/>
      </w:r>
    </w:p>
    <w:p w14:paraId="59EF0E42" w14:textId="77777777" w:rsidR="00E23BCB" w:rsidRPr="00C249F2" w:rsidRDefault="00E23BCB" w:rsidP="00C249F2">
      <w:pPr>
        <w:spacing w:line="360" w:lineRule="auto"/>
        <w:jc w:val="both"/>
        <w:rPr>
          <w:rFonts w:asciiTheme="minorHAnsi" w:hAnsiTheme="minorHAnsi"/>
          <w:lang w:val="es-ES_tradnl" w:eastAsia="es-ES_tradnl"/>
        </w:rPr>
      </w:pPr>
      <w:r w:rsidRPr="00C249F2">
        <w:rPr>
          <w:rFonts w:asciiTheme="minorHAnsi" w:hAnsiTheme="minorHAnsi"/>
          <w:lang w:val="es-ES_tradnl" w:eastAsia="es-ES_tradnl"/>
        </w:rPr>
        <w:t xml:space="preserve">Úkolem soutěže bylo, </w:t>
      </w:r>
      <w:r w:rsidR="002430F7" w:rsidRPr="00C249F2">
        <w:rPr>
          <w:rFonts w:asciiTheme="minorHAnsi" w:hAnsiTheme="minorHAnsi"/>
          <w:lang w:val="es-ES_tradnl" w:eastAsia="es-ES_tradnl"/>
        </w:rPr>
        <w:t xml:space="preserve">do roka </w:t>
      </w:r>
      <w:r w:rsidRPr="00C249F2">
        <w:rPr>
          <w:rFonts w:asciiTheme="minorHAnsi" w:hAnsiTheme="minorHAnsi"/>
          <w:lang w:val="es-ES_tradnl" w:eastAsia="es-ES_tradnl"/>
        </w:rPr>
        <w:t>vytvořit bronzový</w:t>
      </w:r>
      <w:r w:rsidR="002430F7" w:rsidRPr="00C249F2">
        <w:rPr>
          <w:rFonts w:asciiTheme="minorHAnsi" w:hAnsiTheme="minorHAnsi"/>
          <w:lang w:val="es-ES_tradnl" w:eastAsia="es-ES_tradnl"/>
        </w:rPr>
        <w:t xml:space="preserve"> reliéf na téma Obětování Izáka, podle vzoru Andrea Pisana.</w:t>
      </w:r>
      <w:r w:rsidRPr="00C249F2">
        <w:rPr>
          <w:rFonts w:asciiTheme="minorHAnsi" w:hAnsiTheme="minorHAnsi"/>
          <w:lang w:val="es-ES_tradnl" w:eastAsia="es-ES_tradnl"/>
        </w:rPr>
        <w:t xml:space="preserve"> Jako nejlepší byl vybrán návrh Fillipa Brunelleschiho</w:t>
      </w:r>
      <w:r w:rsidRPr="00C249F2">
        <w:rPr>
          <w:rStyle w:val="Znakapoznpodarou"/>
          <w:rFonts w:asciiTheme="minorHAnsi" w:hAnsiTheme="minorHAnsi"/>
          <w:lang w:val="es-ES_tradnl" w:eastAsia="es-ES_tradnl"/>
        </w:rPr>
        <w:footnoteReference w:id="24"/>
      </w:r>
      <w:r w:rsidRPr="00C249F2">
        <w:rPr>
          <w:rFonts w:asciiTheme="minorHAnsi" w:hAnsiTheme="minorHAnsi"/>
          <w:lang w:val="es-ES_tradnl" w:eastAsia="es-ES_tradnl"/>
        </w:rPr>
        <w:t xml:space="preserve"> a Lorenza Ghibertiho</w:t>
      </w:r>
      <w:r w:rsidRPr="00C249F2">
        <w:rPr>
          <w:rStyle w:val="Znakapoznpodarou"/>
          <w:rFonts w:asciiTheme="minorHAnsi" w:hAnsiTheme="minorHAnsi"/>
          <w:lang w:val="es-ES_tradnl" w:eastAsia="es-ES_tradnl"/>
        </w:rPr>
        <w:footnoteReference w:id="25"/>
      </w:r>
      <w:r w:rsidRPr="00C249F2">
        <w:rPr>
          <w:rFonts w:asciiTheme="minorHAnsi" w:hAnsiTheme="minorHAnsi"/>
          <w:lang w:val="es-ES_tradnl" w:eastAsia="es-ES_tradnl"/>
        </w:rPr>
        <w:t>.</w:t>
      </w:r>
      <w:r w:rsidR="00707A5A" w:rsidRPr="00C249F2">
        <w:rPr>
          <w:rFonts w:asciiTheme="minorHAnsi" w:hAnsiTheme="minorHAnsi"/>
          <w:lang w:val="es-ES_tradnl" w:eastAsia="es-ES_tradnl"/>
        </w:rPr>
        <w:t xml:space="preserve"> Nakonec zvítězilo Lorenzova zpracování. </w:t>
      </w:r>
    </w:p>
    <w:p w14:paraId="4302D020" w14:textId="77777777" w:rsidR="00E40121" w:rsidRPr="00C249F2" w:rsidRDefault="00E40121" w:rsidP="00C249F2">
      <w:pPr>
        <w:spacing w:line="360" w:lineRule="auto"/>
        <w:jc w:val="both"/>
        <w:rPr>
          <w:rFonts w:asciiTheme="minorHAnsi" w:hAnsiTheme="minorHAnsi"/>
          <w:lang w:val="es-ES_tradnl" w:eastAsia="es-ES_tradnl"/>
        </w:rPr>
      </w:pPr>
      <w:r w:rsidRPr="00C249F2">
        <w:rPr>
          <w:rFonts w:asciiTheme="minorHAnsi" w:hAnsiTheme="minorHAnsi"/>
          <w:lang w:val="es-ES_tradnl" w:eastAsia="es-ES_tradnl"/>
        </w:rPr>
        <w:t xml:space="preserve">Vasari dokonce </w:t>
      </w:r>
      <w:r w:rsidR="008468F7" w:rsidRPr="00C249F2">
        <w:rPr>
          <w:rFonts w:asciiTheme="minorHAnsi" w:hAnsiTheme="minorHAnsi"/>
          <w:lang w:val="es-ES_tradnl" w:eastAsia="es-ES_tradnl"/>
        </w:rPr>
        <w:t>uvádí, že Filippo Bruneschi vybí</w:t>
      </w:r>
      <w:r w:rsidRPr="00C249F2">
        <w:rPr>
          <w:rFonts w:asciiTheme="minorHAnsi" w:hAnsiTheme="minorHAnsi"/>
          <w:lang w:val="es-ES_tradnl" w:eastAsia="es-ES_tradnl"/>
        </w:rPr>
        <w:t>dl porotu, aby práce byla svěřena Lorenzovi</w:t>
      </w:r>
      <w:commentRangeStart w:id="15"/>
      <w:r w:rsidRPr="00C249F2">
        <w:rPr>
          <w:rFonts w:asciiTheme="minorHAnsi" w:hAnsiTheme="minorHAnsi"/>
          <w:lang w:val="es-ES_tradnl" w:eastAsia="es-ES_tradnl"/>
        </w:rPr>
        <w:t>.</w:t>
      </w:r>
      <w:r w:rsidRPr="00C249F2">
        <w:rPr>
          <w:rStyle w:val="Znakapoznpodarou"/>
          <w:rFonts w:asciiTheme="minorHAnsi" w:hAnsiTheme="minorHAnsi"/>
          <w:lang w:val="es-ES_tradnl" w:eastAsia="es-ES_tradnl"/>
        </w:rPr>
        <w:footnoteReference w:id="26"/>
      </w:r>
      <w:commentRangeEnd w:id="15"/>
      <w:r w:rsidR="00F123C0">
        <w:rPr>
          <w:rStyle w:val="Odkaznakoment"/>
        </w:rPr>
        <w:commentReference w:id="15"/>
      </w:r>
    </w:p>
    <w:p w14:paraId="5DF738FC" w14:textId="77777777" w:rsidR="00E40121" w:rsidRPr="00C249F2" w:rsidRDefault="00E40121" w:rsidP="00C249F2">
      <w:pPr>
        <w:spacing w:line="360" w:lineRule="auto"/>
        <w:jc w:val="both"/>
        <w:rPr>
          <w:rFonts w:asciiTheme="minorHAnsi" w:hAnsiTheme="minorHAnsi"/>
          <w:lang w:val="es-ES_tradnl" w:eastAsia="es-ES_tradnl"/>
        </w:rPr>
      </w:pPr>
      <w:r w:rsidRPr="00C249F2">
        <w:rPr>
          <w:rFonts w:asciiTheme="minorHAnsi" w:hAnsiTheme="minorHAnsi"/>
          <w:lang w:val="es-ES_tradnl" w:eastAsia="es-ES_tradnl"/>
        </w:rPr>
        <w:lastRenderedPageBreak/>
        <w:t xml:space="preserve">             Jelikož zadavatelé byli se zpracováním druhých dveří více než spokojeni, rozhodli se Lorenzovi zadat i realizac</w:t>
      </w:r>
      <w:r w:rsidR="00B36774" w:rsidRPr="00C249F2">
        <w:rPr>
          <w:rFonts w:asciiTheme="minorHAnsi" w:hAnsiTheme="minorHAnsi"/>
          <w:lang w:val="es-ES_tradnl" w:eastAsia="es-ES_tradnl"/>
        </w:rPr>
        <w:t>i</w:t>
      </w:r>
      <w:r w:rsidRPr="00C249F2">
        <w:rPr>
          <w:rFonts w:asciiTheme="minorHAnsi" w:hAnsiTheme="minorHAnsi"/>
          <w:lang w:val="es-ES_tradnl" w:eastAsia="es-ES_tradnl"/>
        </w:rPr>
        <w:t xml:space="preserve"> dveří třetí</w:t>
      </w:r>
      <w:r w:rsidR="00B36774" w:rsidRPr="00C249F2">
        <w:rPr>
          <w:rFonts w:asciiTheme="minorHAnsi" w:hAnsiTheme="minorHAnsi"/>
          <w:lang w:val="es-ES_tradnl" w:eastAsia="es-ES_tradnl"/>
        </w:rPr>
        <w:t>ch</w:t>
      </w:r>
      <w:r w:rsidRPr="00C249F2">
        <w:rPr>
          <w:rFonts w:asciiTheme="minorHAnsi" w:hAnsiTheme="minorHAnsi"/>
          <w:lang w:val="es-ES_tradnl" w:eastAsia="es-ES_tradnl"/>
        </w:rPr>
        <w:t>. A to konkrétně 2. ledna 1424</w:t>
      </w:r>
      <w:r w:rsidR="00D26A3A" w:rsidRPr="00C249F2">
        <w:rPr>
          <w:rFonts w:asciiTheme="minorHAnsi" w:hAnsiTheme="minorHAnsi"/>
          <w:lang w:val="es-ES_tradnl" w:eastAsia="es-ES_tradnl"/>
        </w:rPr>
        <w:t>.</w:t>
      </w:r>
      <w:r w:rsidR="00D26A3A" w:rsidRPr="00C249F2">
        <w:rPr>
          <w:rStyle w:val="Znakapoznpodarou"/>
          <w:rFonts w:asciiTheme="minorHAnsi" w:hAnsiTheme="minorHAnsi"/>
          <w:lang w:val="es-ES_tradnl" w:eastAsia="es-ES_tradnl"/>
        </w:rPr>
        <w:footnoteReference w:id="27"/>
      </w:r>
      <w:r w:rsidR="00D26A3A" w:rsidRPr="00C249F2">
        <w:rPr>
          <w:rFonts w:asciiTheme="minorHAnsi" w:hAnsiTheme="minorHAnsi"/>
          <w:lang w:val="es-ES_tradnl" w:eastAsia="es-ES_tradnl"/>
        </w:rPr>
        <w:t xml:space="preserve"> Rajské dveře byly dokončeny, pozlaceny a zasvěceny roku 1452.</w:t>
      </w:r>
      <w:r w:rsidR="00D26A3A" w:rsidRPr="00C249F2">
        <w:rPr>
          <w:rStyle w:val="Znakapoznpodarou"/>
          <w:rFonts w:asciiTheme="minorHAnsi" w:hAnsiTheme="minorHAnsi"/>
          <w:lang w:val="es-ES_tradnl" w:eastAsia="es-ES_tradnl"/>
        </w:rPr>
        <w:footnoteReference w:id="28"/>
      </w:r>
      <w:r w:rsidR="00D26A3A" w:rsidRPr="00C249F2">
        <w:rPr>
          <w:rFonts w:asciiTheme="minorHAnsi" w:hAnsiTheme="minorHAnsi"/>
          <w:lang w:val="es-ES_tradnl" w:eastAsia="es-ES_tradnl"/>
        </w:rPr>
        <w:t xml:space="preserve"> Tyto dveře poprvé podávají příběh, který se rozvíjí kontinuálně. Na dveřích je také Ghibertiho portrét, který hrdě připojil.</w:t>
      </w:r>
      <w:r w:rsidR="00D26A3A" w:rsidRPr="00C249F2">
        <w:rPr>
          <w:rStyle w:val="Znakapoznpodarou"/>
          <w:rFonts w:asciiTheme="minorHAnsi" w:hAnsiTheme="minorHAnsi"/>
          <w:lang w:val="es-ES_tradnl" w:eastAsia="es-ES_tradnl"/>
        </w:rPr>
        <w:footnoteReference w:id="29"/>
      </w:r>
      <w:r w:rsidR="00D26A3A" w:rsidRPr="00C249F2">
        <w:rPr>
          <w:rFonts w:asciiTheme="minorHAnsi" w:hAnsiTheme="minorHAnsi"/>
          <w:lang w:val="es-ES_tradnl" w:eastAsia="es-ES_tradnl"/>
        </w:rPr>
        <w:t xml:space="preserve"> </w:t>
      </w:r>
      <w:r w:rsidR="00D26A3A" w:rsidRPr="00C249F2">
        <w:rPr>
          <w:rStyle w:val="Znakapoznpodarou"/>
          <w:rFonts w:asciiTheme="minorHAnsi" w:hAnsiTheme="minorHAnsi"/>
          <w:lang w:val="es-ES_tradnl" w:eastAsia="es-ES_tradnl"/>
        </w:rPr>
        <w:footnoteReference w:id="30"/>
      </w:r>
    </w:p>
    <w:p w14:paraId="705201D2" w14:textId="77777777" w:rsidR="00D26A3A" w:rsidRPr="00C249F2" w:rsidRDefault="00D26A3A" w:rsidP="00C249F2">
      <w:pPr>
        <w:spacing w:line="360" w:lineRule="auto"/>
        <w:jc w:val="both"/>
        <w:rPr>
          <w:rFonts w:asciiTheme="minorHAnsi" w:hAnsiTheme="minorHAnsi"/>
          <w:lang w:val="es-ES_tradnl" w:eastAsia="es-ES_tradnl"/>
        </w:rPr>
      </w:pPr>
      <w:r w:rsidRPr="00C249F2">
        <w:rPr>
          <w:rFonts w:asciiTheme="minorHAnsi" w:hAnsiTheme="minorHAnsi"/>
          <w:lang w:val="es-ES_tradnl" w:eastAsia="es-ES_tradnl"/>
        </w:rPr>
        <w:t>Jak uvádí Legrand, pozadí je plně oživené, sochař na něm přes omezenost plochy rozvinul celý živý svět: těla, draperie, stavby, skály, zvířata, vše je modelováno se zjevnou harmonií. Přestože tu nic není plně reliéfní, některé efekty působí dojmem vysokého reliéfu. Zlacení podporuje hru světla, a dokáže se však ubránit snadné virtuozitě.</w:t>
      </w:r>
      <w:r w:rsidRPr="00C249F2">
        <w:rPr>
          <w:rStyle w:val="Znakapoznpodarou"/>
          <w:rFonts w:asciiTheme="minorHAnsi" w:hAnsiTheme="minorHAnsi"/>
          <w:lang w:val="es-ES_tradnl" w:eastAsia="es-ES_tradnl"/>
        </w:rPr>
        <w:footnoteReference w:id="31"/>
      </w:r>
    </w:p>
    <w:p w14:paraId="151CD32C" w14:textId="77777777" w:rsidR="00BF0800" w:rsidRPr="00C249F2" w:rsidRDefault="00BF0800" w:rsidP="00C249F2">
      <w:pPr>
        <w:spacing w:line="360" w:lineRule="auto"/>
        <w:jc w:val="both"/>
        <w:rPr>
          <w:rFonts w:asciiTheme="minorHAnsi" w:hAnsiTheme="minorHAnsi"/>
          <w:lang w:eastAsia="es-ES_tradnl"/>
        </w:rPr>
      </w:pPr>
      <w:r w:rsidRPr="00C249F2">
        <w:rPr>
          <w:rFonts w:asciiTheme="minorHAnsi" w:hAnsiTheme="minorHAnsi"/>
          <w:lang w:val="es-ES_tradnl" w:eastAsia="es-ES_tradnl"/>
        </w:rPr>
        <w:t xml:space="preserve">Rajská brána je ze všech tří bronzových vstupních dveřích nejznámější a technicky nejdokonalejší. Rajská brána je nazývána také jako </w:t>
      </w:r>
      <w:r w:rsidR="00B36774" w:rsidRPr="00C249F2">
        <w:rPr>
          <w:rFonts w:asciiTheme="minorHAnsi" w:hAnsiTheme="minorHAnsi"/>
          <w:lang w:val="es-ES_tradnl" w:eastAsia="es-ES_tradnl"/>
        </w:rPr>
        <w:t xml:space="preserve">brána </w:t>
      </w:r>
      <w:r w:rsidRPr="00C249F2">
        <w:rPr>
          <w:rFonts w:asciiTheme="minorHAnsi" w:hAnsiTheme="minorHAnsi"/>
          <w:lang w:val="es-ES_tradnl" w:eastAsia="es-ES_tradnl"/>
        </w:rPr>
        <w:t xml:space="preserve">Východní.  </w:t>
      </w:r>
      <w:r w:rsidRPr="00C249F2">
        <w:rPr>
          <w:rFonts w:asciiTheme="minorHAnsi" w:hAnsiTheme="minorHAnsi"/>
          <w:lang w:eastAsia="es-ES_tradnl"/>
        </w:rPr>
        <w:t>Přívlastek</w:t>
      </w:r>
      <w:r w:rsidRPr="00C249F2">
        <w:rPr>
          <w:rFonts w:asciiTheme="minorHAnsi" w:hAnsiTheme="minorHAnsi"/>
          <w:lang w:val="es-ES_tradnl" w:eastAsia="es-ES_tradnl"/>
        </w:rPr>
        <w:t xml:space="preserve"> </w:t>
      </w:r>
      <w:r w:rsidRPr="00C249F2">
        <w:rPr>
          <w:rFonts w:asciiTheme="minorHAnsi" w:hAnsiTheme="minorHAnsi"/>
          <w:lang w:eastAsia="es-ES_tradnl"/>
        </w:rPr>
        <w:t>„rajská“ je z výroku Michelangela Buonar</w:t>
      </w:r>
      <w:r w:rsidR="00C249F2">
        <w:rPr>
          <w:rFonts w:asciiTheme="minorHAnsi" w:hAnsiTheme="minorHAnsi"/>
          <w:lang w:eastAsia="es-ES_tradnl"/>
        </w:rPr>
        <w:t>r</w:t>
      </w:r>
      <w:r w:rsidR="00A64061" w:rsidRPr="00C249F2">
        <w:rPr>
          <w:rFonts w:asciiTheme="minorHAnsi" w:hAnsiTheme="minorHAnsi"/>
          <w:lang w:eastAsia="es-ES_tradnl"/>
        </w:rPr>
        <w:t>o</w:t>
      </w:r>
      <w:r w:rsidRPr="00C249F2">
        <w:rPr>
          <w:rFonts w:asciiTheme="minorHAnsi" w:hAnsiTheme="minorHAnsi"/>
          <w:lang w:eastAsia="es-ES_tradnl"/>
        </w:rPr>
        <w:t>ti, který řekl, že dveře jsou tak krásné, že by se hodily do ráje.</w:t>
      </w:r>
    </w:p>
    <w:p w14:paraId="0DDDF875" w14:textId="77777777" w:rsidR="00B36774" w:rsidRPr="00C249F2" w:rsidRDefault="00B36774" w:rsidP="00C249F2">
      <w:pPr>
        <w:spacing w:line="360" w:lineRule="auto"/>
        <w:jc w:val="both"/>
        <w:rPr>
          <w:rFonts w:asciiTheme="minorHAnsi" w:hAnsiTheme="minorHAnsi"/>
          <w:lang w:eastAsia="es-ES_tradnl"/>
        </w:rPr>
      </w:pPr>
      <w:r w:rsidRPr="00C249F2">
        <w:rPr>
          <w:rFonts w:asciiTheme="minorHAnsi" w:hAnsiTheme="minorHAnsi"/>
          <w:lang w:eastAsia="es-ES_tradnl"/>
        </w:rPr>
        <w:t xml:space="preserve">          Dnes se v baptisteriu nachází věrohodná replika, originál byl zrestaurován a přemístěn do Muzea dómu – Museo dell‘ Opera del Duomo.</w:t>
      </w:r>
      <w:r w:rsidRPr="00C249F2">
        <w:rPr>
          <w:rStyle w:val="Znakapoznpodarou"/>
          <w:rFonts w:asciiTheme="minorHAnsi" w:hAnsiTheme="minorHAnsi"/>
          <w:lang w:eastAsia="es-ES_tradnl"/>
        </w:rPr>
        <w:footnoteReference w:id="32"/>
      </w:r>
    </w:p>
    <w:p w14:paraId="17916032" w14:textId="77777777" w:rsidR="00A40505" w:rsidRPr="00C249F2" w:rsidRDefault="00A40505" w:rsidP="00C249F2">
      <w:pPr>
        <w:pStyle w:val="Vera1"/>
        <w:rPr>
          <w:lang w:val="es-ES_tradnl" w:eastAsia="es-ES_tradnl"/>
        </w:rPr>
      </w:pPr>
    </w:p>
    <w:p w14:paraId="3F2420C7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680A3820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6B18088D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140CFCC4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5149A246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10E344AE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79CE743D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004E4EBC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572F3E77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4A7C2F9A" w14:textId="77777777" w:rsidR="001B0134" w:rsidRPr="00C249F2" w:rsidRDefault="00BF0800" w:rsidP="00C249F2">
      <w:pPr>
        <w:pStyle w:val="verupodnapis"/>
        <w:numPr>
          <w:ilvl w:val="0"/>
          <w:numId w:val="6"/>
        </w:numPr>
      </w:pPr>
      <w:bookmarkStart w:id="16" w:name="_Toc390433782"/>
      <w:r w:rsidRPr="00C249F2">
        <w:lastRenderedPageBreak/>
        <w:t>Popis a interpretace díla</w:t>
      </w:r>
      <w:bookmarkEnd w:id="16"/>
    </w:p>
    <w:p w14:paraId="193AFD0A" w14:textId="77777777" w:rsidR="00BF0800" w:rsidRPr="00C249F2" w:rsidRDefault="00BF0800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070A3729" w14:textId="77777777" w:rsidR="00BF0800" w:rsidRPr="00C249F2" w:rsidRDefault="00BF0800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 w:rsidRPr="00C249F2">
        <w:rPr>
          <w:rFonts w:asciiTheme="minorHAnsi" w:hAnsiTheme="minorHAnsi" w:cs="Courier New"/>
          <w:b/>
          <w:color w:val="000000"/>
          <w:sz w:val="28"/>
          <w:szCs w:val="28"/>
          <w:lang w:val="es-ES_tradnl" w:eastAsia="es-ES_tradnl"/>
        </w:rPr>
        <w:t xml:space="preserve">           </w:t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Rajská brána je tvořena deseti obdelníkovými poli</w:t>
      </w:r>
      <w:r w:rsidR="00F64545"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33"/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, které jsou uspořá</w:t>
      </w:r>
      <w:r w:rsidR="00D93FA0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dané po pěti na každém křídle</w:t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dveří – tedy </w:t>
      </w:r>
      <w:r w:rsidR="00D93FA0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na </w:t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levé</w:t>
      </w:r>
      <w:r w:rsidR="00D93FA0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m</w:t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a pravé</w:t>
      </w:r>
      <w:r w:rsidR="00D93FA0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m</w:t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. Autor do těchto polí zobrazil výjevy ze Starého zákona, kokrétně z biblického stvoření světa a dějin Izraela. Toto množství příběhů je zhuštěno do několika epizod, které jsou v jednotlivých obra</w:t>
      </w:r>
      <w:r w:rsidR="00B36774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z</w:t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ových výsečích.</w:t>
      </w:r>
      <w:r w:rsidR="00D93FA0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Příběhy na sebe navazují a jsou zleva do prava, a od shora dolů.</w:t>
      </w:r>
      <w:r w:rsidR="008468F7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</w:t>
      </w:r>
    </w:p>
    <w:p w14:paraId="2DF2E129" w14:textId="77777777" w:rsidR="00D93FA0" w:rsidRPr="00C249F2" w:rsidRDefault="00D93FA0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Co se týče rámování, je jiné než bylo tradiční, které kdysi navrh Pisano. Jeho</w:t>
      </w:r>
      <w:r w:rsidR="00C249F2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>,</w:t>
      </w:r>
      <w:r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poněkud zastarelé gotické ránování, Ghiberti nahradil pravoúhlými rámy. Svislý pás reliéfů je ohraničen postavami v nikách, a na rohu</w:t>
      </w:r>
      <w:r w:rsidR="008468F7" w:rsidRPr="00C249F2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reliéfu je malá bysta.</w:t>
      </w:r>
      <w:r w:rsidR="008468F7" w:rsidRPr="00C249F2">
        <w:rPr>
          <w:rStyle w:val="Znakapoznpodarou"/>
          <w:rFonts w:asciiTheme="minorHAnsi" w:hAnsiTheme="minorHAnsi" w:cs="Courier New"/>
          <w:color w:val="000000"/>
          <w:szCs w:val="24"/>
          <w:lang w:val="es-ES_tradnl" w:eastAsia="es-ES_tradnl"/>
        </w:rPr>
        <w:footnoteReference w:id="34"/>
      </w:r>
    </w:p>
    <w:p w14:paraId="59B49D63" w14:textId="77777777" w:rsidR="008468F7" w:rsidRPr="00C249F2" w:rsidRDefault="008468F7" w:rsidP="00C249F2">
      <w:pPr>
        <w:pStyle w:val="veraodstavec"/>
        <w:numPr>
          <w:ilvl w:val="0"/>
          <w:numId w:val="0"/>
        </w:numPr>
        <w:ind w:left="720"/>
      </w:pPr>
    </w:p>
    <w:p w14:paraId="0106C15A" w14:textId="77777777" w:rsidR="008468F7" w:rsidRPr="00C249F2" w:rsidRDefault="008468F7" w:rsidP="00C249F2">
      <w:pPr>
        <w:pStyle w:val="veraodstavec"/>
      </w:pPr>
      <w:bookmarkStart w:id="17" w:name="_Toc390433783"/>
      <w:r w:rsidRPr="00C249F2">
        <w:t>Reliéf</w:t>
      </w:r>
      <w:r w:rsidR="00F64545" w:rsidRPr="00C249F2">
        <w:t xml:space="preserve"> </w:t>
      </w:r>
      <w:r w:rsidR="007D1086" w:rsidRPr="00C249F2">
        <w:t xml:space="preserve">- </w:t>
      </w:r>
      <w:r w:rsidR="00F64545" w:rsidRPr="00C249F2">
        <w:t>Adam a Eva</w:t>
      </w:r>
      <w:r w:rsidR="009F4972" w:rsidRPr="00C249F2">
        <w:rPr>
          <w:rStyle w:val="Znakapoznpodarou"/>
        </w:rPr>
        <w:footnoteReference w:id="35"/>
      </w:r>
      <w:bookmarkEnd w:id="17"/>
    </w:p>
    <w:p w14:paraId="7B3439C3" w14:textId="77777777" w:rsidR="00F64545" w:rsidRPr="00C249F2" w:rsidRDefault="00F64545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Reliéf Adama a </w:t>
      </w:r>
      <w:r w:rsidR="007D1086" w:rsidRPr="00C249F2">
        <w:rPr>
          <w:rFonts w:asciiTheme="minorHAnsi" w:hAnsiTheme="minorHAnsi"/>
        </w:rPr>
        <w:t xml:space="preserve">jeho ženy </w:t>
      </w:r>
      <w:r w:rsidRPr="00C249F2">
        <w:rPr>
          <w:rFonts w:asciiTheme="minorHAnsi" w:hAnsiTheme="minorHAnsi"/>
        </w:rPr>
        <w:t>Evy je prvním, který můžeme spatřit. Je zde zobrazeno:</w:t>
      </w:r>
    </w:p>
    <w:p w14:paraId="1D98E428" w14:textId="77777777" w:rsidR="00F64545" w:rsidRPr="00C249F2" w:rsidRDefault="00F64545" w:rsidP="00C249F2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Stvoření Adama</w:t>
      </w:r>
    </w:p>
    <w:p w14:paraId="0D758A5B" w14:textId="77777777" w:rsidR="00F64545" w:rsidRPr="00C249F2" w:rsidRDefault="00F64545" w:rsidP="00C249F2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Stvoření Evy</w:t>
      </w:r>
    </w:p>
    <w:p w14:paraId="714984E5" w14:textId="77777777" w:rsidR="00F64545" w:rsidRPr="00C249F2" w:rsidRDefault="002A4428" w:rsidP="00C249F2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Prvotní</w:t>
      </w:r>
      <w:r w:rsidR="00F64545" w:rsidRPr="00C249F2">
        <w:rPr>
          <w:rFonts w:asciiTheme="minorHAnsi" w:hAnsiTheme="minorHAnsi"/>
        </w:rPr>
        <w:t xml:space="preserve"> </w:t>
      </w:r>
      <w:r w:rsidRPr="00C249F2">
        <w:rPr>
          <w:rFonts w:asciiTheme="minorHAnsi" w:hAnsiTheme="minorHAnsi"/>
        </w:rPr>
        <w:t>hřích</w:t>
      </w:r>
      <w:r w:rsidR="00A64061" w:rsidRPr="00C249F2">
        <w:rPr>
          <w:rFonts w:asciiTheme="minorHAnsi" w:hAnsiTheme="minorHAnsi"/>
        </w:rPr>
        <w:t xml:space="preserve"> – jak Adam a Eva pojídají jablko</w:t>
      </w:r>
    </w:p>
    <w:p w14:paraId="2C7C3C1B" w14:textId="77777777" w:rsidR="00F64545" w:rsidRPr="00C249F2" w:rsidRDefault="00F64545" w:rsidP="00C249F2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Vyhnání z ráje</w:t>
      </w:r>
      <w:r w:rsidR="00A64061" w:rsidRPr="00C249F2">
        <w:rPr>
          <w:rFonts w:asciiTheme="minorHAnsi" w:hAnsiTheme="minorHAnsi"/>
        </w:rPr>
        <w:t xml:space="preserve"> – kdy oba pociťují vinu a následnou bolest, když je anděl vyhání z ráje.</w:t>
      </w:r>
      <w:r w:rsidR="00A64061" w:rsidRPr="00C249F2">
        <w:rPr>
          <w:rStyle w:val="Znakapoznpodarou"/>
          <w:rFonts w:asciiTheme="minorHAnsi" w:hAnsiTheme="minorHAnsi"/>
          <w:b/>
        </w:rPr>
        <w:footnoteReference w:id="36"/>
      </w:r>
    </w:p>
    <w:p w14:paraId="351A957A" w14:textId="77777777" w:rsidR="00A64061" w:rsidRPr="00C249F2" w:rsidRDefault="007D1086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Obě postavy, jak Adama, tak Eva, se snažil Ghiberti udělat nej</w:t>
      </w:r>
      <w:r w:rsidR="002A4428" w:rsidRPr="00C249F2">
        <w:rPr>
          <w:rFonts w:asciiTheme="minorHAnsi" w:hAnsiTheme="minorHAnsi"/>
        </w:rPr>
        <w:t>k</w:t>
      </w:r>
      <w:r w:rsidRPr="00C249F2">
        <w:rPr>
          <w:rFonts w:asciiTheme="minorHAnsi" w:hAnsiTheme="minorHAnsi"/>
        </w:rPr>
        <w:t>rásnější. Chtěl</w:t>
      </w:r>
      <w:r w:rsidR="00C249F2" w:rsidRPr="00C249F2">
        <w:rPr>
          <w:rFonts w:asciiTheme="minorHAnsi" w:hAnsiTheme="minorHAnsi"/>
        </w:rPr>
        <w:t>, aby působily</w:t>
      </w:r>
      <w:del w:id="18" w:author="Jakubecon" w:date="2014-07-14T11:35:00Z">
        <w:r w:rsidR="00C249F2" w:rsidRPr="00C249F2" w:rsidDel="00F123C0">
          <w:rPr>
            <w:rFonts w:asciiTheme="minorHAnsi" w:hAnsiTheme="minorHAnsi"/>
          </w:rPr>
          <w:delText>,</w:delText>
        </w:r>
      </w:del>
      <w:r w:rsidRPr="00C249F2">
        <w:rPr>
          <w:rFonts w:asciiTheme="minorHAnsi" w:hAnsiTheme="minorHAnsi"/>
        </w:rPr>
        <w:t xml:space="preserve"> jako nej</w:t>
      </w:r>
      <w:r w:rsidR="002A4428" w:rsidRPr="00C249F2">
        <w:rPr>
          <w:rFonts w:asciiTheme="minorHAnsi" w:hAnsiTheme="minorHAnsi"/>
        </w:rPr>
        <w:t>k</w:t>
      </w:r>
      <w:r w:rsidRPr="00C249F2">
        <w:rPr>
          <w:rFonts w:asciiTheme="minorHAnsi" w:hAnsiTheme="minorHAnsi"/>
        </w:rPr>
        <w:t>rásnější tvorové, kteří vyš</w:t>
      </w:r>
      <w:r w:rsidR="00A64061" w:rsidRPr="00C249F2">
        <w:rPr>
          <w:rFonts w:asciiTheme="minorHAnsi" w:hAnsiTheme="minorHAnsi"/>
        </w:rPr>
        <w:t>li z rukou božích, jak píše Vasari.</w:t>
      </w:r>
      <w:r w:rsidRPr="00C249F2">
        <w:rPr>
          <w:rStyle w:val="Znakapoznpodarou"/>
          <w:rFonts w:asciiTheme="minorHAnsi" w:hAnsiTheme="minorHAnsi"/>
          <w:b/>
        </w:rPr>
        <w:footnoteReference w:id="37"/>
      </w:r>
      <w:r w:rsidRPr="00C249F2">
        <w:rPr>
          <w:rFonts w:asciiTheme="minorHAnsi" w:hAnsiTheme="minorHAnsi"/>
        </w:rPr>
        <w:t xml:space="preserve"> </w:t>
      </w:r>
    </w:p>
    <w:p w14:paraId="57E52F9A" w14:textId="77777777" w:rsidR="007D1086" w:rsidRPr="00C249F2" w:rsidRDefault="007D1086" w:rsidP="00C249F2">
      <w:pPr>
        <w:pStyle w:val="veraodstavec"/>
        <w:numPr>
          <w:ilvl w:val="0"/>
          <w:numId w:val="0"/>
        </w:numPr>
        <w:rPr>
          <w:b w:val="0"/>
          <w:u w:val="none"/>
        </w:rPr>
      </w:pPr>
    </w:p>
    <w:p w14:paraId="0E600F53" w14:textId="77777777" w:rsidR="007D1086" w:rsidRPr="00C249F2" w:rsidRDefault="007D1086" w:rsidP="00C249F2">
      <w:pPr>
        <w:pStyle w:val="veraodstavec"/>
        <w:numPr>
          <w:ilvl w:val="0"/>
          <w:numId w:val="0"/>
        </w:numPr>
        <w:rPr>
          <w:b w:val="0"/>
          <w:u w:val="none"/>
        </w:rPr>
      </w:pPr>
    </w:p>
    <w:p w14:paraId="1638979B" w14:textId="77777777" w:rsidR="007D1086" w:rsidRPr="00C249F2" w:rsidRDefault="007D1086" w:rsidP="00C249F2">
      <w:pPr>
        <w:pStyle w:val="veraodstavec"/>
      </w:pPr>
      <w:bookmarkStart w:id="19" w:name="_Toc390433784"/>
      <w:r w:rsidRPr="00C249F2">
        <w:t>Reliéf – Kain a Ábel</w:t>
      </w:r>
      <w:r w:rsidR="009F4972" w:rsidRPr="00C249F2">
        <w:rPr>
          <w:rStyle w:val="Znakapoznpodarou"/>
        </w:rPr>
        <w:footnoteReference w:id="38"/>
      </w:r>
      <w:bookmarkEnd w:id="19"/>
    </w:p>
    <w:p w14:paraId="141CCE7B" w14:textId="77777777" w:rsidR="007D1086" w:rsidRPr="00C249F2" w:rsidRDefault="007D1086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Na tomto reliéfu jsou scény:</w:t>
      </w:r>
    </w:p>
    <w:p w14:paraId="302A0EDD" w14:textId="77777777" w:rsidR="007D1086" w:rsidRPr="00C249F2" w:rsidRDefault="007D1086" w:rsidP="00C249F2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Prarodiče před svou chýší</w:t>
      </w:r>
      <w:r w:rsidR="001E1274" w:rsidRPr="00C249F2">
        <w:rPr>
          <w:rFonts w:asciiTheme="minorHAnsi" w:hAnsiTheme="minorHAnsi"/>
        </w:rPr>
        <w:t xml:space="preserve"> </w:t>
      </w:r>
    </w:p>
    <w:p w14:paraId="58890761" w14:textId="77777777" w:rsidR="007D1086" w:rsidRPr="00C249F2" w:rsidRDefault="007D1086" w:rsidP="00C249F2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Ábel střežící své stádo</w:t>
      </w:r>
    </w:p>
    <w:p w14:paraId="1BECFEF0" w14:textId="77777777" w:rsidR="007D1086" w:rsidRPr="00C249F2" w:rsidRDefault="007D1086" w:rsidP="00C249F2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Kainovy a Ábelovy oběti</w:t>
      </w:r>
    </w:p>
    <w:p w14:paraId="6DFD09D6" w14:textId="77777777" w:rsidR="007D1086" w:rsidRPr="00C249F2" w:rsidRDefault="007D1086" w:rsidP="00C249F2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lastRenderedPageBreak/>
        <w:t>Kain, jak zabíjí Ábela</w:t>
      </w:r>
    </w:p>
    <w:p w14:paraId="1F6F4FFA" w14:textId="77777777" w:rsidR="007D1086" w:rsidRPr="00C249F2" w:rsidRDefault="007D1086" w:rsidP="00C249F2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B</w:t>
      </w:r>
      <w:ins w:id="20" w:author="Jakubecon" w:date="2014-07-14T11:36:00Z">
        <w:r w:rsidR="00F123C0">
          <w:rPr>
            <w:rFonts w:asciiTheme="minorHAnsi" w:hAnsiTheme="minorHAnsi"/>
          </w:rPr>
          <w:t>ůh</w:t>
        </w:r>
      </w:ins>
      <w:del w:id="21" w:author="Jakubecon" w:date="2014-07-14T11:36:00Z">
        <w:r w:rsidRPr="00C249F2" w:rsidDel="00F123C0">
          <w:rPr>
            <w:rFonts w:asciiTheme="minorHAnsi" w:hAnsiTheme="minorHAnsi"/>
          </w:rPr>
          <w:delText>oha</w:delText>
        </w:r>
      </w:del>
      <w:r w:rsidRPr="00C249F2">
        <w:rPr>
          <w:rFonts w:asciiTheme="minorHAnsi" w:hAnsiTheme="minorHAnsi"/>
        </w:rPr>
        <w:t xml:space="preserve"> – ot</w:t>
      </w:r>
      <w:del w:id="22" w:author="Jakubecon" w:date="2014-07-14T11:36:00Z">
        <w:r w:rsidRPr="00C249F2" w:rsidDel="00F123C0">
          <w:rPr>
            <w:rFonts w:asciiTheme="minorHAnsi" w:hAnsiTheme="minorHAnsi"/>
          </w:rPr>
          <w:delText>c</w:delText>
        </w:r>
      </w:del>
      <w:ins w:id="23" w:author="Jakubecon" w:date="2014-07-14T11:36:00Z">
        <w:r w:rsidR="00F123C0">
          <w:rPr>
            <w:rFonts w:asciiTheme="minorHAnsi" w:hAnsiTheme="minorHAnsi"/>
          </w:rPr>
          <w:t>c</w:t>
        </w:r>
      </w:ins>
      <w:r w:rsidRPr="00C249F2">
        <w:rPr>
          <w:rFonts w:asciiTheme="minorHAnsi" w:hAnsiTheme="minorHAnsi"/>
        </w:rPr>
        <w:t>e,</w:t>
      </w:r>
      <w:r w:rsidR="002A4428" w:rsidRPr="00C249F2">
        <w:rPr>
          <w:rFonts w:asciiTheme="minorHAnsi" w:hAnsiTheme="minorHAnsi"/>
        </w:rPr>
        <w:t xml:space="preserve"> který povolává K</w:t>
      </w:r>
      <w:r w:rsidRPr="00C249F2">
        <w:rPr>
          <w:rFonts w:asciiTheme="minorHAnsi" w:hAnsiTheme="minorHAnsi"/>
        </w:rPr>
        <w:t>aina k soudu</w:t>
      </w:r>
    </w:p>
    <w:p w14:paraId="0C5BFFC4" w14:textId="77777777" w:rsidR="007D1086" w:rsidRPr="00C249F2" w:rsidRDefault="007D1086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Kompozici tvoří několik kopců. V levém horním rohu jsou Kain a Ábel vyobrazeni jako mal</w:t>
      </w:r>
      <w:del w:id="24" w:author="Jakubecon" w:date="2014-07-14T11:36:00Z">
        <w:r w:rsidRPr="00C249F2" w:rsidDel="00F123C0">
          <w:rPr>
            <w:rFonts w:asciiTheme="minorHAnsi" w:hAnsiTheme="minorHAnsi"/>
          </w:rPr>
          <w:delText>ý</w:delText>
        </w:r>
      </w:del>
      <w:ins w:id="25" w:author="Jakubecon" w:date="2014-07-14T11:36:00Z">
        <w:r w:rsidR="00F123C0">
          <w:rPr>
            <w:rFonts w:asciiTheme="minorHAnsi" w:hAnsiTheme="minorHAnsi"/>
          </w:rPr>
          <w:t>í</w:t>
        </w:r>
      </w:ins>
      <w:r w:rsidR="002A4428" w:rsidRPr="00C249F2">
        <w:rPr>
          <w:rFonts w:asciiTheme="minorHAnsi" w:hAnsiTheme="minorHAnsi"/>
        </w:rPr>
        <w:t xml:space="preserve">, se svými rodiči Adamem a Evou. </w:t>
      </w:r>
      <w:r w:rsidRPr="00C249F2">
        <w:rPr>
          <w:rFonts w:asciiTheme="minorHAnsi" w:hAnsiTheme="minorHAnsi"/>
        </w:rPr>
        <w:t xml:space="preserve">Nad </w:t>
      </w:r>
      <w:r w:rsidR="002A4428" w:rsidRPr="00C249F2">
        <w:rPr>
          <w:rFonts w:asciiTheme="minorHAnsi" w:hAnsiTheme="minorHAnsi"/>
        </w:rPr>
        <w:t>celý</w:t>
      </w:r>
      <w:r w:rsidRPr="00C249F2">
        <w:rPr>
          <w:rFonts w:asciiTheme="minorHAnsi" w:hAnsiTheme="minorHAnsi"/>
        </w:rPr>
        <w:t xml:space="preserve">m výjevem se vznáší bůh, který žehná Ábelovi při jejich obětování. </w:t>
      </w:r>
    </w:p>
    <w:p w14:paraId="406FC2CB" w14:textId="77777777" w:rsidR="002A4428" w:rsidRPr="00C249F2" w:rsidRDefault="002A4428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V dolní části je zobraze</w:t>
      </w:r>
      <w:r w:rsidR="001E1274" w:rsidRPr="00C249F2">
        <w:rPr>
          <w:rFonts w:asciiTheme="minorHAnsi" w:hAnsiTheme="minorHAnsi"/>
        </w:rPr>
        <w:t xml:space="preserve">n Kain, </w:t>
      </w:r>
      <w:r w:rsidR="001E1274" w:rsidRPr="00F123C0">
        <w:rPr>
          <w:rFonts w:asciiTheme="minorHAnsi" w:hAnsiTheme="minorHAnsi"/>
          <w:highlight w:val="yellow"/>
          <w:rPrChange w:id="26" w:author="Jakubecon" w:date="2014-07-14T11:36:00Z">
            <w:rPr>
              <w:rFonts w:asciiTheme="minorHAnsi" w:hAnsiTheme="minorHAnsi"/>
            </w:rPr>
          </w:rPrChange>
        </w:rPr>
        <w:t>jak</w:t>
      </w:r>
      <w:r w:rsidR="001E1274" w:rsidRPr="00C249F2">
        <w:rPr>
          <w:rFonts w:asciiTheme="minorHAnsi" w:hAnsiTheme="minorHAnsi"/>
        </w:rPr>
        <w:t xml:space="preserve"> orá půdu párem volů, a nad ním Ábel </w:t>
      </w:r>
      <w:commentRangeStart w:id="27"/>
      <w:r w:rsidR="001E1274" w:rsidRPr="00F123C0">
        <w:rPr>
          <w:rFonts w:asciiTheme="minorHAnsi" w:hAnsiTheme="minorHAnsi"/>
          <w:highlight w:val="yellow"/>
          <w:rPrChange w:id="28" w:author="Jakubecon" w:date="2014-07-14T11:36:00Z">
            <w:rPr>
              <w:rFonts w:asciiTheme="minorHAnsi" w:hAnsiTheme="minorHAnsi"/>
            </w:rPr>
          </w:rPrChange>
        </w:rPr>
        <w:t>jak</w:t>
      </w:r>
      <w:commentRangeEnd w:id="27"/>
      <w:r w:rsidR="00F123C0">
        <w:rPr>
          <w:rStyle w:val="Odkaznakoment"/>
        </w:rPr>
        <w:commentReference w:id="27"/>
      </w:r>
      <w:r w:rsidR="001E1274" w:rsidRPr="00C249F2">
        <w:rPr>
          <w:rFonts w:asciiTheme="minorHAnsi" w:hAnsiTheme="minorHAnsi"/>
        </w:rPr>
        <w:t xml:space="preserve"> pase svá stáda. V pravé části můžeme pak vidět bratrovraždu. Tedy Kain jak bije kyjem svého bratra Ábela. Vedle je pak znovu zobrazen Hospodin, který se ptá Kaina, proč to udělal.</w:t>
      </w:r>
      <w:r w:rsidR="001E1274" w:rsidRPr="00C249F2">
        <w:rPr>
          <w:rStyle w:val="Znakapoznpodarou"/>
          <w:rFonts w:asciiTheme="minorHAnsi" w:hAnsiTheme="minorHAnsi"/>
        </w:rPr>
        <w:footnoteReference w:id="39"/>
      </w:r>
    </w:p>
    <w:p w14:paraId="1A90AF41" w14:textId="77777777" w:rsidR="001B0134" w:rsidRPr="00C249F2" w:rsidRDefault="001B0134" w:rsidP="00C249F2">
      <w:pPr>
        <w:spacing w:line="360" w:lineRule="auto"/>
        <w:jc w:val="both"/>
        <w:rPr>
          <w:rFonts w:asciiTheme="minorHAnsi" w:hAnsiTheme="minorHAnsi" w:cs="Courier New"/>
          <w:color w:val="000000"/>
          <w:sz w:val="28"/>
          <w:szCs w:val="28"/>
          <w:u w:val="single"/>
          <w:lang w:val="es-ES_tradnl" w:eastAsia="es-ES_tradnl"/>
        </w:rPr>
      </w:pPr>
    </w:p>
    <w:p w14:paraId="3BA00B5C" w14:textId="77777777" w:rsidR="001E1274" w:rsidRPr="00C249F2" w:rsidRDefault="009F4972" w:rsidP="00C249F2">
      <w:pPr>
        <w:pStyle w:val="veraodstavec"/>
      </w:pPr>
      <w:bookmarkStart w:id="29" w:name="_Toc390433785"/>
      <w:r w:rsidRPr="00C249F2">
        <w:t xml:space="preserve">Reliéf - </w:t>
      </w:r>
      <w:r w:rsidR="001E1274" w:rsidRPr="00C249F2">
        <w:t>Noe</w:t>
      </w:r>
      <w:r w:rsidRPr="00C249F2">
        <w:rPr>
          <w:rStyle w:val="Znakapoznpodarou"/>
          <w:sz w:val="28"/>
          <w:szCs w:val="28"/>
        </w:rPr>
        <w:footnoteReference w:id="40"/>
      </w:r>
      <w:bookmarkEnd w:id="29"/>
    </w:p>
    <w:p w14:paraId="05E08B7D" w14:textId="77777777" w:rsidR="009F4972" w:rsidRPr="00C249F2" w:rsidRDefault="009F4972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Třetí pole je věnováno Noemovi. Zde jsou zobrazeny scény</w:t>
      </w:r>
      <w:r w:rsidR="00C0787F" w:rsidRPr="00C249F2">
        <w:rPr>
          <w:rFonts w:asciiTheme="minorHAnsi" w:hAnsiTheme="minorHAnsi"/>
        </w:rPr>
        <w:t xml:space="preserve">, např. Odchod z archy, kdy </w:t>
      </w:r>
      <w:r w:rsidRPr="00C249F2">
        <w:rPr>
          <w:rFonts w:asciiTheme="minorHAnsi" w:hAnsiTheme="minorHAnsi"/>
        </w:rPr>
        <w:t xml:space="preserve">Noe opouští archu společně se svými </w:t>
      </w:r>
      <w:r w:rsidR="00C0787F" w:rsidRPr="00C249F2">
        <w:rPr>
          <w:rFonts w:asciiTheme="minorHAnsi" w:hAnsiTheme="minorHAnsi"/>
        </w:rPr>
        <w:t>dcerami, ženou a všemi zvířaty.</w:t>
      </w:r>
      <w:r w:rsidR="002B4018" w:rsidRPr="00C249F2">
        <w:rPr>
          <w:rFonts w:asciiTheme="minorHAnsi" w:hAnsiTheme="minorHAnsi"/>
        </w:rPr>
        <w:t xml:space="preserve"> Dále je zde Noemova oběť, která je na znamení míru s Bohem, a Noemova opilství. </w:t>
      </w:r>
    </w:p>
    <w:p w14:paraId="1253DD54" w14:textId="77777777" w:rsidR="002B4018" w:rsidRPr="00C249F2" w:rsidRDefault="002B4018" w:rsidP="00C249F2">
      <w:pPr>
        <w:pStyle w:val="veraodstavec"/>
        <w:numPr>
          <w:ilvl w:val="0"/>
          <w:numId w:val="0"/>
        </w:numPr>
        <w:ind w:left="720"/>
      </w:pPr>
      <w:bookmarkStart w:id="30" w:name="_Toc390433786"/>
    </w:p>
    <w:p w14:paraId="365EABB8" w14:textId="77777777" w:rsidR="002B4018" w:rsidRPr="00C249F2" w:rsidRDefault="002B4018" w:rsidP="00C249F2">
      <w:pPr>
        <w:pStyle w:val="veraodstavec"/>
        <w:numPr>
          <w:ilvl w:val="0"/>
          <w:numId w:val="0"/>
        </w:numPr>
        <w:ind w:left="720"/>
      </w:pPr>
    </w:p>
    <w:p w14:paraId="68EE8144" w14:textId="77777777" w:rsidR="001E1274" w:rsidRPr="00C249F2" w:rsidRDefault="009F4972" w:rsidP="00C249F2">
      <w:pPr>
        <w:pStyle w:val="veraodstavec"/>
      </w:pPr>
      <w:r w:rsidRPr="00C249F2">
        <w:t xml:space="preserve">Reliéf - </w:t>
      </w:r>
      <w:r w:rsidR="001E1274" w:rsidRPr="00C249F2">
        <w:t>Abrahám</w:t>
      </w:r>
      <w:r w:rsidRPr="00C249F2">
        <w:rPr>
          <w:rStyle w:val="Znakapoznpodarou"/>
          <w:sz w:val="28"/>
          <w:szCs w:val="28"/>
        </w:rPr>
        <w:footnoteReference w:id="41"/>
      </w:r>
      <w:bookmarkEnd w:id="30"/>
    </w:p>
    <w:p w14:paraId="20E1FC39" w14:textId="77777777" w:rsidR="00542EBD" w:rsidRPr="00C249F2" w:rsidRDefault="002B4018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Na čtvrtém poli je zobrazen Abrahám v údolí Mamre, při zjevení tří andělů.</w:t>
      </w:r>
      <w:r w:rsidR="003D6D48" w:rsidRPr="00C249F2">
        <w:rPr>
          <w:rFonts w:asciiTheme="minorHAnsi" w:hAnsiTheme="minorHAnsi"/>
        </w:rPr>
        <w:t xml:space="preserve"> V pravé dolní části jsou zobrazeni jeho čekající sluhové s oslem. Čekají na Abraháma, který je zobrazen dále v horní časti na hoře, kde obětovává syna. Nad Abrahámem je zobrazen také anděl, který Abrahámovi v činu zabránil, a zachrání tak Izáka před smrtí.</w:t>
      </w:r>
      <w:r w:rsidR="003D6D48" w:rsidRPr="00C249F2">
        <w:rPr>
          <w:rStyle w:val="Znakapoznpodarou"/>
          <w:rFonts w:asciiTheme="minorHAnsi" w:hAnsiTheme="minorHAnsi"/>
        </w:rPr>
        <w:footnoteReference w:id="42"/>
      </w:r>
    </w:p>
    <w:p w14:paraId="1895ED7A" w14:textId="77777777" w:rsidR="003D6D48" w:rsidRPr="00C249F2" w:rsidRDefault="003D6D48" w:rsidP="00C249F2">
      <w:pPr>
        <w:spacing w:line="360" w:lineRule="auto"/>
        <w:jc w:val="both"/>
        <w:rPr>
          <w:rFonts w:asciiTheme="minorHAnsi" w:hAnsiTheme="minorHAnsi"/>
        </w:rPr>
      </w:pPr>
    </w:p>
    <w:p w14:paraId="4AC421D5" w14:textId="77777777" w:rsidR="003D6D48" w:rsidRPr="00C249F2" w:rsidRDefault="003D6D48" w:rsidP="00C249F2">
      <w:pPr>
        <w:spacing w:line="360" w:lineRule="auto"/>
        <w:jc w:val="both"/>
        <w:rPr>
          <w:rFonts w:asciiTheme="minorHAnsi" w:hAnsiTheme="minorHAnsi"/>
        </w:rPr>
      </w:pPr>
    </w:p>
    <w:p w14:paraId="6152D147" w14:textId="77777777" w:rsidR="001E1274" w:rsidRPr="00C249F2" w:rsidRDefault="009F4972" w:rsidP="00C249F2">
      <w:pPr>
        <w:pStyle w:val="veraodstavec"/>
      </w:pPr>
      <w:bookmarkStart w:id="31" w:name="_Toc390433787"/>
      <w:r w:rsidRPr="00C249F2">
        <w:t xml:space="preserve">Reliéf- </w:t>
      </w:r>
      <w:r w:rsidR="007F079D" w:rsidRPr="00C249F2">
        <w:t>Jákob a Ezau</w:t>
      </w:r>
      <w:r w:rsidRPr="00C249F2">
        <w:rPr>
          <w:rStyle w:val="Znakapoznpodarou"/>
          <w:sz w:val="28"/>
          <w:szCs w:val="28"/>
        </w:rPr>
        <w:footnoteReference w:id="43"/>
      </w:r>
      <w:bookmarkEnd w:id="31"/>
    </w:p>
    <w:p w14:paraId="41337605" w14:textId="77777777" w:rsidR="007F079D" w:rsidRPr="00C249F2" w:rsidRDefault="007F079D" w:rsidP="00C249F2">
      <w:pPr>
        <w:pStyle w:val="veraodstavec"/>
        <w:numPr>
          <w:ilvl w:val="0"/>
          <w:numId w:val="0"/>
        </w:numPr>
        <w:rPr>
          <w:rFonts w:cs="Times New Roman"/>
          <w:b w:val="0"/>
          <w:color w:val="auto"/>
          <w:szCs w:val="20"/>
          <w:u w:val="none"/>
          <w:lang w:val="cs-CZ" w:eastAsia="cs-CZ"/>
        </w:rPr>
      </w:pPr>
      <w:r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 xml:space="preserve">Na tomto poli můžeme velmi dobře vidět pokrok v zobrazování budov. Na výjevu je zobrazen Izák a zrození jeho dvou dětí – Jakuba a Ezau. </w:t>
      </w:r>
      <w:r w:rsidR="005C0825" w:rsidRPr="00C249F2">
        <w:rPr>
          <w:rStyle w:val="Znakapoznpodarou"/>
          <w:rFonts w:cs="Times New Roman"/>
          <w:b w:val="0"/>
          <w:color w:val="auto"/>
          <w:szCs w:val="20"/>
          <w:u w:val="none"/>
          <w:lang w:val="cs-CZ" w:eastAsia="cs-CZ"/>
        </w:rPr>
        <w:footnoteReference w:id="44"/>
      </w:r>
    </w:p>
    <w:p w14:paraId="6E4386DD" w14:textId="77777777" w:rsidR="005C0825" w:rsidRPr="00C249F2" w:rsidRDefault="005C0825" w:rsidP="00C249F2">
      <w:pPr>
        <w:pStyle w:val="veraodstavec"/>
        <w:numPr>
          <w:ilvl w:val="0"/>
          <w:numId w:val="0"/>
        </w:numPr>
        <w:rPr>
          <w:rFonts w:cs="Times New Roman"/>
          <w:b w:val="0"/>
          <w:color w:val="auto"/>
          <w:szCs w:val="20"/>
          <w:u w:val="none"/>
          <w:lang w:val="cs-CZ" w:eastAsia="cs-CZ"/>
        </w:rPr>
      </w:pPr>
      <w:r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lastRenderedPageBreak/>
        <w:t>V pravé horní části, kde nám příběh začíná, můžeme vidět Rebeku</w:t>
      </w:r>
      <w:r w:rsidR="007F079D"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 xml:space="preserve"> modlící se k</w:t>
      </w:r>
      <w:r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> Bohu. Bůh ji sděluje zprávu</w:t>
      </w:r>
      <w:r w:rsidR="003D6D48"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>,</w:t>
      </w:r>
      <w:r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 xml:space="preserve"> o narození svou synů. Dále vidíme Rebeku</w:t>
      </w:r>
      <w:r w:rsidR="007F079D"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 xml:space="preserve"> v </w:t>
      </w:r>
      <w:r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>šestinedělí, vlevo ž</w:t>
      </w:r>
      <w:r w:rsidR="003D6D48"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>eny, které se sešly u Rebečina</w:t>
      </w:r>
      <w:r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 xml:space="preserve"> porodu.</w:t>
      </w:r>
    </w:p>
    <w:p w14:paraId="2F99BF74" w14:textId="77777777" w:rsidR="005C0825" w:rsidRPr="00C249F2" w:rsidRDefault="005C0825" w:rsidP="00C249F2">
      <w:pPr>
        <w:pStyle w:val="veraodstavec"/>
        <w:numPr>
          <w:ilvl w:val="0"/>
          <w:numId w:val="0"/>
        </w:numPr>
        <w:rPr>
          <w:rFonts w:cs="Times New Roman"/>
          <w:b w:val="0"/>
          <w:color w:val="auto"/>
          <w:szCs w:val="20"/>
          <w:u w:val="none"/>
          <w:lang w:val="cs-CZ" w:eastAsia="cs-CZ"/>
        </w:rPr>
      </w:pPr>
      <w:r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>V prostřední části pole je zobrazen Izák, který posílá Ezaua na lov. Posledním výjevem je Rebeka, která navádí Já</w:t>
      </w:r>
      <w:ins w:id="32" w:author="Jakubecon" w:date="2014-07-14T11:37:00Z">
        <w:r w:rsidR="00F123C0">
          <w:rPr>
            <w:rFonts w:cs="Times New Roman"/>
            <w:b w:val="0"/>
            <w:color w:val="auto"/>
            <w:szCs w:val="20"/>
            <w:u w:val="none"/>
            <w:lang w:val="cs-CZ" w:eastAsia="cs-CZ"/>
          </w:rPr>
          <w:t>k</w:t>
        </w:r>
      </w:ins>
      <w:del w:id="33" w:author="Jakubecon" w:date="2014-07-14T11:37:00Z">
        <w:r w:rsidRPr="00C249F2" w:rsidDel="00F123C0">
          <w:rPr>
            <w:rFonts w:cs="Times New Roman"/>
            <w:b w:val="0"/>
            <w:color w:val="auto"/>
            <w:szCs w:val="20"/>
            <w:u w:val="none"/>
            <w:lang w:val="cs-CZ" w:eastAsia="cs-CZ"/>
          </w:rPr>
          <w:delText>c</w:delText>
        </w:r>
      </w:del>
      <w:r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>oba, aby oklamal otce, a dostal požehnání. Jelikož je Izák již slepý stařec, je oklamán, a žehná Já</w:t>
      </w:r>
      <w:ins w:id="34" w:author="Jakubecon" w:date="2014-07-14T11:37:00Z">
        <w:r w:rsidR="00F123C0">
          <w:rPr>
            <w:rFonts w:cs="Times New Roman"/>
            <w:b w:val="0"/>
            <w:color w:val="auto"/>
            <w:szCs w:val="20"/>
            <w:u w:val="none"/>
            <w:lang w:val="cs-CZ" w:eastAsia="cs-CZ"/>
          </w:rPr>
          <w:t>k</w:t>
        </w:r>
      </w:ins>
      <w:del w:id="35" w:author="Jakubecon" w:date="2014-07-14T11:37:00Z">
        <w:r w:rsidRPr="00C249F2" w:rsidDel="00F123C0">
          <w:rPr>
            <w:rFonts w:cs="Times New Roman"/>
            <w:b w:val="0"/>
            <w:color w:val="auto"/>
            <w:szCs w:val="20"/>
            <w:u w:val="none"/>
            <w:lang w:val="cs-CZ" w:eastAsia="cs-CZ"/>
          </w:rPr>
          <w:delText>c</w:delText>
        </w:r>
      </w:del>
      <w:r w:rsidRPr="00C249F2">
        <w:rPr>
          <w:rFonts w:cs="Times New Roman"/>
          <w:b w:val="0"/>
          <w:color w:val="auto"/>
          <w:szCs w:val="20"/>
          <w:u w:val="none"/>
          <w:lang w:val="cs-CZ" w:eastAsia="cs-CZ"/>
        </w:rPr>
        <w:t>obovi, což je zobrazeno v pravé dolní části.</w:t>
      </w:r>
    </w:p>
    <w:p w14:paraId="38527FA9" w14:textId="77777777" w:rsidR="005C0825" w:rsidRPr="00C249F2" w:rsidRDefault="005C0825" w:rsidP="00C249F2">
      <w:pPr>
        <w:pStyle w:val="veraodstavec"/>
        <w:numPr>
          <w:ilvl w:val="0"/>
          <w:numId w:val="0"/>
        </w:numPr>
      </w:pPr>
    </w:p>
    <w:p w14:paraId="4FF84AEA" w14:textId="77777777" w:rsidR="001E1274" w:rsidRPr="00C249F2" w:rsidRDefault="009F4972" w:rsidP="00C249F2">
      <w:pPr>
        <w:pStyle w:val="veraodstavec"/>
      </w:pPr>
      <w:bookmarkStart w:id="36" w:name="_Toc390433788"/>
      <w:r w:rsidRPr="00C249F2">
        <w:t xml:space="preserve">Reliéf - </w:t>
      </w:r>
      <w:r w:rsidR="001E1274" w:rsidRPr="00C249F2">
        <w:t>Josef</w:t>
      </w:r>
      <w:r w:rsidRPr="00C249F2">
        <w:rPr>
          <w:rStyle w:val="Znakapoznpodarou"/>
          <w:sz w:val="28"/>
          <w:szCs w:val="28"/>
        </w:rPr>
        <w:footnoteReference w:id="45"/>
      </w:r>
      <w:bookmarkEnd w:id="36"/>
    </w:p>
    <w:p w14:paraId="035EC8A8" w14:textId="77777777" w:rsidR="001E1274" w:rsidRPr="00C249F2" w:rsidRDefault="001E1274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Jedná se o mírně zploštěný reliéf</w:t>
      </w:r>
      <w:r w:rsidR="009F4972" w:rsidRPr="00C249F2">
        <w:rPr>
          <w:rFonts w:asciiTheme="minorHAnsi" w:hAnsiTheme="minorHAnsi"/>
        </w:rPr>
        <w:t xml:space="preserve">, na kterém je velmi působící architektonické pozadí.  Všechny detaily jsou zde dobře čitelné, a vše je harmonicky jednotné. Arkády a draperie </w:t>
      </w:r>
      <w:commentRangeStart w:id="37"/>
      <w:r w:rsidR="009F4972" w:rsidRPr="00F123C0">
        <w:rPr>
          <w:rFonts w:asciiTheme="minorHAnsi" w:hAnsiTheme="minorHAnsi"/>
          <w:u w:val="single"/>
          <w:rPrChange w:id="38" w:author="Jakubecon" w:date="2014-07-14T11:37:00Z">
            <w:rPr>
              <w:rFonts w:asciiTheme="minorHAnsi" w:hAnsiTheme="minorHAnsi"/>
            </w:rPr>
          </w:rPrChange>
        </w:rPr>
        <w:t>jsou napodobením</w:t>
      </w:r>
      <w:commentRangeEnd w:id="37"/>
      <w:r w:rsidR="00F123C0">
        <w:rPr>
          <w:rStyle w:val="Odkaznakoment"/>
        </w:rPr>
        <w:commentReference w:id="37"/>
      </w:r>
      <w:r w:rsidR="009F4972" w:rsidRPr="00C249F2">
        <w:rPr>
          <w:rFonts w:asciiTheme="minorHAnsi" w:hAnsiTheme="minorHAnsi"/>
        </w:rPr>
        <w:t xml:space="preserve"> antiky, které celému výjevu dodává také důstojnost.</w:t>
      </w:r>
      <w:r w:rsidR="009F4972" w:rsidRPr="00C249F2">
        <w:rPr>
          <w:rStyle w:val="Znakapoznpodarou"/>
          <w:rFonts w:asciiTheme="minorHAnsi" w:hAnsiTheme="minorHAnsi"/>
        </w:rPr>
        <w:footnoteReference w:id="46"/>
      </w:r>
    </w:p>
    <w:p w14:paraId="664479BE" w14:textId="77777777" w:rsidR="00542EBD" w:rsidRPr="00C249F2" w:rsidRDefault="00542EBD" w:rsidP="00C249F2">
      <w:pPr>
        <w:spacing w:line="360" w:lineRule="auto"/>
        <w:jc w:val="both"/>
        <w:rPr>
          <w:rFonts w:asciiTheme="minorHAnsi" w:hAnsiTheme="minorHAnsi"/>
        </w:rPr>
      </w:pPr>
    </w:p>
    <w:p w14:paraId="6BFF6E60" w14:textId="77777777" w:rsidR="00542EBD" w:rsidRPr="00C249F2" w:rsidRDefault="00542EBD" w:rsidP="00C249F2">
      <w:pPr>
        <w:spacing w:line="360" w:lineRule="auto"/>
        <w:jc w:val="both"/>
        <w:rPr>
          <w:rFonts w:asciiTheme="minorHAnsi" w:hAnsiTheme="minorHAnsi"/>
        </w:rPr>
      </w:pPr>
    </w:p>
    <w:p w14:paraId="413A387C" w14:textId="77777777" w:rsidR="001E1274" w:rsidRPr="00C249F2" w:rsidRDefault="009F4972" w:rsidP="00C249F2">
      <w:pPr>
        <w:pStyle w:val="veraodstavec"/>
      </w:pPr>
      <w:bookmarkStart w:id="39" w:name="_Toc390433789"/>
      <w:r w:rsidRPr="00C249F2">
        <w:t xml:space="preserve">Reliéf - </w:t>
      </w:r>
      <w:r w:rsidR="001E1274" w:rsidRPr="00C249F2">
        <w:t>Mojžíš</w:t>
      </w:r>
      <w:r w:rsidRPr="00C249F2">
        <w:rPr>
          <w:rStyle w:val="Znakapoznpodarou"/>
          <w:sz w:val="28"/>
          <w:szCs w:val="28"/>
        </w:rPr>
        <w:footnoteReference w:id="47"/>
      </w:r>
      <w:bookmarkEnd w:id="39"/>
    </w:p>
    <w:p w14:paraId="7195BE31" w14:textId="77777777" w:rsidR="00803C1D" w:rsidRPr="00C249F2" w:rsidRDefault="00803C1D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V sedmém poli, v horní části, můžeme vidět horu Sinaj, a na jejím vrcholu Mojžíše, který právě přijímá od Hospodina Desatero Božích přikázání. Mojžíš je zde zobrazen klečící, což znázorňuje</w:t>
      </w:r>
      <w:commentRangeStart w:id="40"/>
      <w:r w:rsidRPr="00C249F2">
        <w:rPr>
          <w:rFonts w:asciiTheme="minorHAnsi" w:hAnsiTheme="minorHAnsi"/>
        </w:rPr>
        <w:t>, že</w:t>
      </w:r>
      <w:r w:rsidR="00A4603A" w:rsidRPr="00C249F2">
        <w:rPr>
          <w:rFonts w:asciiTheme="minorHAnsi" w:hAnsiTheme="minorHAnsi"/>
        </w:rPr>
        <w:t xml:space="preserve"> je plný úcty</w:t>
      </w:r>
      <w:commentRangeEnd w:id="40"/>
      <w:r w:rsidR="00F123C0">
        <w:rPr>
          <w:rStyle w:val="Odkaznakoment"/>
        </w:rPr>
        <w:commentReference w:id="40"/>
      </w:r>
      <w:r w:rsidR="00A4603A" w:rsidRPr="00C249F2">
        <w:rPr>
          <w:rFonts w:asciiTheme="minorHAnsi" w:hAnsiTheme="minorHAnsi"/>
        </w:rPr>
        <w:t>.</w:t>
      </w:r>
    </w:p>
    <w:p w14:paraId="18AE5324" w14:textId="77777777" w:rsidR="00A4603A" w:rsidRPr="00C249F2" w:rsidRDefault="00A4603A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V půli hory na Mojžíše Jozue, a pod ním celý sinajský lid.</w:t>
      </w:r>
      <w:r w:rsidRPr="00C249F2">
        <w:rPr>
          <w:rStyle w:val="Znakapoznpodarou"/>
          <w:rFonts w:asciiTheme="minorHAnsi" w:hAnsiTheme="minorHAnsi"/>
        </w:rPr>
        <w:footnoteReference w:id="48"/>
      </w:r>
    </w:p>
    <w:p w14:paraId="72B850EF" w14:textId="77777777" w:rsidR="00A4603A" w:rsidRPr="00C249F2" w:rsidRDefault="00A4603A" w:rsidP="00C249F2">
      <w:pPr>
        <w:spacing w:line="360" w:lineRule="auto"/>
        <w:jc w:val="both"/>
        <w:rPr>
          <w:rFonts w:asciiTheme="minorHAnsi" w:hAnsiTheme="minorHAnsi"/>
        </w:rPr>
      </w:pPr>
    </w:p>
    <w:p w14:paraId="2405DE42" w14:textId="77777777" w:rsidR="00A4603A" w:rsidRPr="00C249F2" w:rsidRDefault="00A4603A" w:rsidP="00C249F2">
      <w:pPr>
        <w:spacing w:line="360" w:lineRule="auto"/>
        <w:jc w:val="both"/>
        <w:rPr>
          <w:rFonts w:asciiTheme="minorHAnsi" w:hAnsiTheme="minorHAnsi"/>
        </w:rPr>
      </w:pPr>
    </w:p>
    <w:p w14:paraId="102C4027" w14:textId="77777777" w:rsidR="00803C1D" w:rsidRPr="00C249F2" w:rsidRDefault="009F4972" w:rsidP="00C249F2">
      <w:pPr>
        <w:pStyle w:val="veraodstavec"/>
      </w:pPr>
      <w:bookmarkStart w:id="41" w:name="_Toc390433790"/>
      <w:r w:rsidRPr="00C249F2">
        <w:t xml:space="preserve">Reliéf - </w:t>
      </w:r>
      <w:r w:rsidR="001E1274" w:rsidRPr="00C249F2">
        <w:t>Jozue</w:t>
      </w:r>
      <w:r w:rsidRPr="00C249F2">
        <w:rPr>
          <w:rStyle w:val="Znakapoznpodarou"/>
          <w:sz w:val="28"/>
          <w:szCs w:val="28"/>
        </w:rPr>
        <w:footnoteReference w:id="49"/>
      </w:r>
      <w:bookmarkEnd w:id="41"/>
    </w:p>
    <w:p w14:paraId="0CA5D829" w14:textId="77777777" w:rsidR="00803C1D" w:rsidRPr="00C249F2" w:rsidRDefault="00A4603A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V osmém poli je zobrazen Jozue, jak přitáhl k Jerichu, dále scéna jak Izraelité překračují řeku Jordán. Nevynechal ani postavení dvanácti kmenů, které jsou na tomto poli znázorněny v podobě dvanácti stanů, umístěných v pravé střední části. V horní části si můžeme všimnout postav Židů, kteří se svým svatostánkem obcházejí hradby města Jericha.</w:t>
      </w:r>
    </w:p>
    <w:p w14:paraId="51625504" w14:textId="77777777" w:rsidR="00A4603A" w:rsidRPr="00C249F2" w:rsidRDefault="00A4603A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Reliéf se na tomto poli snižuje směrem od postav v popředí k horám. Plochým reliéfem je naznačeno město a jeho pozadí.</w:t>
      </w:r>
      <w:r w:rsidRPr="00C249F2">
        <w:rPr>
          <w:rStyle w:val="Znakapoznpodarou"/>
          <w:rFonts w:asciiTheme="minorHAnsi" w:hAnsiTheme="minorHAnsi"/>
        </w:rPr>
        <w:footnoteReference w:id="50"/>
      </w:r>
    </w:p>
    <w:p w14:paraId="4464562A" w14:textId="77777777" w:rsidR="001E1274" w:rsidRPr="00C249F2" w:rsidRDefault="009F4972" w:rsidP="00C249F2">
      <w:pPr>
        <w:pStyle w:val="veraodstavec"/>
      </w:pPr>
      <w:bookmarkStart w:id="42" w:name="_Toc390433791"/>
      <w:r w:rsidRPr="00C249F2">
        <w:lastRenderedPageBreak/>
        <w:t xml:space="preserve">Reliéf - </w:t>
      </w:r>
      <w:r w:rsidR="001E1274" w:rsidRPr="00C249F2">
        <w:t>David a</w:t>
      </w:r>
      <w:r w:rsidRPr="00C249F2">
        <w:t xml:space="preserve"> </w:t>
      </w:r>
      <w:r w:rsidR="001E1274" w:rsidRPr="00C249F2">
        <w:t>Goliáš</w:t>
      </w:r>
      <w:r w:rsidRPr="00C249F2">
        <w:rPr>
          <w:rStyle w:val="Znakapoznpodarou"/>
          <w:sz w:val="28"/>
          <w:szCs w:val="28"/>
        </w:rPr>
        <w:footnoteReference w:id="51"/>
      </w:r>
      <w:bookmarkEnd w:id="42"/>
    </w:p>
    <w:p w14:paraId="584A6FAF" w14:textId="77777777" w:rsidR="00542EBD" w:rsidRPr="00C249F2" w:rsidRDefault="00542EBD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V devátém poli David zabíjí Goliáše. Zde je v popředí zobrazeno, jako David zaujímá hrdý postoj a utíná Goliášovi hlavu. </w:t>
      </w:r>
    </w:p>
    <w:p w14:paraId="3AAB7207" w14:textId="77777777" w:rsidR="00542EBD" w:rsidRPr="00C249F2" w:rsidRDefault="00542EBD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Dále je v pozadí zobrazeno vojsko Hospodinovo, které v čele s Davidem nesoucí hlavu Goliáše, jde k bráně Jeruzaléma. Ve vojsku lze </w:t>
      </w:r>
      <w:r w:rsidR="00803C1D" w:rsidRPr="00C249F2">
        <w:rPr>
          <w:rFonts w:asciiTheme="minorHAnsi" w:hAnsiTheme="minorHAnsi"/>
        </w:rPr>
        <w:t>vidět celou řadu koní, vozů a vá</w:t>
      </w:r>
      <w:r w:rsidRPr="00C249F2">
        <w:rPr>
          <w:rFonts w:asciiTheme="minorHAnsi" w:hAnsiTheme="minorHAnsi"/>
        </w:rPr>
        <w:t>lečné výstroje.</w:t>
      </w:r>
      <w:r w:rsidRPr="00C249F2">
        <w:rPr>
          <w:rStyle w:val="Znakapoznpodarou"/>
          <w:rFonts w:asciiTheme="minorHAnsi" w:hAnsiTheme="minorHAnsi"/>
        </w:rPr>
        <w:footnoteReference w:id="52"/>
      </w:r>
    </w:p>
    <w:p w14:paraId="5E424E22" w14:textId="77777777" w:rsidR="007F079D" w:rsidRPr="00C249F2" w:rsidRDefault="007F079D" w:rsidP="00C249F2">
      <w:pPr>
        <w:spacing w:line="360" w:lineRule="auto"/>
        <w:jc w:val="both"/>
        <w:rPr>
          <w:rFonts w:asciiTheme="minorHAnsi" w:hAnsiTheme="minorHAnsi"/>
        </w:rPr>
      </w:pPr>
    </w:p>
    <w:p w14:paraId="30BC5528" w14:textId="77777777" w:rsidR="007F079D" w:rsidRPr="00C249F2" w:rsidRDefault="007F079D" w:rsidP="00C249F2">
      <w:pPr>
        <w:spacing w:line="360" w:lineRule="auto"/>
        <w:jc w:val="both"/>
        <w:rPr>
          <w:rFonts w:asciiTheme="minorHAnsi" w:hAnsiTheme="minorHAnsi"/>
        </w:rPr>
      </w:pPr>
    </w:p>
    <w:p w14:paraId="441B9B19" w14:textId="77777777" w:rsidR="001E1274" w:rsidRPr="00C249F2" w:rsidRDefault="009F4972" w:rsidP="00C249F2">
      <w:pPr>
        <w:pStyle w:val="veraodstavec"/>
      </w:pPr>
      <w:bookmarkStart w:id="43" w:name="_Toc390433792"/>
      <w:r w:rsidRPr="00C249F2">
        <w:t xml:space="preserve">Reliéf - </w:t>
      </w:r>
      <w:r w:rsidR="001E1274" w:rsidRPr="00C249F2">
        <w:t>Šalamoun a královna za Sáby</w:t>
      </w:r>
      <w:r w:rsidRPr="00C249F2">
        <w:rPr>
          <w:rStyle w:val="Znakapoznpodarou"/>
          <w:sz w:val="28"/>
          <w:szCs w:val="28"/>
        </w:rPr>
        <w:footnoteReference w:id="53"/>
      </w:r>
      <w:bookmarkEnd w:id="43"/>
    </w:p>
    <w:p w14:paraId="7219F76E" w14:textId="77777777" w:rsidR="00123F07" w:rsidRPr="00C249F2" w:rsidRDefault="005C7021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V desátém poli můžeme vidět královnu ze Sáby, </w:t>
      </w:r>
      <w:r w:rsidR="00123F07" w:rsidRPr="00C249F2">
        <w:rPr>
          <w:rFonts w:asciiTheme="minorHAnsi" w:hAnsiTheme="minorHAnsi"/>
        </w:rPr>
        <w:t>která přichází se svým průvodem na návštěvu ke králi Šalamounovi. Je zde zobrazeno velké množství postav, které se nám mohou zdát podobné postavám, které jsou v předchozích výjevech.</w:t>
      </w:r>
      <w:r w:rsidR="00123F07" w:rsidRPr="00C249F2">
        <w:rPr>
          <w:rStyle w:val="Znakapoznpodarou"/>
          <w:rFonts w:asciiTheme="minorHAnsi" w:hAnsiTheme="minorHAnsi"/>
        </w:rPr>
        <w:footnoteReference w:id="54"/>
      </w:r>
    </w:p>
    <w:p w14:paraId="69361FA2" w14:textId="77777777" w:rsidR="00123F07" w:rsidRPr="00C249F2" w:rsidRDefault="00123F07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>Beck ve své knize zmiňuje, že královský palác, který je zobrazen, připomíná interiér katedrály Santa Maria del Fiore ve Florencii</w:t>
      </w:r>
      <w:commentRangeStart w:id="44"/>
      <w:r w:rsidRPr="00C249F2">
        <w:rPr>
          <w:rFonts w:asciiTheme="minorHAnsi" w:hAnsiTheme="minorHAnsi"/>
        </w:rPr>
        <w:t>.</w:t>
      </w:r>
      <w:r w:rsidRPr="00C249F2">
        <w:rPr>
          <w:rStyle w:val="Znakapoznpodarou"/>
          <w:rFonts w:asciiTheme="minorHAnsi" w:hAnsiTheme="minorHAnsi"/>
        </w:rPr>
        <w:footnoteReference w:id="55"/>
      </w:r>
      <w:commentRangeEnd w:id="44"/>
      <w:r w:rsidR="00F123C0">
        <w:rPr>
          <w:rStyle w:val="Odkaznakoment"/>
        </w:rPr>
        <w:commentReference w:id="44"/>
      </w:r>
    </w:p>
    <w:p w14:paraId="5C68809D" w14:textId="77777777" w:rsidR="003D6D48" w:rsidRPr="00C249F2" w:rsidRDefault="003D6D48" w:rsidP="00C249F2">
      <w:pPr>
        <w:spacing w:line="360" w:lineRule="auto"/>
        <w:jc w:val="both"/>
        <w:rPr>
          <w:rFonts w:asciiTheme="minorHAnsi" w:hAnsiTheme="minorHAnsi"/>
        </w:rPr>
      </w:pPr>
    </w:p>
    <w:p w14:paraId="301ADD0E" w14:textId="77777777" w:rsidR="003D6D48" w:rsidRPr="00C249F2" w:rsidRDefault="003D6D48" w:rsidP="00C249F2">
      <w:pPr>
        <w:spacing w:line="360" w:lineRule="auto"/>
        <w:jc w:val="both"/>
        <w:rPr>
          <w:rFonts w:asciiTheme="minorHAnsi" w:hAnsiTheme="minorHAnsi"/>
        </w:rPr>
      </w:pPr>
    </w:p>
    <w:p w14:paraId="119F29A5" w14:textId="77777777" w:rsidR="00C249F2" w:rsidRDefault="00B52F3A" w:rsidP="00C249F2">
      <w:pPr>
        <w:spacing w:line="360" w:lineRule="auto"/>
        <w:jc w:val="both"/>
        <w:rPr>
          <w:rFonts w:asciiTheme="minorHAnsi" w:hAnsiTheme="minorHAnsi"/>
        </w:rPr>
      </w:pPr>
      <w:r w:rsidRPr="00C249F2">
        <w:rPr>
          <w:rFonts w:asciiTheme="minorHAnsi" w:hAnsiTheme="minorHAnsi"/>
        </w:rPr>
        <w:t xml:space="preserve">              </w:t>
      </w:r>
      <w:r w:rsidR="003D6D48" w:rsidRPr="00C249F2">
        <w:rPr>
          <w:rFonts w:asciiTheme="minorHAnsi" w:hAnsiTheme="minorHAnsi"/>
        </w:rPr>
        <w:t xml:space="preserve">Velmi dobře je Lorenzo také provedl ostění kolem dveří, které je plné ovocných plodů a girland, které jsou provedeny s jeho obvyklou dokonalostí. Podle </w:t>
      </w:r>
      <w:proofErr w:type="spellStart"/>
      <w:r w:rsidR="003D6D48" w:rsidRPr="00C249F2">
        <w:rPr>
          <w:rFonts w:asciiTheme="minorHAnsi" w:hAnsiTheme="minorHAnsi"/>
        </w:rPr>
        <w:t>Vasa</w:t>
      </w:r>
      <w:r w:rsidR="00C249F2">
        <w:rPr>
          <w:rFonts w:asciiTheme="minorHAnsi" w:hAnsiTheme="minorHAnsi"/>
        </w:rPr>
        <w:t>ri</w:t>
      </w:r>
      <w:ins w:id="45" w:author="Jakubecon" w:date="2014-07-14T11:39:00Z">
        <w:r w:rsidR="00F123C0">
          <w:rPr>
            <w:rFonts w:asciiTheme="minorHAnsi" w:hAnsiTheme="minorHAnsi"/>
          </w:rPr>
          <w:t>ho</w:t>
        </w:r>
      </w:ins>
      <w:proofErr w:type="spellEnd"/>
      <w:del w:id="46" w:author="Jakubecon" w:date="2014-07-14T11:39:00Z">
        <w:r w:rsidR="00C249F2" w:rsidDel="00F123C0">
          <w:rPr>
            <w:rFonts w:asciiTheme="minorHAnsi" w:hAnsiTheme="minorHAnsi"/>
          </w:rPr>
          <w:delText>a</w:delText>
        </w:r>
      </w:del>
      <w:r w:rsidR="00C249F2">
        <w:rPr>
          <w:rFonts w:asciiTheme="minorHAnsi" w:hAnsiTheme="minorHAnsi"/>
        </w:rPr>
        <w:t xml:space="preserve"> jde o dokonalou práci</w:t>
      </w:r>
      <w:r w:rsidR="003D6D48" w:rsidRPr="00C249F2">
        <w:rPr>
          <w:rFonts w:asciiTheme="minorHAnsi" w:hAnsiTheme="minorHAnsi"/>
        </w:rPr>
        <w:t xml:space="preserve"> do poslední maličkosti, a jedná se o nejkrásnější dílo světa od středověku až</w:t>
      </w:r>
      <w:r w:rsidRPr="00C249F2">
        <w:rPr>
          <w:rFonts w:asciiTheme="minorHAnsi" w:hAnsiTheme="minorHAnsi"/>
        </w:rPr>
        <w:t xml:space="preserve"> po moderní dobu. </w:t>
      </w:r>
    </w:p>
    <w:p w14:paraId="220D6454" w14:textId="77777777" w:rsidR="003D6D48" w:rsidRPr="00C249F2" w:rsidRDefault="00B52F3A" w:rsidP="00C249F2">
      <w:pPr>
        <w:spacing w:line="360" w:lineRule="auto"/>
        <w:jc w:val="both"/>
        <w:rPr>
          <w:rFonts w:asciiTheme="minorHAnsi" w:hAnsiTheme="minorHAnsi"/>
          <w:i/>
        </w:rPr>
      </w:pPr>
      <w:r w:rsidRPr="00C249F2">
        <w:rPr>
          <w:rFonts w:asciiTheme="minorHAnsi" w:hAnsiTheme="minorHAnsi"/>
        </w:rPr>
        <w:t xml:space="preserve">Že si Lorenzo Ghiberti skutečně zasloužil chválu, potvrdil i sám Michelangelo Buonarroti, který se jednou u práce zastavil, aby si je detailně prohlédl. Na otázku, co si o dveřích myslí, odpověděl: „ </w:t>
      </w:r>
      <w:r w:rsidRPr="00C249F2">
        <w:rPr>
          <w:rFonts w:asciiTheme="minorHAnsi" w:hAnsiTheme="minorHAnsi"/>
          <w:i/>
        </w:rPr>
        <w:t>Jsou tak krásné, že by se hodily do brány ráje</w:t>
      </w:r>
      <w:commentRangeStart w:id="47"/>
      <w:r w:rsidRPr="00C249F2">
        <w:rPr>
          <w:rFonts w:asciiTheme="minorHAnsi" w:hAnsiTheme="minorHAnsi"/>
          <w:i/>
        </w:rPr>
        <w:t>.“</w:t>
      </w:r>
      <w:r w:rsidRPr="00C249F2">
        <w:rPr>
          <w:rStyle w:val="Znakapoznpodarou"/>
          <w:rFonts w:asciiTheme="minorHAnsi" w:hAnsiTheme="minorHAnsi"/>
          <w:i/>
        </w:rPr>
        <w:footnoteReference w:id="56"/>
      </w:r>
      <w:commentRangeEnd w:id="47"/>
      <w:r w:rsidR="00F123C0">
        <w:rPr>
          <w:rStyle w:val="Odkaznakoment"/>
        </w:rPr>
        <w:commentReference w:id="47"/>
      </w:r>
    </w:p>
    <w:p w14:paraId="76CEA5A2" w14:textId="77777777" w:rsidR="001E1274" w:rsidRDefault="001E1274" w:rsidP="00C249F2">
      <w:pPr>
        <w:pStyle w:val="veraodstavec"/>
        <w:numPr>
          <w:ilvl w:val="0"/>
          <w:numId w:val="0"/>
        </w:numPr>
        <w:ind w:left="360"/>
      </w:pPr>
    </w:p>
    <w:p w14:paraId="70B51DC0" w14:textId="77777777" w:rsidR="00C249F2" w:rsidRPr="00C249F2" w:rsidRDefault="00C249F2" w:rsidP="00C249F2">
      <w:pPr>
        <w:pStyle w:val="veraodstavec"/>
        <w:numPr>
          <w:ilvl w:val="0"/>
          <w:numId w:val="0"/>
        </w:numPr>
        <w:ind w:left="360"/>
      </w:pPr>
    </w:p>
    <w:p w14:paraId="6F435026" w14:textId="77777777" w:rsidR="001B0134" w:rsidRPr="00C249F2" w:rsidRDefault="001B0134" w:rsidP="00C249F2">
      <w:pPr>
        <w:spacing w:line="360" w:lineRule="auto"/>
        <w:jc w:val="both"/>
        <w:rPr>
          <w:rFonts w:asciiTheme="minorHAnsi" w:hAnsiTheme="minorHAnsi" w:cs="Courier New"/>
          <w:color w:val="000000"/>
          <w:sz w:val="28"/>
          <w:szCs w:val="28"/>
          <w:u w:val="single"/>
          <w:lang w:val="es-ES_tradnl" w:eastAsia="es-ES_tradnl"/>
        </w:rPr>
      </w:pPr>
    </w:p>
    <w:p w14:paraId="0466B652" w14:textId="77777777" w:rsidR="001B0134" w:rsidRPr="00C249F2" w:rsidRDefault="001B0134" w:rsidP="00C249F2">
      <w:pPr>
        <w:spacing w:line="360" w:lineRule="auto"/>
        <w:jc w:val="both"/>
        <w:rPr>
          <w:rFonts w:asciiTheme="minorHAnsi" w:hAnsiTheme="minorHAnsi" w:cs="Courier New"/>
          <w:color w:val="000000"/>
          <w:sz w:val="28"/>
          <w:szCs w:val="28"/>
          <w:u w:val="single"/>
          <w:lang w:val="es-ES_tradnl" w:eastAsia="es-ES_tradnl"/>
        </w:rPr>
      </w:pPr>
    </w:p>
    <w:p w14:paraId="736D2CA5" w14:textId="77777777" w:rsidR="001B0134" w:rsidRPr="00C249F2" w:rsidRDefault="001B0134" w:rsidP="00C249F2">
      <w:pPr>
        <w:pStyle w:val="Vera1"/>
        <w:rPr>
          <w:lang w:val="es-ES_tradnl" w:eastAsia="es-ES_tradnl"/>
        </w:rPr>
      </w:pPr>
      <w:bookmarkStart w:id="48" w:name="_Toc390423310"/>
      <w:bookmarkStart w:id="49" w:name="_Toc390433793"/>
      <w:r w:rsidRPr="00C249F2">
        <w:rPr>
          <w:lang w:val="es-ES_tradnl" w:eastAsia="es-ES_tradnl"/>
        </w:rPr>
        <w:lastRenderedPageBreak/>
        <w:t>Závěr</w:t>
      </w:r>
      <w:bookmarkEnd w:id="48"/>
      <w:bookmarkEnd w:id="49"/>
    </w:p>
    <w:p w14:paraId="3E56B35F" w14:textId="77777777" w:rsidR="001B0134" w:rsidRDefault="0017683A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           </w:t>
      </w:r>
      <w:r w:rsidR="002214FF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Lorenzo Ghiberti byl jedním z nevýznamějších sochařů italské renesance. </w:t>
      </w:r>
      <w:commentRangeStart w:id="50"/>
      <w:r w:rsidR="002214FF">
        <w:rPr>
          <w:rFonts w:asciiTheme="minorHAnsi" w:hAnsiTheme="minorHAnsi" w:cs="Courier New"/>
          <w:color w:val="000000"/>
          <w:szCs w:val="24"/>
          <w:lang w:val="es-ES_tradnl" w:eastAsia="es-ES_tradnl"/>
        </w:rPr>
        <w:t>Důkazem</w:t>
      </w:r>
      <w:commentRangeEnd w:id="50"/>
      <w:r w:rsidR="00F123C0">
        <w:rPr>
          <w:rStyle w:val="Odkaznakoment"/>
        </w:rPr>
        <w:commentReference w:id="50"/>
      </w:r>
      <w:r w:rsidR="002214FF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 toho jsou jeho mistrovská díla, která jsou obdivována lidmi po celém světě. </w:t>
      </w:r>
    </w:p>
    <w:p w14:paraId="1F2C200D" w14:textId="77777777" w:rsidR="0017683A" w:rsidRDefault="002214FF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>
        <w:rPr>
          <w:rFonts w:asciiTheme="minorHAnsi" w:hAnsiTheme="minorHAnsi" w:cs="Courier New"/>
          <w:color w:val="000000"/>
          <w:szCs w:val="24"/>
          <w:lang w:val="es-ES_tradnl" w:eastAsia="es-ES_tradnl"/>
        </w:rPr>
        <w:t>Myslím si, že jeho Rajské dveře jsou oprav</w:t>
      </w:r>
      <w:r w:rsidR="0017683A">
        <w:rPr>
          <w:rFonts w:asciiTheme="minorHAnsi" w:hAnsiTheme="minorHAnsi" w:cs="Courier New"/>
          <w:color w:val="000000"/>
          <w:szCs w:val="24"/>
          <w:lang w:val="es-ES_tradnl" w:eastAsia="es-ES_tradnl"/>
        </w:rPr>
        <w:t>dovým skvostem v oblasti umění, a jeho vrcholným dílem.</w:t>
      </w:r>
    </w:p>
    <w:p w14:paraId="7AD652B5" w14:textId="77777777" w:rsidR="002214FF" w:rsidRDefault="002214FF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>
        <w:rPr>
          <w:rFonts w:asciiTheme="minorHAnsi" w:hAnsiTheme="minorHAnsi" w:cs="Courier New"/>
          <w:color w:val="000000"/>
          <w:szCs w:val="24"/>
          <w:lang w:val="es-ES_tradnl" w:eastAsia="es-ES_tradnl"/>
        </w:rPr>
        <w:t>Ve mně zanech</w:t>
      </w:r>
      <w:bookmarkStart w:id="51" w:name="_GoBack"/>
      <w:bookmarkEnd w:id="51"/>
      <w:r>
        <w:rPr>
          <w:rFonts w:asciiTheme="minorHAnsi" w:hAnsiTheme="minorHAnsi" w:cs="Courier New"/>
          <w:color w:val="000000"/>
          <w:szCs w:val="24"/>
          <w:lang w:val="es-ES_tradnl" w:eastAsia="es-ES_tradnl"/>
        </w:rPr>
        <w:t>ali velmi silnou stopu, a proto jsem si je vybrala pro tuto postupovou práci.</w:t>
      </w:r>
    </w:p>
    <w:p w14:paraId="0B2FEE9B" w14:textId="77777777" w:rsidR="0017683A" w:rsidRDefault="002214FF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>
        <w:rPr>
          <w:rFonts w:asciiTheme="minorHAnsi" w:hAnsiTheme="minorHAnsi" w:cs="Courier New"/>
          <w:color w:val="000000"/>
          <w:szCs w:val="24"/>
          <w:lang w:val="es-ES_tradnl" w:eastAsia="es-ES_tradnl"/>
        </w:rPr>
        <w:t>Jedná se o detailně propracované reliéfy</w:t>
      </w:r>
      <w:r w:rsidR="0017683A">
        <w:rPr>
          <w:rFonts w:asciiTheme="minorHAnsi" w:hAnsiTheme="minorHAnsi" w:cs="Courier New"/>
          <w:color w:val="000000"/>
          <w:szCs w:val="24"/>
          <w:lang w:val="es-ES_tradnl" w:eastAsia="es-ES_tradnl"/>
        </w:rPr>
        <w:t xml:space="preserve">, ve kterým máme možnost shlédnout několik biblických příběhů zhuštěných na malou plochu. Fascinovalo mě, také velmi precizní propracování postav, zvířat a prostoru, které dohromady tvoří velmi věrohodné situace jednotlivých příběhů. </w:t>
      </w:r>
    </w:p>
    <w:p w14:paraId="48E165BB" w14:textId="77777777" w:rsidR="002214FF" w:rsidRPr="002214FF" w:rsidRDefault="0017683A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s-ES_tradnl" w:eastAsia="es-ES_tradnl"/>
        </w:rPr>
      </w:pPr>
      <w:r>
        <w:rPr>
          <w:rFonts w:asciiTheme="minorHAnsi" w:hAnsiTheme="minorHAnsi" w:cs="Courier New"/>
          <w:color w:val="000000"/>
          <w:szCs w:val="24"/>
          <w:lang w:val="es-ES_tradnl" w:eastAsia="es-ES_tradnl"/>
        </w:rPr>
        <w:t>Loreno Ghiberti byl určitě velkým přínosem pro období renesance, a pro umění vůbec.</w:t>
      </w:r>
    </w:p>
    <w:p w14:paraId="0A08A455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08950BDA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58F45BCC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31728464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114DBDA8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6E719AE3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174FF3E6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714C74BA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1D26E9ED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78E8E15E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191ABCCD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31C9BC72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234F2F31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2FD2331C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2DFF7783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3C98BB3A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4A53635B" w14:textId="77777777" w:rsidR="001B0134" w:rsidRPr="00C249F2" w:rsidRDefault="001B0134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b/>
          <w:color w:val="000000"/>
          <w:sz w:val="28"/>
          <w:szCs w:val="28"/>
          <w:u w:val="single"/>
          <w:lang w:val="es-ES_tradnl" w:eastAsia="es-ES_tradnl"/>
        </w:rPr>
      </w:pPr>
    </w:p>
    <w:p w14:paraId="7C17783D" w14:textId="77777777" w:rsidR="008F62D6" w:rsidRDefault="001B0134" w:rsidP="008F62D6">
      <w:pPr>
        <w:pStyle w:val="Vera1"/>
        <w:rPr>
          <w:lang w:val="es-ES_tradnl" w:eastAsia="es-ES_tradnl"/>
        </w:rPr>
      </w:pPr>
      <w:bookmarkStart w:id="52" w:name="_Toc390423311"/>
      <w:bookmarkStart w:id="53" w:name="_Toc390433794"/>
      <w:r w:rsidRPr="00C249F2">
        <w:rPr>
          <w:lang w:val="es-ES_tradnl" w:eastAsia="es-ES_tradnl"/>
        </w:rPr>
        <w:lastRenderedPageBreak/>
        <w:t>Seznam literatury</w:t>
      </w:r>
      <w:bookmarkEnd w:id="52"/>
      <w:bookmarkEnd w:id="53"/>
    </w:p>
    <w:p w14:paraId="2B6CC8BA" w14:textId="77777777" w:rsidR="00DE1A81" w:rsidRPr="002214FF" w:rsidRDefault="008F62D6" w:rsidP="002214FF">
      <w:pPr>
        <w:pStyle w:val="Odstavecseseznamem"/>
        <w:numPr>
          <w:ilvl w:val="0"/>
          <w:numId w:val="9"/>
        </w:numPr>
        <w:spacing w:line="360" w:lineRule="auto"/>
        <w:jc w:val="both"/>
        <w:rPr>
          <w:rFonts w:asciiTheme="minorHAnsi" w:hAnsiTheme="minorHAnsi"/>
          <w:shd w:val="clear" w:color="auto" w:fill="FFFFFF"/>
        </w:rPr>
      </w:pPr>
      <w:r w:rsidRPr="002214FF">
        <w:rPr>
          <w:rFonts w:asciiTheme="minorHAnsi" w:hAnsiTheme="minorHAnsi"/>
          <w:lang w:val="es-ES_tradnl" w:eastAsia="es-ES_tradnl"/>
        </w:rPr>
        <w:t xml:space="preserve">BURKE, Peter, </w:t>
      </w:r>
      <w:r w:rsidRPr="002214FF">
        <w:rPr>
          <w:rFonts w:asciiTheme="minorHAnsi" w:hAnsiTheme="minorHAnsi"/>
          <w:i/>
          <w:lang w:val="es-ES_tradnl" w:eastAsia="es-ES_tradnl"/>
        </w:rPr>
        <w:t>Italská renesance</w:t>
      </w:r>
      <w:r w:rsidRPr="002214FF">
        <w:rPr>
          <w:rFonts w:asciiTheme="minorHAnsi" w:hAnsiTheme="minorHAnsi"/>
          <w:lang w:val="es-ES_tradnl" w:eastAsia="es-ES_tradnl"/>
        </w:rPr>
        <w:t xml:space="preserve">, </w:t>
      </w:r>
      <w:r w:rsidR="00DE1A81" w:rsidRPr="002214FF">
        <w:rPr>
          <w:rFonts w:asciiTheme="minorHAnsi" w:hAnsiTheme="minorHAnsi"/>
          <w:lang w:val="es-ES_tradnl" w:eastAsia="es-ES_tradnl"/>
        </w:rPr>
        <w:t>Praha: Mladá fronta, 1996.</w:t>
      </w:r>
    </w:p>
    <w:p w14:paraId="075D581F" w14:textId="77777777" w:rsidR="00A40505" w:rsidRPr="002214FF" w:rsidRDefault="00A40505" w:rsidP="002214FF">
      <w:pPr>
        <w:pStyle w:val="Odstavecseseznamem"/>
        <w:numPr>
          <w:ilvl w:val="0"/>
          <w:numId w:val="9"/>
        </w:numPr>
        <w:spacing w:line="360" w:lineRule="auto"/>
        <w:jc w:val="both"/>
        <w:rPr>
          <w:rFonts w:asciiTheme="minorHAnsi" w:hAnsiTheme="minorHAnsi"/>
          <w:shd w:val="clear" w:color="auto" w:fill="FFFFFF"/>
        </w:rPr>
      </w:pPr>
      <w:r w:rsidRPr="002214FF">
        <w:rPr>
          <w:rFonts w:asciiTheme="minorHAnsi" w:hAnsiTheme="minorHAnsi"/>
          <w:shd w:val="clear" w:color="auto" w:fill="FFFFFF"/>
        </w:rPr>
        <w:t xml:space="preserve">LEGRAND, </w:t>
      </w:r>
      <w:proofErr w:type="spellStart"/>
      <w:r w:rsidRPr="002214FF">
        <w:rPr>
          <w:rFonts w:asciiTheme="minorHAnsi" w:hAnsiTheme="minorHAnsi"/>
          <w:shd w:val="clear" w:color="auto" w:fill="FFFFFF"/>
        </w:rPr>
        <w:t>Gérard</w:t>
      </w:r>
      <w:proofErr w:type="spellEnd"/>
      <w:r w:rsidRPr="002214FF">
        <w:rPr>
          <w:rFonts w:asciiTheme="minorHAnsi" w:hAnsiTheme="minorHAnsi"/>
          <w:shd w:val="clear" w:color="auto" w:fill="FFFFFF"/>
        </w:rPr>
        <w:t>.</w:t>
      </w:r>
      <w:r w:rsidRPr="002214FF">
        <w:rPr>
          <w:rStyle w:val="apple-converted-space"/>
          <w:rFonts w:asciiTheme="minorHAnsi" w:hAnsiTheme="minorHAnsi" w:cs="Arial"/>
          <w:color w:val="000000"/>
          <w:sz w:val="20"/>
          <w:shd w:val="clear" w:color="auto" w:fill="FFFFFF"/>
        </w:rPr>
        <w:t> </w:t>
      </w:r>
      <w:r w:rsidRPr="002214FF">
        <w:rPr>
          <w:rFonts w:asciiTheme="minorHAnsi" w:hAnsiTheme="minorHAnsi"/>
          <w:i/>
          <w:iCs/>
          <w:shd w:val="clear" w:color="auto" w:fill="FFFFFF"/>
        </w:rPr>
        <w:t>Renesance</w:t>
      </w:r>
      <w:r w:rsidR="00DE1A81" w:rsidRPr="002214FF">
        <w:rPr>
          <w:rFonts w:asciiTheme="minorHAnsi" w:hAnsiTheme="minorHAnsi"/>
          <w:shd w:val="clear" w:color="auto" w:fill="FFFFFF"/>
        </w:rPr>
        <w:t>,</w:t>
      </w:r>
      <w:r w:rsidRPr="002214FF">
        <w:rPr>
          <w:rFonts w:asciiTheme="minorHAnsi" w:hAnsiTheme="minorHAnsi"/>
          <w:shd w:val="clear" w:color="auto" w:fill="FFFFFF"/>
        </w:rPr>
        <w:t xml:space="preserve"> </w:t>
      </w:r>
      <w:r w:rsidR="00DE1A81" w:rsidRPr="002214FF">
        <w:rPr>
          <w:rFonts w:asciiTheme="minorHAnsi" w:hAnsiTheme="minorHAnsi"/>
          <w:shd w:val="clear" w:color="auto" w:fill="FFFFFF"/>
        </w:rPr>
        <w:t>Praha: Paseka,</w:t>
      </w:r>
      <w:r w:rsidR="008F62D6" w:rsidRPr="002214FF">
        <w:rPr>
          <w:rFonts w:asciiTheme="minorHAnsi" w:hAnsiTheme="minorHAnsi"/>
          <w:shd w:val="clear" w:color="auto" w:fill="FFFFFF"/>
        </w:rPr>
        <w:t xml:space="preserve"> 2000.</w:t>
      </w:r>
    </w:p>
    <w:p w14:paraId="230A5ADB" w14:textId="77777777" w:rsidR="008F62D6" w:rsidRPr="002214FF" w:rsidRDefault="008F62D6" w:rsidP="002214FF">
      <w:pPr>
        <w:pStyle w:val="Odstavecseseznamem"/>
        <w:numPr>
          <w:ilvl w:val="0"/>
          <w:numId w:val="9"/>
        </w:numPr>
        <w:spacing w:line="360" w:lineRule="auto"/>
        <w:jc w:val="both"/>
        <w:rPr>
          <w:rFonts w:asciiTheme="minorHAnsi" w:hAnsiTheme="minorHAnsi"/>
          <w:szCs w:val="24"/>
        </w:rPr>
      </w:pPr>
      <w:r w:rsidRPr="002214FF">
        <w:rPr>
          <w:rFonts w:asciiTheme="minorHAnsi" w:hAnsiTheme="minorHAnsi"/>
          <w:szCs w:val="24"/>
        </w:rPr>
        <w:t xml:space="preserve">TOMAN, Rolf, </w:t>
      </w:r>
      <w:r w:rsidRPr="002214FF">
        <w:rPr>
          <w:rFonts w:asciiTheme="minorHAnsi" w:hAnsiTheme="minorHAnsi"/>
          <w:i/>
          <w:szCs w:val="24"/>
        </w:rPr>
        <w:t>Umění italské renesance</w:t>
      </w:r>
      <w:r w:rsidRPr="002214FF">
        <w:rPr>
          <w:rFonts w:asciiTheme="minorHAnsi" w:hAnsiTheme="minorHAnsi"/>
          <w:szCs w:val="24"/>
        </w:rPr>
        <w:t xml:space="preserve">, </w:t>
      </w:r>
      <w:r w:rsidRPr="002214FF">
        <w:rPr>
          <w:rFonts w:asciiTheme="minorHAnsi" w:hAnsiTheme="minorHAnsi"/>
          <w:i/>
          <w:szCs w:val="24"/>
        </w:rPr>
        <w:t>architektura, sochařství, malířství, kresba,</w:t>
      </w:r>
      <w:r w:rsidRPr="002214FF">
        <w:rPr>
          <w:rFonts w:asciiTheme="minorHAnsi" w:hAnsiTheme="minorHAnsi"/>
          <w:szCs w:val="24"/>
        </w:rPr>
        <w:t xml:space="preserve"> Praha</w:t>
      </w:r>
      <w:r w:rsidR="002214FF">
        <w:rPr>
          <w:rFonts w:asciiTheme="minorHAnsi" w:hAnsiTheme="minorHAnsi"/>
          <w:szCs w:val="24"/>
        </w:rPr>
        <w:t xml:space="preserve">: </w:t>
      </w:r>
      <w:proofErr w:type="spellStart"/>
      <w:r w:rsidR="002214FF">
        <w:rPr>
          <w:rFonts w:asciiTheme="minorHAnsi" w:hAnsiTheme="minorHAnsi"/>
          <w:szCs w:val="24"/>
        </w:rPr>
        <w:t>Slovart</w:t>
      </w:r>
      <w:proofErr w:type="spellEnd"/>
      <w:r w:rsidR="002214FF">
        <w:rPr>
          <w:rFonts w:asciiTheme="minorHAnsi" w:hAnsiTheme="minorHAnsi"/>
          <w:szCs w:val="24"/>
        </w:rPr>
        <w:t>,</w:t>
      </w:r>
      <w:r w:rsidRPr="002214FF">
        <w:rPr>
          <w:rFonts w:asciiTheme="minorHAnsi" w:hAnsiTheme="minorHAnsi"/>
          <w:szCs w:val="24"/>
        </w:rPr>
        <w:t xml:space="preserve"> 2000.</w:t>
      </w:r>
    </w:p>
    <w:p w14:paraId="5F4C42DF" w14:textId="77777777" w:rsidR="00183B5A" w:rsidRPr="002214FF" w:rsidRDefault="008F62D6" w:rsidP="002214FF">
      <w:pPr>
        <w:pStyle w:val="Odstavecseseznamem"/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n-US" w:eastAsia="es-ES_tradnl"/>
        </w:rPr>
      </w:pPr>
      <w:r w:rsidRPr="002214FF">
        <w:rPr>
          <w:rFonts w:asciiTheme="minorHAnsi" w:hAnsiTheme="minorHAnsi" w:cs="Courier New"/>
          <w:color w:val="000000"/>
          <w:szCs w:val="24"/>
          <w:lang w:val="en-US" w:eastAsia="es-ES_tradnl"/>
        </w:rPr>
        <w:t xml:space="preserve">VASARI, </w:t>
      </w:r>
      <w:proofErr w:type="spellStart"/>
      <w:r w:rsidRPr="002214FF">
        <w:rPr>
          <w:rFonts w:asciiTheme="minorHAnsi" w:hAnsiTheme="minorHAnsi" w:cs="Courier New"/>
          <w:color w:val="000000"/>
          <w:szCs w:val="24"/>
          <w:lang w:val="en-US" w:eastAsia="es-ES_tradnl"/>
        </w:rPr>
        <w:t>Girgio</w:t>
      </w:r>
      <w:proofErr w:type="spellEnd"/>
      <w:r w:rsidR="00183B5A" w:rsidRPr="002214FF">
        <w:rPr>
          <w:rFonts w:asciiTheme="minorHAnsi" w:hAnsiTheme="minorHAnsi" w:cs="Courier New"/>
          <w:color w:val="000000"/>
          <w:szCs w:val="24"/>
          <w:lang w:val="en-US" w:eastAsia="es-ES_tradnl"/>
        </w:rPr>
        <w:t xml:space="preserve">, </w:t>
      </w:r>
      <w:proofErr w:type="spellStart"/>
      <w:r w:rsidR="00183B5A" w:rsidRPr="002214FF">
        <w:rPr>
          <w:rFonts w:asciiTheme="minorHAnsi" w:hAnsiTheme="minorHAnsi" w:cs="Courier New"/>
          <w:i/>
          <w:color w:val="000000"/>
          <w:szCs w:val="24"/>
          <w:lang w:val="en-US" w:eastAsia="es-ES_tradnl"/>
        </w:rPr>
        <w:t>Životy</w:t>
      </w:r>
      <w:proofErr w:type="spellEnd"/>
      <w:r w:rsidR="00183B5A" w:rsidRPr="002214FF">
        <w:rPr>
          <w:rFonts w:asciiTheme="minorHAnsi" w:hAnsiTheme="minorHAnsi" w:cs="Courier New"/>
          <w:i/>
          <w:color w:val="000000"/>
          <w:szCs w:val="24"/>
          <w:lang w:val="en-US" w:eastAsia="es-ES_tradnl"/>
        </w:rPr>
        <w:t xml:space="preserve"> </w:t>
      </w:r>
      <w:proofErr w:type="spellStart"/>
      <w:r w:rsidR="00183B5A" w:rsidRPr="002214FF">
        <w:rPr>
          <w:rFonts w:asciiTheme="minorHAnsi" w:hAnsiTheme="minorHAnsi" w:cs="Courier New"/>
          <w:i/>
          <w:color w:val="000000"/>
          <w:szCs w:val="24"/>
          <w:lang w:val="en-US" w:eastAsia="es-ES_tradnl"/>
        </w:rPr>
        <w:t>nejvýznamnějších</w:t>
      </w:r>
      <w:proofErr w:type="spellEnd"/>
      <w:r w:rsidR="00183B5A" w:rsidRPr="002214FF">
        <w:rPr>
          <w:rFonts w:asciiTheme="minorHAnsi" w:hAnsiTheme="minorHAnsi" w:cs="Courier New"/>
          <w:i/>
          <w:color w:val="000000"/>
          <w:szCs w:val="24"/>
          <w:lang w:val="en-US" w:eastAsia="es-ES_tradnl"/>
        </w:rPr>
        <w:t xml:space="preserve"> </w:t>
      </w:r>
      <w:proofErr w:type="spellStart"/>
      <w:r w:rsidR="00183B5A" w:rsidRPr="002214FF">
        <w:rPr>
          <w:rFonts w:asciiTheme="minorHAnsi" w:hAnsiTheme="minorHAnsi" w:cs="Courier New"/>
          <w:i/>
          <w:color w:val="000000"/>
          <w:szCs w:val="24"/>
          <w:lang w:val="en-US" w:eastAsia="es-ES_tradnl"/>
        </w:rPr>
        <w:t>malířů</w:t>
      </w:r>
      <w:proofErr w:type="spellEnd"/>
      <w:r w:rsidR="00183B5A" w:rsidRPr="002214FF">
        <w:rPr>
          <w:rFonts w:asciiTheme="minorHAnsi" w:hAnsiTheme="minorHAnsi" w:cs="Courier New"/>
          <w:i/>
          <w:color w:val="000000"/>
          <w:szCs w:val="24"/>
          <w:lang w:val="en-US" w:eastAsia="es-ES_tradnl"/>
        </w:rPr>
        <w:t xml:space="preserve">, </w:t>
      </w:r>
      <w:proofErr w:type="spellStart"/>
      <w:r w:rsidR="00183B5A" w:rsidRPr="002214FF">
        <w:rPr>
          <w:rFonts w:asciiTheme="minorHAnsi" w:hAnsiTheme="minorHAnsi" w:cs="Courier New"/>
          <w:i/>
          <w:color w:val="000000"/>
          <w:szCs w:val="24"/>
          <w:lang w:val="en-US" w:eastAsia="es-ES_tradnl"/>
        </w:rPr>
        <w:t>sochařů</w:t>
      </w:r>
      <w:proofErr w:type="spellEnd"/>
      <w:r w:rsidR="00183B5A" w:rsidRPr="002214FF">
        <w:rPr>
          <w:rFonts w:asciiTheme="minorHAnsi" w:hAnsiTheme="minorHAnsi" w:cs="Courier New"/>
          <w:i/>
          <w:color w:val="000000"/>
          <w:szCs w:val="24"/>
          <w:lang w:val="en-US" w:eastAsia="es-ES_tradnl"/>
        </w:rPr>
        <w:t xml:space="preserve"> a </w:t>
      </w:r>
      <w:proofErr w:type="spellStart"/>
      <w:r w:rsidR="00183B5A" w:rsidRPr="002214FF">
        <w:rPr>
          <w:rFonts w:asciiTheme="minorHAnsi" w:hAnsiTheme="minorHAnsi" w:cs="Courier New"/>
          <w:i/>
          <w:color w:val="000000"/>
          <w:szCs w:val="24"/>
          <w:lang w:val="en-US" w:eastAsia="es-ES_tradnl"/>
        </w:rPr>
        <w:t>architektů</w:t>
      </w:r>
      <w:proofErr w:type="spellEnd"/>
      <w:r w:rsidR="00183B5A" w:rsidRPr="002214FF">
        <w:rPr>
          <w:rFonts w:asciiTheme="minorHAnsi" w:hAnsiTheme="minorHAnsi" w:cs="Courier New"/>
          <w:i/>
          <w:color w:val="000000"/>
          <w:szCs w:val="24"/>
          <w:lang w:val="en-US" w:eastAsia="es-ES_tradnl"/>
        </w:rPr>
        <w:t xml:space="preserve"> I,</w:t>
      </w:r>
      <w:r w:rsidR="00183B5A" w:rsidRPr="002214FF">
        <w:rPr>
          <w:rFonts w:asciiTheme="minorHAnsi" w:hAnsiTheme="minorHAnsi" w:cs="Courier New"/>
          <w:color w:val="000000"/>
          <w:szCs w:val="24"/>
          <w:lang w:val="en-US" w:eastAsia="es-ES_tradnl"/>
        </w:rPr>
        <w:t xml:space="preserve"> Praha</w:t>
      </w:r>
      <w:r w:rsidR="00DE1A81" w:rsidRPr="002214FF">
        <w:rPr>
          <w:rFonts w:asciiTheme="minorHAnsi" w:hAnsiTheme="minorHAnsi" w:cs="Courier New"/>
          <w:color w:val="000000"/>
          <w:szCs w:val="24"/>
          <w:lang w:val="en-US" w:eastAsia="es-ES_tradnl"/>
        </w:rPr>
        <w:t>: Odeon,</w:t>
      </w:r>
      <w:r w:rsidR="002214FF">
        <w:rPr>
          <w:rFonts w:asciiTheme="minorHAnsi" w:hAnsiTheme="minorHAnsi" w:cs="Courier New"/>
          <w:color w:val="000000"/>
          <w:szCs w:val="24"/>
          <w:lang w:val="en-US" w:eastAsia="es-ES_tradnl"/>
        </w:rPr>
        <w:t xml:space="preserve"> </w:t>
      </w:r>
      <w:r w:rsidRPr="002214FF">
        <w:rPr>
          <w:rFonts w:asciiTheme="minorHAnsi" w:hAnsiTheme="minorHAnsi" w:cs="Courier New"/>
          <w:color w:val="000000"/>
          <w:szCs w:val="24"/>
          <w:lang w:val="en-US" w:eastAsia="es-ES_tradnl"/>
        </w:rPr>
        <w:t>1976</w:t>
      </w:r>
    </w:p>
    <w:p w14:paraId="0BAE5183" w14:textId="77777777" w:rsidR="008F62D6" w:rsidRPr="002214FF" w:rsidRDefault="00DE1A81" w:rsidP="002214FF">
      <w:pPr>
        <w:pStyle w:val="Odstavecseseznamem"/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n-US" w:eastAsia="es-ES_tradnl"/>
        </w:rPr>
      </w:pPr>
      <w:r w:rsidRPr="002214FF">
        <w:rPr>
          <w:rFonts w:asciiTheme="minorHAnsi" w:hAnsiTheme="minorHAnsi" w:cs="Courier New"/>
          <w:color w:val="000000"/>
          <w:szCs w:val="24"/>
          <w:lang w:val="en-US" w:eastAsia="es-ES_tradnl"/>
        </w:rPr>
        <w:t xml:space="preserve">BECK, James, The </w:t>
      </w:r>
      <w:proofErr w:type="spellStart"/>
      <w:r w:rsidRPr="002214FF">
        <w:rPr>
          <w:rFonts w:asciiTheme="minorHAnsi" w:hAnsiTheme="minorHAnsi" w:cs="Courier New"/>
          <w:color w:val="000000"/>
          <w:szCs w:val="24"/>
          <w:lang w:val="en-US" w:eastAsia="es-ES_tradnl"/>
        </w:rPr>
        <w:t>Baptistry</w:t>
      </w:r>
      <w:proofErr w:type="spellEnd"/>
      <w:r w:rsidRPr="002214FF">
        <w:rPr>
          <w:rFonts w:asciiTheme="minorHAnsi" w:hAnsiTheme="minorHAnsi" w:cs="Courier New"/>
          <w:color w:val="000000"/>
          <w:szCs w:val="24"/>
          <w:lang w:val="en-US" w:eastAsia="es-ES_tradnl"/>
        </w:rPr>
        <w:t xml:space="preserve"> Doors Florence, Firenze 1985</w:t>
      </w:r>
    </w:p>
    <w:p w14:paraId="3979C2AA" w14:textId="77777777" w:rsidR="00E40121" w:rsidRPr="00C249F2" w:rsidRDefault="00E40121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Theme="minorHAnsi" w:hAnsiTheme="minorHAnsi" w:cs="Courier New"/>
          <w:color w:val="000000"/>
          <w:szCs w:val="24"/>
          <w:lang w:val="en-US" w:eastAsia="es-ES_tradnl"/>
        </w:rPr>
      </w:pPr>
    </w:p>
    <w:p w14:paraId="0F2DD6D1" w14:textId="77777777" w:rsidR="009E0A73" w:rsidRDefault="009E0A73" w:rsidP="00C249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Style w:val="Hypertextovodkaz"/>
          <w:rFonts w:asciiTheme="minorHAnsi" w:hAnsiTheme="minorHAnsi" w:cs="Arial"/>
          <w:color w:val="000000"/>
          <w:sz w:val="20"/>
          <w:shd w:val="clear" w:color="auto" w:fill="FFFFFF"/>
        </w:rPr>
      </w:pPr>
    </w:p>
    <w:p w14:paraId="6C96C858" w14:textId="77777777" w:rsidR="009E0A73" w:rsidRDefault="002214FF" w:rsidP="009E0A73">
      <w:pPr>
        <w:pStyle w:val="Vera1"/>
        <w:rPr>
          <w:rStyle w:val="Hypertextovodkaz"/>
          <w:color w:val="auto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6038C07C" wp14:editId="7C3D3B52">
            <wp:simplePos x="0" y="0"/>
            <wp:positionH relativeFrom="column">
              <wp:posOffset>3320415</wp:posOffset>
            </wp:positionH>
            <wp:positionV relativeFrom="paragraph">
              <wp:posOffset>314325</wp:posOffset>
            </wp:positionV>
            <wp:extent cx="2886075" cy="2164080"/>
            <wp:effectExtent l="0" t="0" r="9525" b="7620"/>
            <wp:wrapThrough wrapText="bothSides">
              <wp:wrapPolygon edited="0">
                <wp:start x="0" y="0"/>
                <wp:lineTo x="0" y="21486"/>
                <wp:lineTo x="21529" y="21486"/>
                <wp:lineTo x="21529" y="0"/>
                <wp:lineTo x="0" y="0"/>
              </wp:wrapPolygon>
            </wp:wrapThrough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sanmichele-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164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0A73">
        <w:rPr>
          <w:noProof/>
        </w:rPr>
        <w:drawing>
          <wp:anchor distT="0" distB="0" distL="114300" distR="114300" simplePos="0" relativeHeight="251660288" behindDoc="1" locked="0" layoutInCell="1" allowOverlap="1" wp14:anchorId="5419B6AB" wp14:editId="79819DF4">
            <wp:simplePos x="0" y="0"/>
            <wp:positionH relativeFrom="column">
              <wp:posOffset>586740</wp:posOffset>
            </wp:positionH>
            <wp:positionV relativeFrom="paragraph">
              <wp:posOffset>260985</wp:posOffset>
            </wp:positionV>
            <wp:extent cx="1994535" cy="2733675"/>
            <wp:effectExtent l="0" t="0" r="5715" b="9525"/>
            <wp:wrapThrough wrapText="bothSides">
              <wp:wrapPolygon edited="0">
                <wp:start x="0" y="0"/>
                <wp:lineTo x="0" y="21525"/>
                <wp:lineTo x="21456" y="21525"/>
                <wp:lineTo x="21456" y="0"/>
                <wp:lineTo x="0" y="0"/>
              </wp:wrapPolygon>
            </wp:wrapThrough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31260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453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0A73" w:rsidRPr="009E0A73">
        <w:rPr>
          <w:rStyle w:val="Hypertextovodkaz"/>
          <w:color w:val="auto"/>
        </w:rPr>
        <w:t>Obrazový materiál:</w:t>
      </w:r>
    </w:p>
    <w:p w14:paraId="6F90CF8D" w14:textId="77777777" w:rsidR="009E0A73" w:rsidRDefault="002214FF" w:rsidP="009E0A73">
      <w:proofErr w:type="gramStart"/>
      <w:r>
        <w:t xml:space="preserve">Obr. </w:t>
      </w:r>
      <w:r w:rsidR="009E0A73">
        <w:t>1</w:t>
      </w:r>
      <w:r>
        <w:t xml:space="preserve">                                                                         Obr.</w:t>
      </w:r>
      <w:proofErr w:type="gramEnd"/>
      <w:r>
        <w:t xml:space="preserve"> 2                         </w:t>
      </w:r>
    </w:p>
    <w:p w14:paraId="21775088" w14:textId="77777777" w:rsidR="009E0A73" w:rsidRDefault="009E0A73" w:rsidP="009E0A73"/>
    <w:p w14:paraId="79593211" w14:textId="77777777" w:rsidR="009E0A73" w:rsidRDefault="009E0A73" w:rsidP="009E0A73"/>
    <w:p w14:paraId="6DE2AD02" w14:textId="77777777" w:rsidR="009E0A73" w:rsidRDefault="009E0A73" w:rsidP="009E0A73"/>
    <w:p w14:paraId="2C14293A" w14:textId="77777777" w:rsidR="009E0A73" w:rsidRDefault="009E0A73" w:rsidP="009E0A73"/>
    <w:p w14:paraId="1C7E6785" w14:textId="77777777" w:rsidR="009E0A73" w:rsidRDefault="009E0A73" w:rsidP="009E0A73"/>
    <w:p w14:paraId="38561DCD" w14:textId="77777777" w:rsidR="009E0A73" w:rsidRDefault="009E0A73" w:rsidP="009E0A73"/>
    <w:p w14:paraId="5AC21C0F" w14:textId="77777777" w:rsidR="009E0A73" w:rsidRDefault="009E0A73" w:rsidP="009E0A73"/>
    <w:p w14:paraId="63BB5C70" w14:textId="77777777" w:rsidR="009E0A73" w:rsidRDefault="009E0A73" w:rsidP="009E0A73"/>
    <w:p w14:paraId="25D63198" w14:textId="77777777" w:rsidR="009E0A73" w:rsidRDefault="009E0A73" w:rsidP="009E0A73"/>
    <w:p w14:paraId="25396631" w14:textId="77777777" w:rsidR="009E0A73" w:rsidRDefault="009E0A73" w:rsidP="009E0A73"/>
    <w:p w14:paraId="261234B4" w14:textId="77777777" w:rsidR="009E0A73" w:rsidRDefault="009E0A73" w:rsidP="009E0A73"/>
    <w:p w14:paraId="237C9B22" w14:textId="77777777" w:rsidR="009E0A73" w:rsidRDefault="009E0A73" w:rsidP="009E0A73"/>
    <w:p w14:paraId="7E583499" w14:textId="77777777" w:rsidR="009E0A73" w:rsidRDefault="009E0A73" w:rsidP="009E0A73"/>
    <w:p w14:paraId="18E6DC34" w14:textId="77777777" w:rsidR="009E0A73" w:rsidRDefault="009E0A73" w:rsidP="009E0A73"/>
    <w:p w14:paraId="6B9A6BDD" w14:textId="77777777" w:rsidR="009E0A73" w:rsidRDefault="009E0A73" w:rsidP="009E0A73"/>
    <w:p w14:paraId="1E28E73C" w14:textId="77777777" w:rsidR="009E0A73" w:rsidRDefault="009E0A73" w:rsidP="009E0A73"/>
    <w:p w14:paraId="223BBCA5" w14:textId="77777777" w:rsidR="009E0A73" w:rsidRDefault="009E0A73" w:rsidP="009E0A73"/>
    <w:p w14:paraId="68C0C33B" w14:textId="77777777" w:rsidR="009E0A73" w:rsidRDefault="009E0A73" w:rsidP="009E0A73"/>
    <w:p w14:paraId="460E9E9A" w14:textId="77777777" w:rsidR="009E0A73" w:rsidRDefault="009E0A73" w:rsidP="009E0A73"/>
    <w:p w14:paraId="39E75090" w14:textId="77777777" w:rsidR="009E0A73" w:rsidRDefault="003530CE" w:rsidP="009E0A73">
      <w:r>
        <w:rPr>
          <w:noProof/>
        </w:rPr>
        <w:drawing>
          <wp:anchor distT="0" distB="0" distL="114300" distR="114300" simplePos="0" relativeHeight="251662336" behindDoc="1" locked="0" layoutInCell="1" allowOverlap="1" wp14:anchorId="7C957FB1" wp14:editId="0E50926E">
            <wp:simplePos x="0" y="0"/>
            <wp:positionH relativeFrom="column">
              <wp:posOffset>561340</wp:posOffset>
            </wp:positionH>
            <wp:positionV relativeFrom="paragraph">
              <wp:posOffset>-538480</wp:posOffset>
            </wp:positionV>
            <wp:extent cx="3571875" cy="2669540"/>
            <wp:effectExtent l="0" t="0" r="9525" b="0"/>
            <wp:wrapThrough wrapText="bothSides">
              <wp:wrapPolygon edited="0">
                <wp:start x="0" y="0"/>
                <wp:lineTo x="0" y="21425"/>
                <wp:lineTo x="21542" y="21425"/>
                <wp:lineTo x="21542" y="0"/>
                <wp:lineTo x="0" y="0"/>
              </wp:wrapPolygon>
            </wp:wrapThrough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_Santa_Croce,_bazilika_s_dily_a_hroby_slavnych,_zal._r.1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266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0A73">
        <w:t>Obr. 3</w:t>
      </w:r>
    </w:p>
    <w:p w14:paraId="7A0A7D40" w14:textId="77777777" w:rsidR="003530CE" w:rsidRDefault="003530CE" w:rsidP="009E0A73"/>
    <w:p w14:paraId="7F73F163" w14:textId="77777777" w:rsidR="003530CE" w:rsidRDefault="003530CE" w:rsidP="009E0A73"/>
    <w:p w14:paraId="1E006DF6" w14:textId="77777777" w:rsidR="003530CE" w:rsidRDefault="003530CE" w:rsidP="009E0A73"/>
    <w:p w14:paraId="118727C0" w14:textId="77777777" w:rsidR="003530CE" w:rsidRDefault="003530CE" w:rsidP="009E0A73"/>
    <w:p w14:paraId="090C98C4" w14:textId="77777777" w:rsidR="003530CE" w:rsidRDefault="003530CE" w:rsidP="009E0A73"/>
    <w:p w14:paraId="434D4A87" w14:textId="77777777" w:rsidR="003530CE" w:rsidRDefault="003530CE" w:rsidP="009E0A73"/>
    <w:p w14:paraId="07310725" w14:textId="77777777" w:rsidR="003530CE" w:rsidRDefault="003530CE" w:rsidP="009E0A73"/>
    <w:p w14:paraId="7EEBD1B5" w14:textId="77777777" w:rsidR="003530CE" w:rsidRDefault="003530CE" w:rsidP="009E0A73"/>
    <w:p w14:paraId="37D90098" w14:textId="77777777" w:rsidR="003530CE" w:rsidRDefault="003530CE" w:rsidP="009E0A73"/>
    <w:p w14:paraId="1AF89A2B" w14:textId="77777777" w:rsidR="003530CE" w:rsidRDefault="003530CE" w:rsidP="009E0A73"/>
    <w:p w14:paraId="4E3F1A05" w14:textId="77777777" w:rsidR="003530CE" w:rsidRDefault="003530CE" w:rsidP="009E0A73"/>
    <w:p w14:paraId="65D606B5" w14:textId="77777777" w:rsidR="003530CE" w:rsidRDefault="003530CE" w:rsidP="009E0A73"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 wp14:anchorId="440E3371" wp14:editId="6FD859B4">
            <wp:simplePos x="0" y="0"/>
            <wp:positionH relativeFrom="column">
              <wp:posOffset>3691890</wp:posOffset>
            </wp:positionH>
            <wp:positionV relativeFrom="paragraph">
              <wp:posOffset>177800</wp:posOffset>
            </wp:positionV>
            <wp:extent cx="2209800" cy="2942590"/>
            <wp:effectExtent l="0" t="0" r="0" b="0"/>
            <wp:wrapThrough wrapText="bothSides">
              <wp:wrapPolygon edited="0">
                <wp:start x="0" y="0"/>
                <wp:lineTo x="0" y="21395"/>
                <wp:lineTo x="21414" y="21395"/>
                <wp:lineTo x="21414" y="0"/>
                <wp:lineTo x="0" y="0"/>
              </wp:wrapPolygon>
            </wp:wrapThrough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0px-Baptisteriumganz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2942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CC463D" w14:textId="77777777" w:rsidR="003530CE" w:rsidRDefault="003530CE" w:rsidP="009E0A73">
      <w:r>
        <w:rPr>
          <w:noProof/>
        </w:rPr>
        <w:drawing>
          <wp:anchor distT="0" distB="0" distL="114300" distR="114300" simplePos="0" relativeHeight="251663360" behindDoc="1" locked="0" layoutInCell="1" allowOverlap="1" wp14:anchorId="59F63E8F" wp14:editId="56CACAA4">
            <wp:simplePos x="0" y="0"/>
            <wp:positionH relativeFrom="column">
              <wp:posOffset>558165</wp:posOffset>
            </wp:positionH>
            <wp:positionV relativeFrom="paragraph">
              <wp:posOffset>2540</wp:posOffset>
            </wp:positionV>
            <wp:extent cx="2447925" cy="2639060"/>
            <wp:effectExtent l="0" t="0" r="9525" b="8890"/>
            <wp:wrapThrough wrapText="bothSides">
              <wp:wrapPolygon edited="0">
                <wp:start x="0" y="0"/>
                <wp:lineTo x="0" y="21517"/>
                <wp:lineTo x="21516" y="21517"/>
                <wp:lineTo x="21516" y="0"/>
                <wp:lineTo x="0" y="0"/>
              </wp:wrapPolygon>
            </wp:wrapThrough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_phphxxKQm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639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>
        <w:t>Obr. 4                                                                                 Obr.</w:t>
      </w:r>
      <w:proofErr w:type="gramEnd"/>
      <w:r>
        <w:t xml:space="preserve"> 5</w:t>
      </w:r>
    </w:p>
    <w:p w14:paraId="5DAF6EFF" w14:textId="77777777" w:rsidR="003530CE" w:rsidRDefault="003530CE" w:rsidP="009E0A73"/>
    <w:p w14:paraId="2E420880" w14:textId="77777777" w:rsidR="003530CE" w:rsidRDefault="003530CE" w:rsidP="009E0A73"/>
    <w:p w14:paraId="364CE480" w14:textId="77777777" w:rsidR="003530CE" w:rsidRDefault="003530CE" w:rsidP="009E0A73"/>
    <w:p w14:paraId="3EE6DFB6" w14:textId="77777777" w:rsidR="003530CE" w:rsidRDefault="003530CE" w:rsidP="009E0A73"/>
    <w:p w14:paraId="3A212175" w14:textId="77777777" w:rsidR="003530CE" w:rsidRDefault="003530CE" w:rsidP="009E0A73"/>
    <w:p w14:paraId="240D6544" w14:textId="77777777" w:rsidR="003530CE" w:rsidRDefault="003530CE" w:rsidP="009E0A73"/>
    <w:p w14:paraId="30F29A6D" w14:textId="77777777" w:rsidR="003530CE" w:rsidRDefault="003530CE" w:rsidP="009E0A73"/>
    <w:p w14:paraId="661B0E54" w14:textId="77777777" w:rsidR="003530CE" w:rsidRDefault="003530CE" w:rsidP="009E0A73"/>
    <w:p w14:paraId="37019857" w14:textId="77777777" w:rsidR="003530CE" w:rsidRDefault="003530CE" w:rsidP="009E0A73"/>
    <w:p w14:paraId="533E03B1" w14:textId="77777777" w:rsidR="003530CE" w:rsidRDefault="003530CE" w:rsidP="009E0A73"/>
    <w:p w14:paraId="0D207F16" w14:textId="77777777" w:rsidR="003530CE" w:rsidRDefault="003530CE" w:rsidP="009E0A73"/>
    <w:p w14:paraId="32B8240B" w14:textId="77777777" w:rsidR="003530CE" w:rsidRDefault="003530CE" w:rsidP="009E0A73"/>
    <w:p w14:paraId="5D4B848C" w14:textId="77777777" w:rsidR="003530CE" w:rsidRDefault="003530CE" w:rsidP="009E0A73"/>
    <w:p w14:paraId="3528E4CC" w14:textId="77777777" w:rsidR="003530CE" w:rsidRDefault="003530CE" w:rsidP="009E0A73"/>
    <w:p w14:paraId="7CDE3C33" w14:textId="77777777" w:rsidR="003530CE" w:rsidRDefault="003530CE" w:rsidP="009E0A73"/>
    <w:p w14:paraId="74B8656A" w14:textId="77777777" w:rsidR="003530CE" w:rsidRDefault="003530CE" w:rsidP="009E0A73"/>
    <w:p w14:paraId="61177B22" w14:textId="77777777" w:rsidR="003530CE" w:rsidRDefault="002214FF" w:rsidP="009E0A73">
      <w:r>
        <w:rPr>
          <w:noProof/>
        </w:rPr>
        <w:drawing>
          <wp:anchor distT="0" distB="0" distL="114300" distR="114300" simplePos="0" relativeHeight="251665408" behindDoc="1" locked="0" layoutInCell="1" allowOverlap="1" wp14:anchorId="3CCCD57D" wp14:editId="1926E312">
            <wp:simplePos x="0" y="0"/>
            <wp:positionH relativeFrom="column">
              <wp:posOffset>569595</wp:posOffset>
            </wp:positionH>
            <wp:positionV relativeFrom="paragraph">
              <wp:posOffset>128905</wp:posOffset>
            </wp:positionV>
            <wp:extent cx="2438400" cy="3126740"/>
            <wp:effectExtent l="0" t="0" r="0" b="0"/>
            <wp:wrapThrough wrapText="bothSides">
              <wp:wrapPolygon edited="0">
                <wp:start x="0" y="0"/>
                <wp:lineTo x="0" y="21451"/>
                <wp:lineTo x="21431" y="21451"/>
                <wp:lineTo x="21431" y="0"/>
                <wp:lineTo x="0" y="0"/>
              </wp:wrapPolygon>
            </wp:wrapThrough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drea-pisano-south-doors-(life-of-st-john-the-baptist)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312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DBA948" w14:textId="77777777" w:rsidR="003530CE" w:rsidRDefault="003530CE" w:rsidP="009E0A73"/>
    <w:p w14:paraId="71FA1881" w14:textId="77777777" w:rsidR="003530CE" w:rsidRDefault="003530CE" w:rsidP="009E0A73"/>
    <w:p w14:paraId="228AF58A" w14:textId="77777777" w:rsidR="003530CE" w:rsidRDefault="003530CE" w:rsidP="009E0A73">
      <w:r>
        <w:t>Obr. 6</w:t>
      </w:r>
    </w:p>
    <w:p w14:paraId="47FA7F88" w14:textId="77777777" w:rsidR="003530CE" w:rsidRDefault="003530CE" w:rsidP="009E0A73"/>
    <w:p w14:paraId="6FFB5A6C" w14:textId="77777777" w:rsidR="003530CE" w:rsidRDefault="003530CE" w:rsidP="009E0A73"/>
    <w:p w14:paraId="18C8CF28" w14:textId="77777777" w:rsidR="003530CE" w:rsidRDefault="003530CE" w:rsidP="009E0A73"/>
    <w:p w14:paraId="6ABFF6FD" w14:textId="77777777" w:rsidR="003530CE" w:rsidRDefault="003530CE" w:rsidP="009E0A73"/>
    <w:p w14:paraId="6173305C" w14:textId="77777777" w:rsidR="003530CE" w:rsidRDefault="003530CE" w:rsidP="009E0A73"/>
    <w:p w14:paraId="1B131B35" w14:textId="77777777" w:rsidR="003530CE" w:rsidRDefault="003530CE" w:rsidP="009E0A73"/>
    <w:p w14:paraId="4707754E" w14:textId="77777777" w:rsidR="003530CE" w:rsidRDefault="003530CE" w:rsidP="009E0A73"/>
    <w:p w14:paraId="042BFBE5" w14:textId="77777777" w:rsidR="003530CE" w:rsidRDefault="003530CE" w:rsidP="009E0A73"/>
    <w:p w14:paraId="266B2967" w14:textId="77777777" w:rsidR="003530CE" w:rsidRDefault="003530CE" w:rsidP="009E0A73"/>
    <w:p w14:paraId="78202A82" w14:textId="77777777" w:rsidR="003530CE" w:rsidRDefault="003530CE" w:rsidP="009E0A73"/>
    <w:p w14:paraId="050BB21E" w14:textId="77777777" w:rsidR="003530CE" w:rsidRDefault="003530CE" w:rsidP="009E0A73"/>
    <w:p w14:paraId="2CBCEA2A" w14:textId="77777777" w:rsidR="003530CE" w:rsidRDefault="003530CE" w:rsidP="009E0A73"/>
    <w:p w14:paraId="667008C0" w14:textId="77777777" w:rsidR="003530CE" w:rsidRDefault="003530CE" w:rsidP="009E0A73"/>
    <w:p w14:paraId="730C9021" w14:textId="77777777" w:rsidR="003530CE" w:rsidRDefault="003530CE" w:rsidP="009E0A73"/>
    <w:p w14:paraId="44022EC9" w14:textId="77777777" w:rsidR="003530CE" w:rsidRDefault="003530CE" w:rsidP="009E0A73"/>
    <w:p w14:paraId="22C9A4F8" w14:textId="77777777" w:rsidR="003530CE" w:rsidRDefault="003530CE" w:rsidP="009E0A73"/>
    <w:p w14:paraId="2CCA90AB" w14:textId="77777777" w:rsidR="003530CE" w:rsidRDefault="003530CE" w:rsidP="009E0A73">
      <w:r>
        <w:rPr>
          <w:noProof/>
        </w:rPr>
        <w:drawing>
          <wp:anchor distT="0" distB="0" distL="114300" distR="114300" simplePos="0" relativeHeight="251667456" behindDoc="1" locked="0" layoutInCell="1" allowOverlap="1" wp14:anchorId="03E1E809" wp14:editId="0C8F411E">
            <wp:simplePos x="0" y="0"/>
            <wp:positionH relativeFrom="column">
              <wp:posOffset>3672840</wp:posOffset>
            </wp:positionH>
            <wp:positionV relativeFrom="paragraph">
              <wp:posOffset>13970</wp:posOffset>
            </wp:positionV>
            <wp:extent cx="2339340" cy="2628900"/>
            <wp:effectExtent l="0" t="0" r="3810" b="0"/>
            <wp:wrapThrough wrapText="bothSides">
              <wp:wrapPolygon edited="0">
                <wp:start x="0" y="0"/>
                <wp:lineTo x="0" y="21443"/>
                <wp:lineTo x="21459" y="21443"/>
                <wp:lineTo x="21459" y="0"/>
                <wp:lineTo x="0" y="0"/>
              </wp:wrapPolygon>
            </wp:wrapThrough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hiberti-obetovani_izaka,_do_souteze_o_dvere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934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6EC1D6F0" wp14:editId="1D5FBA7D">
            <wp:simplePos x="0" y="0"/>
            <wp:positionH relativeFrom="column">
              <wp:posOffset>510540</wp:posOffset>
            </wp:positionH>
            <wp:positionV relativeFrom="paragraph">
              <wp:posOffset>-43180</wp:posOffset>
            </wp:positionV>
            <wp:extent cx="2434590" cy="2781300"/>
            <wp:effectExtent l="0" t="0" r="3810" b="0"/>
            <wp:wrapThrough wrapText="bothSides">
              <wp:wrapPolygon edited="0">
                <wp:start x="0" y="0"/>
                <wp:lineTo x="0" y="21452"/>
                <wp:lineTo x="21465" y="21452"/>
                <wp:lineTo x="21465" y="0"/>
                <wp:lineTo x="0" y="0"/>
              </wp:wrapPolygon>
            </wp:wrapThrough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uneleshi-obetovani_Izaka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459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>
        <w:t>Obr. 7                                                 Obr.</w:t>
      </w:r>
      <w:proofErr w:type="gramEnd"/>
      <w:r>
        <w:t xml:space="preserve"> 8</w:t>
      </w:r>
    </w:p>
    <w:p w14:paraId="721CAA0A" w14:textId="77777777" w:rsidR="003530CE" w:rsidRDefault="003530CE" w:rsidP="009E0A73"/>
    <w:p w14:paraId="50B42B22" w14:textId="77777777" w:rsidR="003530CE" w:rsidRDefault="003530CE" w:rsidP="009E0A73"/>
    <w:p w14:paraId="2AE7879A" w14:textId="77777777" w:rsidR="003530CE" w:rsidRDefault="003530CE" w:rsidP="009E0A73"/>
    <w:p w14:paraId="0F49E708" w14:textId="77777777" w:rsidR="003530CE" w:rsidRDefault="003530CE" w:rsidP="009E0A73"/>
    <w:p w14:paraId="2130C758" w14:textId="77777777" w:rsidR="003530CE" w:rsidRDefault="003530CE" w:rsidP="009E0A73"/>
    <w:p w14:paraId="675C3F9A" w14:textId="77777777" w:rsidR="003530CE" w:rsidRDefault="003530CE" w:rsidP="009E0A73"/>
    <w:p w14:paraId="5900DF78" w14:textId="77777777" w:rsidR="003530CE" w:rsidRDefault="003530CE" w:rsidP="009E0A73"/>
    <w:p w14:paraId="1189E759" w14:textId="77777777" w:rsidR="003530CE" w:rsidRDefault="003530CE" w:rsidP="009E0A73"/>
    <w:p w14:paraId="727CF242" w14:textId="77777777" w:rsidR="003530CE" w:rsidRDefault="003530CE" w:rsidP="009E0A73"/>
    <w:p w14:paraId="3E66BF45" w14:textId="77777777" w:rsidR="003530CE" w:rsidRDefault="003530CE" w:rsidP="009E0A73"/>
    <w:p w14:paraId="06C4861F" w14:textId="77777777" w:rsidR="003530CE" w:rsidRDefault="003530CE" w:rsidP="009E0A73"/>
    <w:p w14:paraId="3C5A14C0" w14:textId="77777777" w:rsidR="003530CE" w:rsidRDefault="002214FF" w:rsidP="009E0A73">
      <w:r>
        <w:rPr>
          <w:noProof/>
        </w:rPr>
        <w:lastRenderedPageBreak/>
        <w:drawing>
          <wp:anchor distT="0" distB="0" distL="114300" distR="114300" simplePos="0" relativeHeight="251668480" behindDoc="1" locked="0" layoutInCell="1" allowOverlap="1" wp14:anchorId="7C820647" wp14:editId="2337CCD4">
            <wp:simplePos x="0" y="0"/>
            <wp:positionH relativeFrom="column">
              <wp:posOffset>605790</wp:posOffset>
            </wp:positionH>
            <wp:positionV relativeFrom="paragraph">
              <wp:posOffset>-622300</wp:posOffset>
            </wp:positionV>
            <wp:extent cx="3571875" cy="2677795"/>
            <wp:effectExtent l="0" t="0" r="9525" b="8255"/>
            <wp:wrapThrough wrapText="bothSides">
              <wp:wrapPolygon edited="0">
                <wp:start x="0" y="0"/>
                <wp:lineTo x="0" y="21513"/>
                <wp:lineTo x="21542" y="21513"/>
                <wp:lineTo x="21542" y="0"/>
                <wp:lineTo x="0" y="0"/>
              </wp:wrapPolygon>
            </wp:wrapThrough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300220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2677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DADA25" w14:textId="77777777" w:rsidR="003530CE" w:rsidRDefault="003530CE" w:rsidP="009E0A73"/>
    <w:p w14:paraId="74EFB9D2" w14:textId="77777777" w:rsidR="003530CE" w:rsidRDefault="003530CE" w:rsidP="009E0A73"/>
    <w:p w14:paraId="2BB89B36" w14:textId="77777777" w:rsidR="003530CE" w:rsidRDefault="003530CE" w:rsidP="009E0A73"/>
    <w:p w14:paraId="64272C13" w14:textId="77777777" w:rsidR="003530CE" w:rsidRDefault="003530CE" w:rsidP="009E0A73"/>
    <w:p w14:paraId="4DD2BD5A" w14:textId="77777777" w:rsidR="003530CE" w:rsidRDefault="003530CE" w:rsidP="009E0A73">
      <w:r>
        <w:t>Obr. 9</w:t>
      </w:r>
    </w:p>
    <w:p w14:paraId="28B7077A" w14:textId="77777777" w:rsidR="003530CE" w:rsidRDefault="003530CE" w:rsidP="009E0A73"/>
    <w:p w14:paraId="10A6AEBC" w14:textId="77777777" w:rsidR="003530CE" w:rsidRDefault="003530CE" w:rsidP="009E0A73"/>
    <w:p w14:paraId="658A2CD9" w14:textId="77777777" w:rsidR="003530CE" w:rsidRDefault="003530CE" w:rsidP="009E0A73"/>
    <w:p w14:paraId="00E776C6" w14:textId="77777777" w:rsidR="003530CE" w:rsidRDefault="003530CE" w:rsidP="009E0A73"/>
    <w:p w14:paraId="4AC439A9" w14:textId="77777777" w:rsidR="003530CE" w:rsidRDefault="003530CE" w:rsidP="009E0A73"/>
    <w:p w14:paraId="64E4D6EB" w14:textId="77777777" w:rsidR="003530CE" w:rsidRDefault="003530CE" w:rsidP="009E0A73"/>
    <w:p w14:paraId="3A15E876" w14:textId="77777777" w:rsidR="003530CE" w:rsidRDefault="003530CE" w:rsidP="009E0A73"/>
    <w:p w14:paraId="7583D0B4" w14:textId="77777777" w:rsidR="003530CE" w:rsidRDefault="002214FF" w:rsidP="009E0A73">
      <w:r>
        <w:rPr>
          <w:noProof/>
        </w:rPr>
        <w:drawing>
          <wp:anchor distT="0" distB="0" distL="114300" distR="114300" simplePos="0" relativeHeight="251669504" behindDoc="1" locked="0" layoutInCell="1" allowOverlap="1" wp14:anchorId="2EB99E62" wp14:editId="21FDE660">
            <wp:simplePos x="0" y="0"/>
            <wp:positionH relativeFrom="column">
              <wp:posOffset>701040</wp:posOffset>
            </wp:positionH>
            <wp:positionV relativeFrom="paragraph">
              <wp:posOffset>100330</wp:posOffset>
            </wp:positionV>
            <wp:extent cx="4091305" cy="2771775"/>
            <wp:effectExtent l="0" t="0" r="4445" b="9525"/>
            <wp:wrapThrough wrapText="bothSides">
              <wp:wrapPolygon edited="0">
                <wp:start x="0" y="0"/>
                <wp:lineTo x="0" y="21526"/>
                <wp:lineTo x="21523" y="21526"/>
                <wp:lineTo x="21523" y="0"/>
                <wp:lineTo x="0" y="0"/>
              </wp:wrapPolygon>
            </wp:wrapThrough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adiso--620x420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130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EA816D" w14:textId="77777777" w:rsidR="003530CE" w:rsidRDefault="003530CE" w:rsidP="009E0A73"/>
    <w:p w14:paraId="2B740C23" w14:textId="77777777" w:rsidR="003530CE" w:rsidRDefault="003530CE" w:rsidP="009E0A73"/>
    <w:p w14:paraId="1E0276E1" w14:textId="77777777" w:rsidR="003530CE" w:rsidRDefault="003530CE" w:rsidP="009E0A73"/>
    <w:p w14:paraId="5F97593F" w14:textId="77777777" w:rsidR="003530CE" w:rsidRDefault="003530CE" w:rsidP="009E0A73"/>
    <w:p w14:paraId="4C47B8FA" w14:textId="77777777" w:rsidR="003530CE" w:rsidRDefault="003530CE" w:rsidP="009E0A73"/>
    <w:p w14:paraId="769028A8" w14:textId="77777777" w:rsidR="003530CE" w:rsidRDefault="003530CE" w:rsidP="009E0A73"/>
    <w:p w14:paraId="1374AD12" w14:textId="77777777" w:rsidR="003530CE" w:rsidRDefault="003530CE" w:rsidP="009E0A73"/>
    <w:p w14:paraId="7E203EB6" w14:textId="77777777" w:rsidR="003530CE" w:rsidRDefault="003530CE" w:rsidP="009E0A73">
      <w:r>
        <w:t>Obr. 10</w:t>
      </w:r>
    </w:p>
    <w:p w14:paraId="3612CEA5" w14:textId="77777777" w:rsidR="003530CE" w:rsidRDefault="003530CE" w:rsidP="009E0A73"/>
    <w:p w14:paraId="0A8E539B" w14:textId="77777777" w:rsidR="003530CE" w:rsidRDefault="003530CE" w:rsidP="009E0A73"/>
    <w:p w14:paraId="112A159D" w14:textId="77777777" w:rsidR="003530CE" w:rsidRDefault="003530CE" w:rsidP="009E0A73"/>
    <w:p w14:paraId="168BD346" w14:textId="77777777" w:rsidR="003530CE" w:rsidRDefault="003530CE" w:rsidP="009E0A73"/>
    <w:p w14:paraId="0D34D07E" w14:textId="77777777" w:rsidR="003530CE" w:rsidRDefault="003530CE" w:rsidP="009E0A73"/>
    <w:p w14:paraId="3E2F1DC2" w14:textId="77777777" w:rsidR="003530CE" w:rsidRDefault="003530CE" w:rsidP="009E0A73"/>
    <w:p w14:paraId="309566DB" w14:textId="77777777" w:rsidR="003530CE" w:rsidRDefault="003530CE" w:rsidP="009E0A73"/>
    <w:p w14:paraId="6E97AF0E" w14:textId="77777777" w:rsidR="003530CE" w:rsidRDefault="003530CE" w:rsidP="009E0A73"/>
    <w:p w14:paraId="4C23A193" w14:textId="77777777" w:rsidR="003530CE" w:rsidRDefault="003530CE" w:rsidP="009E0A73"/>
    <w:p w14:paraId="0DFA570D" w14:textId="77777777" w:rsidR="003530CE" w:rsidRDefault="002214FF" w:rsidP="009E0A73">
      <w:r>
        <w:rPr>
          <w:noProof/>
        </w:rPr>
        <w:drawing>
          <wp:anchor distT="0" distB="0" distL="114300" distR="114300" simplePos="0" relativeHeight="251670528" behindDoc="1" locked="0" layoutInCell="1" allowOverlap="1" wp14:anchorId="247BC360" wp14:editId="3B02ECD4">
            <wp:simplePos x="0" y="0"/>
            <wp:positionH relativeFrom="column">
              <wp:posOffset>834390</wp:posOffset>
            </wp:positionH>
            <wp:positionV relativeFrom="paragraph">
              <wp:posOffset>6350</wp:posOffset>
            </wp:positionV>
            <wp:extent cx="1828800" cy="3329305"/>
            <wp:effectExtent l="0" t="0" r="0" b="4445"/>
            <wp:wrapThrough wrapText="bothSides">
              <wp:wrapPolygon edited="0">
                <wp:start x="0" y="0"/>
                <wp:lineTo x="0" y="21505"/>
                <wp:lineTo x="21375" y="21505"/>
                <wp:lineTo x="21375" y="0"/>
                <wp:lineTo x="0" y="0"/>
              </wp:wrapPolygon>
            </wp:wrapThrough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29px-Gate_of_Paradise_schema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3329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EA4E9C" w14:textId="77777777" w:rsidR="003530CE" w:rsidRDefault="003530CE" w:rsidP="009E0A73"/>
    <w:p w14:paraId="52D69C0D" w14:textId="77777777" w:rsidR="003530CE" w:rsidRDefault="003530CE" w:rsidP="009E0A73"/>
    <w:p w14:paraId="0E2D6F59" w14:textId="77777777" w:rsidR="003530CE" w:rsidRDefault="003530CE" w:rsidP="009E0A73"/>
    <w:p w14:paraId="00156DE5" w14:textId="77777777" w:rsidR="003530CE" w:rsidRDefault="003530CE" w:rsidP="009E0A73"/>
    <w:p w14:paraId="5125A562" w14:textId="77777777" w:rsidR="003530CE" w:rsidRDefault="003530CE" w:rsidP="009E0A73"/>
    <w:p w14:paraId="2C468D7A" w14:textId="77777777" w:rsidR="003530CE" w:rsidRDefault="003530CE" w:rsidP="009E0A73"/>
    <w:p w14:paraId="29AE3F83" w14:textId="77777777" w:rsidR="003530CE" w:rsidRDefault="003530CE" w:rsidP="009E0A73">
      <w:r>
        <w:t>Obr. 11</w:t>
      </w:r>
    </w:p>
    <w:p w14:paraId="1CC7554A" w14:textId="77777777" w:rsidR="003530CE" w:rsidRDefault="003530CE" w:rsidP="009E0A73"/>
    <w:p w14:paraId="261FC36A" w14:textId="77777777" w:rsidR="003530CE" w:rsidRDefault="003530CE" w:rsidP="009E0A73"/>
    <w:p w14:paraId="2B987095" w14:textId="77777777" w:rsidR="003530CE" w:rsidRDefault="003530CE" w:rsidP="009E0A73"/>
    <w:p w14:paraId="1223CB04" w14:textId="77777777" w:rsidR="003530CE" w:rsidRDefault="003530CE" w:rsidP="009E0A73"/>
    <w:p w14:paraId="0230057D" w14:textId="77777777" w:rsidR="003530CE" w:rsidRDefault="003530CE" w:rsidP="009E0A73"/>
    <w:p w14:paraId="074F4642" w14:textId="77777777" w:rsidR="003530CE" w:rsidRDefault="003530CE" w:rsidP="009E0A73"/>
    <w:p w14:paraId="07470E26" w14:textId="77777777" w:rsidR="003530CE" w:rsidRDefault="003530CE" w:rsidP="009E0A73"/>
    <w:p w14:paraId="4BF68CCE" w14:textId="77777777" w:rsidR="003530CE" w:rsidRDefault="003530CE" w:rsidP="009E0A73"/>
    <w:p w14:paraId="4C849095" w14:textId="77777777" w:rsidR="003530CE" w:rsidRDefault="003530CE" w:rsidP="009E0A73"/>
    <w:p w14:paraId="14AB7D99" w14:textId="77777777" w:rsidR="003530CE" w:rsidRDefault="003530CE" w:rsidP="009E0A73"/>
    <w:p w14:paraId="11FE056A" w14:textId="77777777" w:rsidR="003530CE" w:rsidRDefault="003530CE" w:rsidP="009E0A73"/>
    <w:p w14:paraId="59227B23" w14:textId="77777777" w:rsidR="003530CE" w:rsidRDefault="002214FF" w:rsidP="009E0A73">
      <w:r>
        <w:rPr>
          <w:noProof/>
        </w:rPr>
        <w:lastRenderedPageBreak/>
        <w:drawing>
          <wp:anchor distT="0" distB="0" distL="114300" distR="114300" simplePos="0" relativeHeight="251671552" behindDoc="1" locked="0" layoutInCell="1" allowOverlap="1" wp14:anchorId="7A444845" wp14:editId="2895754E">
            <wp:simplePos x="0" y="0"/>
            <wp:positionH relativeFrom="column">
              <wp:posOffset>805815</wp:posOffset>
            </wp:positionH>
            <wp:positionV relativeFrom="paragraph">
              <wp:posOffset>-622300</wp:posOffset>
            </wp:positionV>
            <wp:extent cx="3733800" cy="3695065"/>
            <wp:effectExtent l="0" t="0" r="0" b="635"/>
            <wp:wrapThrough wrapText="bothSides">
              <wp:wrapPolygon edited="0">
                <wp:start x="0" y="0"/>
                <wp:lineTo x="0" y="21492"/>
                <wp:lineTo x="21490" y="21492"/>
                <wp:lineTo x="21490" y="0"/>
                <wp:lineTo x="0" y="0"/>
              </wp:wrapPolygon>
            </wp:wrapThrough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tes-of-Paradise-Adam-Eva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3695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30CE">
        <w:t>Obr. 12</w:t>
      </w:r>
    </w:p>
    <w:p w14:paraId="1ADAE06F" w14:textId="77777777" w:rsidR="003530CE" w:rsidRDefault="003530CE" w:rsidP="009E0A73"/>
    <w:p w14:paraId="59E0B952" w14:textId="77777777" w:rsidR="003530CE" w:rsidRDefault="003530CE" w:rsidP="009E0A73"/>
    <w:p w14:paraId="1D326512" w14:textId="77777777" w:rsidR="003530CE" w:rsidRDefault="003530CE" w:rsidP="009E0A73"/>
    <w:p w14:paraId="315C14B1" w14:textId="77777777" w:rsidR="003530CE" w:rsidRDefault="003530CE" w:rsidP="009E0A73"/>
    <w:p w14:paraId="3492AA23" w14:textId="77777777" w:rsidR="003530CE" w:rsidRDefault="003530CE" w:rsidP="009E0A73"/>
    <w:p w14:paraId="7995C067" w14:textId="77777777" w:rsidR="003530CE" w:rsidRDefault="003530CE" w:rsidP="009E0A73"/>
    <w:p w14:paraId="01031866" w14:textId="77777777" w:rsidR="003530CE" w:rsidRDefault="003530CE" w:rsidP="009E0A73"/>
    <w:p w14:paraId="6ECBA099" w14:textId="77777777" w:rsidR="003530CE" w:rsidRDefault="003530CE" w:rsidP="009E0A73"/>
    <w:p w14:paraId="14DCF97C" w14:textId="77777777" w:rsidR="003530CE" w:rsidRDefault="003530CE" w:rsidP="009E0A73"/>
    <w:p w14:paraId="7C5BB846" w14:textId="77777777" w:rsidR="003530CE" w:rsidRDefault="003530CE" w:rsidP="009E0A73"/>
    <w:p w14:paraId="65B95867" w14:textId="77777777" w:rsidR="003530CE" w:rsidRDefault="003530CE" w:rsidP="009E0A73"/>
    <w:p w14:paraId="128154BE" w14:textId="77777777" w:rsidR="003530CE" w:rsidRDefault="003530CE" w:rsidP="009E0A73"/>
    <w:p w14:paraId="069CB107" w14:textId="77777777" w:rsidR="003530CE" w:rsidRDefault="003530CE" w:rsidP="009E0A73"/>
    <w:p w14:paraId="44400F44" w14:textId="77777777" w:rsidR="003530CE" w:rsidRDefault="003530CE" w:rsidP="009E0A73"/>
    <w:p w14:paraId="6896869B" w14:textId="77777777" w:rsidR="003530CE" w:rsidRDefault="003530CE" w:rsidP="009E0A73"/>
    <w:p w14:paraId="71B6DF84" w14:textId="77777777" w:rsidR="003530CE" w:rsidRDefault="003530CE" w:rsidP="009E0A73"/>
    <w:p w14:paraId="0FA9CAC9" w14:textId="77777777" w:rsidR="003530CE" w:rsidRDefault="003530CE" w:rsidP="009E0A73"/>
    <w:p w14:paraId="7FD52FFF" w14:textId="77777777" w:rsidR="003530CE" w:rsidRDefault="003530CE" w:rsidP="009E0A73"/>
    <w:p w14:paraId="309F4592" w14:textId="77777777" w:rsidR="003530CE" w:rsidRDefault="003530CE" w:rsidP="009E0A73">
      <w:r>
        <w:rPr>
          <w:noProof/>
        </w:rPr>
        <w:drawing>
          <wp:anchor distT="0" distB="0" distL="114300" distR="114300" simplePos="0" relativeHeight="251672576" behindDoc="1" locked="0" layoutInCell="1" allowOverlap="1" wp14:anchorId="08C1FD18" wp14:editId="15172756">
            <wp:simplePos x="0" y="0"/>
            <wp:positionH relativeFrom="column">
              <wp:posOffset>672465</wp:posOffset>
            </wp:positionH>
            <wp:positionV relativeFrom="paragraph">
              <wp:posOffset>-128905</wp:posOffset>
            </wp:positionV>
            <wp:extent cx="3143250" cy="3053080"/>
            <wp:effectExtent l="0" t="0" r="0" b="0"/>
            <wp:wrapTight wrapText="bothSides">
              <wp:wrapPolygon edited="0">
                <wp:start x="0" y="0"/>
                <wp:lineTo x="0" y="21429"/>
                <wp:lineTo x="21469" y="21429"/>
                <wp:lineTo x="21469" y="0"/>
                <wp:lineTo x="0" y="0"/>
              </wp:wrapPolygon>
            </wp:wrapTight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in a Ábel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3053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Obr. 13</w:t>
      </w:r>
    </w:p>
    <w:p w14:paraId="693CB64C" w14:textId="77777777" w:rsidR="00CC78BC" w:rsidRDefault="00CC78BC" w:rsidP="009E0A73"/>
    <w:p w14:paraId="592A6DA8" w14:textId="77777777" w:rsidR="00CC78BC" w:rsidRDefault="00CC78BC" w:rsidP="009E0A73"/>
    <w:p w14:paraId="4BBD9D06" w14:textId="77777777" w:rsidR="00CC78BC" w:rsidRDefault="00CC78BC" w:rsidP="009E0A73"/>
    <w:p w14:paraId="443DC499" w14:textId="77777777" w:rsidR="00CC78BC" w:rsidRDefault="00CC78BC" w:rsidP="009E0A73"/>
    <w:p w14:paraId="10ABFE1F" w14:textId="77777777" w:rsidR="00CC78BC" w:rsidRDefault="00CC78BC" w:rsidP="009E0A73"/>
    <w:p w14:paraId="3140AB40" w14:textId="77777777" w:rsidR="00CC78BC" w:rsidRDefault="00CC78BC" w:rsidP="009E0A73"/>
    <w:p w14:paraId="18F694BD" w14:textId="77777777" w:rsidR="00CC78BC" w:rsidRDefault="00CC78BC" w:rsidP="009E0A73"/>
    <w:p w14:paraId="46B4CC02" w14:textId="77777777" w:rsidR="00CC78BC" w:rsidRDefault="00CC78BC" w:rsidP="009E0A73"/>
    <w:p w14:paraId="21034F28" w14:textId="77777777" w:rsidR="00CC78BC" w:rsidRDefault="00CC78BC" w:rsidP="009E0A73"/>
    <w:p w14:paraId="170070A0" w14:textId="77777777" w:rsidR="00CC78BC" w:rsidRDefault="00CC78BC" w:rsidP="009E0A73"/>
    <w:p w14:paraId="06ED5B5B" w14:textId="77777777" w:rsidR="00CC78BC" w:rsidRDefault="00CC78BC" w:rsidP="009E0A73"/>
    <w:p w14:paraId="5AD6727F" w14:textId="77777777" w:rsidR="00CC78BC" w:rsidRDefault="00CC78BC" w:rsidP="009E0A73"/>
    <w:p w14:paraId="6FF35411" w14:textId="77777777" w:rsidR="00CC78BC" w:rsidRDefault="00CC78BC" w:rsidP="009E0A73"/>
    <w:p w14:paraId="64ECF986" w14:textId="77777777" w:rsidR="00CC78BC" w:rsidRDefault="00CC78BC" w:rsidP="009E0A73"/>
    <w:p w14:paraId="722D7280" w14:textId="77777777" w:rsidR="00CC78BC" w:rsidRDefault="00CC78BC" w:rsidP="009E0A73"/>
    <w:p w14:paraId="548E9D1F" w14:textId="77777777" w:rsidR="00CC78BC" w:rsidRDefault="00CC78BC" w:rsidP="009E0A73"/>
    <w:p w14:paraId="7E2E9B94" w14:textId="77777777" w:rsidR="00CC78BC" w:rsidRDefault="00CC78BC" w:rsidP="009E0A73">
      <w:r>
        <w:rPr>
          <w:noProof/>
        </w:rPr>
        <w:drawing>
          <wp:anchor distT="0" distB="0" distL="114300" distR="114300" simplePos="0" relativeHeight="251673600" behindDoc="1" locked="0" layoutInCell="1" allowOverlap="1" wp14:anchorId="344CC8C3" wp14:editId="00BEB55D">
            <wp:simplePos x="0" y="0"/>
            <wp:positionH relativeFrom="column">
              <wp:posOffset>672465</wp:posOffset>
            </wp:positionH>
            <wp:positionV relativeFrom="paragraph">
              <wp:posOffset>92075</wp:posOffset>
            </wp:positionV>
            <wp:extent cx="3406775" cy="3362325"/>
            <wp:effectExtent l="0" t="0" r="3175" b="9525"/>
            <wp:wrapThrough wrapText="bothSides">
              <wp:wrapPolygon edited="0">
                <wp:start x="0" y="0"/>
                <wp:lineTo x="0" y="21539"/>
                <wp:lineTo x="21499" y="21539"/>
                <wp:lineTo x="21499" y="0"/>
                <wp:lineTo x="0" y="0"/>
              </wp:wrapPolygon>
            </wp:wrapThrough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e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6775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137D7E" w14:textId="77777777" w:rsidR="00CC78BC" w:rsidRDefault="00CC78BC" w:rsidP="009E0A73">
      <w:r>
        <w:t xml:space="preserve">Obr. 14 </w:t>
      </w:r>
    </w:p>
    <w:p w14:paraId="4FC22702" w14:textId="77777777" w:rsidR="00CC78BC" w:rsidRDefault="00CC78BC" w:rsidP="009E0A73"/>
    <w:p w14:paraId="665F6891" w14:textId="77777777" w:rsidR="00CC78BC" w:rsidRDefault="00CC78BC" w:rsidP="009E0A73"/>
    <w:p w14:paraId="753B71A4" w14:textId="77777777" w:rsidR="00CC78BC" w:rsidRDefault="00CC78BC" w:rsidP="009E0A73"/>
    <w:p w14:paraId="0483A129" w14:textId="77777777" w:rsidR="00CC78BC" w:rsidRDefault="00CC78BC" w:rsidP="009E0A73"/>
    <w:p w14:paraId="48CA49AE" w14:textId="77777777" w:rsidR="00CC78BC" w:rsidRDefault="00CC78BC" w:rsidP="009E0A73"/>
    <w:p w14:paraId="1379835D" w14:textId="77777777" w:rsidR="00CC78BC" w:rsidRDefault="00CC78BC" w:rsidP="009E0A73"/>
    <w:p w14:paraId="37B13085" w14:textId="77777777" w:rsidR="00CC78BC" w:rsidRDefault="00CC78BC" w:rsidP="009E0A73"/>
    <w:p w14:paraId="239F3ED3" w14:textId="77777777" w:rsidR="00CC78BC" w:rsidRDefault="00CC78BC" w:rsidP="009E0A73"/>
    <w:p w14:paraId="2F39FCB2" w14:textId="77777777" w:rsidR="00CC78BC" w:rsidRDefault="00CC78BC" w:rsidP="009E0A73"/>
    <w:p w14:paraId="5E9FFC8C" w14:textId="77777777" w:rsidR="00CC78BC" w:rsidRDefault="00CC78BC" w:rsidP="009E0A73"/>
    <w:p w14:paraId="3AA8766E" w14:textId="77777777" w:rsidR="00CC78BC" w:rsidRDefault="00CC78BC" w:rsidP="009E0A73"/>
    <w:p w14:paraId="6BD41F31" w14:textId="77777777" w:rsidR="00CC78BC" w:rsidRDefault="00CC78BC" w:rsidP="009E0A73"/>
    <w:p w14:paraId="43BD94B6" w14:textId="77777777" w:rsidR="00CC78BC" w:rsidRDefault="00CC78BC" w:rsidP="009E0A73">
      <w:r>
        <w:rPr>
          <w:noProof/>
        </w:rPr>
        <w:lastRenderedPageBreak/>
        <w:drawing>
          <wp:anchor distT="0" distB="0" distL="114300" distR="114300" simplePos="0" relativeHeight="251674624" behindDoc="1" locked="0" layoutInCell="1" allowOverlap="1" wp14:anchorId="2F406011" wp14:editId="53B23741">
            <wp:simplePos x="0" y="0"/>
            <wp:positionH relativeFrom="column">
              <wp:posOffset>759460</wp:posOffset>
            </wp:positionH>
            <wp:positionV relativeFrom="paragraph">
              <wp:posOffset>-640715</wp:posOffset>
            </wp:positionV>
            <wp:extent cx="2857500" cy="2706370"/>
            <wp:effectExtent l="0" t="0" r="0" b="0"/>
            <wp:wrapThrough wrapText="bothSides">
              <wp:wrapPolygon edited="0">
                <wp:start x="0" y="0"/>
                <wp:lineTo x="0" y="21438"/>
                <wp:lineTo x="21456" y="21438"/>
                <wp:lineTo x="21456" y="0"/>
                <wp:lineTo x="0" y="0"/>
              </wp:wrapPolygon>
            </wp:wrapThrough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brahám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706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Obr. 15</w:t>
      </w:r>
    </w:p>
    <w:p w14:paraId="5AFED1F9" w14:textId="77777777" w:rsidR="00CC78BC" w:rsidRDefault="00CC78BC" w:rsidP="009E0A73"/>
    <w:p w14:paraId="7CCA1EB6" w14:textId="77777777" w:rsidR="00CC78BC" w:rsidRDefault="00CC78BC" w:rsidP="009E0A73"/>
    <w:p w14:paraId="7109237A" w14:textId="77777777" w:rsidR="00CC78BC" w:rsidRDefault="00CC78BC" w:rsidP="009E0A73"/>
    <w:p w14:paraId="06A2E6CD" w14:textId="77777777" w:rsidR="00CC78BC" w:rsidRDefault="00CC78BC" w:rsidP="009E0A73"/>
    <w:p w14:paraId="327CF41B" w14:textId="77777777" w:rsidR="00CC78BC" w:rsidRDefault="00CC78BC" w:rsidP="009E0A73"/>
    <w:p w14:paraId="7EAD7B08" w14:textId="77777777" w:rsidR="00CC78BC" w:rsidRDefault="00CC78BC" w:rsidP="009E0A73"/>
    <w:p w14:paraId="6055F032" w14:textId="77777777" w:rsidR="00CC78BC" w:rsidRDefault="00CC78BC" w:rsidP="009E0A73"/>
    <w:p w14:paraId="5BEC859B" w14:textId="77777777" w:rsidR="00CC78BC" w:rsidRDefault="00CC78BC" w:rsidP="009E0A73"/>
    <w:p w14:paraId="1BCE642D" w14:textId="77777777" w:rsidR="00CC78BC" w:rsidRDefault="00CC78BC" w:rsidP="009E0A73"/>
    <w:p w14:paraId="57E5D628" w14:textId="77777777" w:rsidR="00CC78BC" w:rsidRDefault="00CC78BC" w:rsidP="009E0A73"/>
    <w:p w14:paraId="2755A522" w14:textId="77777777" w:rsidR="00CC78BC" w:rsidRDefault="00CC78BC" w:rsidP="009E0A73"/>
    <w:p w14:paraId="1BACD2B5" w14:textId="77777777" w:rsidR="00CC78BC" w:rsidRDefault="002214FF" w:rsidP="009E0A73">
      <w:r>
        <w:rPr>
          <w:noProof/>
        </w:rPr>
        <w:drawing>
          <wp:anchor distT="0" distB="0" distL="114300" distR="114300" simplePos="0" relativeHeight="251675648" behindDoc="1" locked="0" layoutInCell="1" allowOverlap="1" wp14:anchorId="76FE9E1A" wp14:editId="210439BE">
            <wp:simplePos x="0" y="0"/>
            <wp:positionH relativeFrom="column">
              <wp:posOffset>634365</wp:posOffset>
            </wp:positionH>
            <wp:positionV relativeFrom="paragraph">
              <wp:posOffset>82550</wp:posOffset>
            </wp:positionV>
            <wp:extent cx="3324225" cy="3087370"/>
            <wp:effectExtent l="0" t="0" r="9525" b="0"/>
            <wp:wrapThrough wrapText="bothSides">
              <wp:wrapPolygon edited="0">
                <wp:start x="0" y="0"/>
                <wp:lineTo x="0" y="21458"/>
                <wp:lineTo x="21538" y="21458"/>
                <wp:lineTo x="21538" y="0"/>
                <wp:lineTo x="0" y="0"/>
              </wp:wrapPolygon>
            </wp:wrapThrough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kub a Ezau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3087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78BC">
        <w:t>Obr. 16</w:t>
      </w:r>
    </w:p>
    <w:p w14:paraId="501C3CEC" w14:textId="77777777" w:rsidR="00CC78BC" w:rsidRDefault="00CC78BC" w:rsidP="009E0A73"/>
    <w:p w14:paraId="665A1B66" w14:textId="77777777" w:rsidR="00CC78BC" w:rsidRDefault="00CC78BC" w:rsidP="009E0A73"/>
    <w:p w14:paraId="29DA06F3" w14:textId="77777777" w:rsidR="00CC78BC" w:rsidRDefault="00CC78BC" w:rsidP="009E0A73"/>
    <w:p w14:paraId="2C496B86" w14:textId="77777777" w:rsidR="00CC78BC" w:rsidRDefault="00CC78BC" w:rsidP="009E0A73"/>
    <w:p w14:paraId="17AEC5F4" w14:textId="77777777" w:rsidR="00CC78BC" w:rsidRDefault="00CC78BC" w:rsidP="009E0A73"/>
    <w:p w14:paraId="26ECE60D" w14:textId="77777777" w:rsidR="00CC78BC" w:rsidRDefault="00CC78BC" w:rsidP="009E0A73"/>
    <w:p w14:paraId="69425457" w14:textId="77777777" w:rsidR="00CC78BC" w:rsidRDefault="00CC78BC" w:rsidP="009E0A73"/>
    <w:p w14:paraId="30AA82B8" w14:textId="77777777" w:rsidR="00CC78BC" w:rsidRDefault="00CC78BC" w:rsidP="009E0A73"/>
    <w:p w14:paraId="1865A304" w14:textId="77777777" w:rsidR="00CC78BC" w:rsidRDefault="00CC78BC" w:rsidP="009E0A73"/>
    <w:p w14:paraId="0E2B7F96" w14:textId="77777777" w:rsidR="00CC78BC" w:rsidRDefault="00CC78BC" w:rsidP="009E0A73"/>
    <w:p w14:paraId="35CA5AA2" w14:textId="77777777" w:rsidR="00CC78BC" w:rsidRDefault="00CC78BC" w:rsidP="009E0A73"/>
    <w:p w14:paraId="2F03DB15" w14:textId="77777777" w:rsidR="00CC78BC" w:rsidRDefault="00CC78BC" w:rsidP="009E0A73"/>
    <w:p w14:paraId="41F8937D" w14:textId="77777777" w:rsidR="00CC78BC" w:rsidRDefault="00CC78BC" w:rsidP="009E0A73"/>
    <w:p w14:paraId="783EFA99" w14:textId="77777777" w:rsidR="00CC78BC" w:rsidRDefault="00CC78BC" w:rsidP="009E0A73"/>
    <w:p w14:paraId="2320B7C5" w14:textId="77777777" w:rsidR="00CC78BC" w:rsidRDefault="00CC78BC" w:rsidP="009E0A73"/>
    <w:p w14:paraId="3936C188" w14:textId="77777777" w:rsidR="00CC78BC" w:rsidRDefault="00CC78BC" w:rsidP="009E0A73"/>
    <w:p w14:paraId="04AB4465" w14:textId="77777777" w:rsidR="00CC78BC" w:rsidRDefault="00CC78BC" w:rsidP="009E0A73"/>
    <w:p w14:paraId="396B7CD5" w14:textId="77777777" w:rsidR="00CC78BC" w:rsidRDefault="00CC78BC" w:rsidP="009E0A73"/>
    <w:p w14:paraId="6BA0BC50" w14:textId="77777777" w:rsidR="00CC78BC" w:rsidRDefault="00CC78BC" w:rsidP="009E0A73">
      <w:r>
        <w:rPr>
          <w:noProof/>
        </w:rPr>
        <w:drawing>
          <wp:anchor distT="0" distB="0" distL="114300" distR="114300" simplePos="0" relativeHeight="251676672" behindDoc="1" locked="0" layoutInCell="1" allowOverlap="1" wp14:anchorId="3A27EFE3" wp14:editId="292AA458">
            <wp:simplePos x="0" y="0"/>
            <wp:positionH relativeFrom="column">
              <wp:posOffset>700405</wp:posOffset>
            </wp:positionH>
            <wp:positionV relativeFrom="paragraph">
              <wp:posOffset>-1270</wp:posOffset>
            </wp:positionV>
            <wp:extent cx="3038475" cy="3001645"/>
            <wp:effectExtent l="0" t="0" r="9525" b="8255"/>
            <wp:wrapThrough wrapText="bothSides">
              <wp:wrapPolygon edited="0">
                <wp:start x="0" y="0"/>
                <wp:lineTo x="0" y="21522"/>
                <wp:lineTo x="21532" y="21522"/>
                <wp:lineTo x="21532" y="0"/>
                <wp:lineTo x="0" y="0"/>
              </wp:wrapPolygon>
            </wp:wrapThrough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sef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3001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Obr. 17</w:t>
      </w:r>
    </w:p>
    <w:p w14:paraId="1065271A" w14:textId="77777777" w:rsidR="00CC78BC" w:rsidRDefault="00CC78BC" w:rsidP="009E0A73"/>
    <w:p w14:paraId="1399C26D" w14:textId="77777777" w:rsidR="00CC78BC" w:rsidRDefault="00CC78BC" w:rsidP="009E0A73"/>
    <w:p w14:paraId="0CC488FF" w14:textId="77777777" w:rsidR="00CC78BC" w:rsidRDefault="00CC78BC" w:rsidP="009E0A73"/>
    <w:p w14:paraId="6AC8575B" w14:textId="77777777" w:rsidR="00CC78BC" w:rsidRDefault="00CC78BC" w:rsidP="009E0A73"/>
    <w:p w14:paraId="22CC2B28" w14:textId="77777777" w:rsidR="00CC78BC" w:rsidRDefault="00CC78BC" w:rsidP="009E0A73"/>
    <w:p w14:paraId="0DA062FE" w14:textId="77777777" w:rsidR="00CC78BC" w:rsidRDefault="00CC78BC" w:rsidP="009E0A73"/>
    <w:p w14:paraId="5D026C5C" w14:textId="77777777" w:rsidR="00CC78BC" w:rsidRDefault="00CC78BC" w:rsidP="009E0A73"/>
    <w:p w14:paraId="4103E734" w14:textId="77777777" w:rsidR="00CC78BC" w:rsidRDefault="00CC78BC" w:rsidP="009E0A73"/>
    <w:p w14:paraId="4DC9914D" w14:textId="77777777" w:rsidR="00CC78BC" w:rsidRDefault="00CC78BC" w:rsidP="009E0A73"/>
    <w:p w14:paraId="48D827E4" w14:textId="77777777" w:rsidR="00CC78BC" w:rsidRDefault="00CC78BC" w:rsidP="009E0A73"/>
    <w:p w14:paraId="277F2567" w14:textId="77777777" w:rsidR="00CC78BC" w:rsidRDefault="00CC78BC" w:rsidP="009E0A73"/>
    <w:p w14:paraId="53CAB682" w14:textId="77777777" w:rsidR="00CC78BC" w:rsidRDefault="00CC78BC" w:rsidP="009E0A73"/>
    <w:p w14:paraId="22C88E1E" w14:textId="77777777" w:rsidR="00CC78BC" w:rsidRDefault="00CC78BC" w:rsidP="009E0A73"/>
    <w:p w14:paraId="0300D62A" w14:textId="77777777" w:rsidR="00CC78BC" w:rsidRDefault="00CC78BC" w:rsidP="009E0A73"/>
    <w:p w14:paraId="5224C4C0" w14:textId="77777777" w:rsidR="00CC78BC" w:rsidRDefault="00CC78BC" w:rsidP="009E0A73"/>
    <w:p w14:paraId="679CDC22" w14:textId="77777777" w:rsidR="00CC78BC" w:rsidRDefault="00CC78BC" w:rsidP="009E0A73"/>
    <w:p w14:paraId="07B5E1CA" w14:textId="77777777" w:rsidR="00CC78BC" w:rsidRDefault="00CC78BC" w:rsidP="009E0A73"/>
    <w:p w14:paraId="67A3C943" w14:textId="77777777" w:rsidR="002214FF" w:rsidRDefault="002214FF" w:rsidP="009E0A73"/>
    <w:p w14:paraId="116D091A" w14:textId="77777777" w:rsidR="00CC78BC" w:rsidRDefault="00CC78BC" w:rsidP="009E0A73">
      <w:r>
        <w:rPr>
          <w:noProof/>
        </w:rPr>
        <w:lastRenderedPageBreak/>
        <w:drawing>
          <wp:anchor distT="0" distB="0" distL="114300" distR="114300" simplePos="0" relativeHeight="251677696" behindDoc="1" locked="0" layoutInCell="1" allowOverlap="1" wp14:anchorId="63EF8561" wp14:editId="76DCCA07">
            <wp:simplePos x="0" y="0"/>
            <wp:positionH relativeFrom="column">
              <wp:posOffset>693420</wp:posOffset>
            </wp:positionH>
            <wp:positionV relativeFrom="paragraph">
              <wp:posOffset>-662940</wp:posOffset>
            </wp:positionV>
            <wp:extent cx="2962275" cy="2983865"/>
            <wp:effectExtent l="0" t="0" r="9525" b="6985"/>
            <wp:wrapThrough wrapText="bothSides">
              <wp:wrapPolygon edited="0">
                <wp:start x="0" y="0"/>
                <wp:lineTo x="0" y="21513"/>
                <wp:lineTo x="21531" y="21513"/>
                <wp:lineTo x="21531" y="0"/>
                <wp:lineTo x="0" y="0"/>
              </wp:wrapPolygon>
            </wp:wrapThrough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sue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2983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Obr. 18</w:t>
      </w:r>
    </w:p>
    <w:p w14:paraId="1F02E44B" w14:textId="77777777" w:rsidR="00CC78BC" w:rsidRDefault="00CC78BC" w:rsidP="009E0A73"/>
    <w:p w14:paraId="4CFCCD6A" w14:textId="77777777" w:rsidR="00CC78BC" w:rsidRDefault="00CC78BC" w:rsidP="009E0A73"/>
    <w:p w14:paraId="19612FE1" w14:textId="77777777" w:rsidR="00CC78BC" w:rsidRDefault="00CC78BC" w:rsidP="009E0A73"/>
    <w:p w14:paraId="40769272" w14:textId="77777777" w:rsidR="00CC78BC" w:rsidRDefault="00CC78BC" w:rsidP="009E0A73"/>
    <w:p w14:paraId="1FDCF2BD" w14:textId="77777777" w:rsidR="00CC78BC" w:rsidRDefault="00CC78BC" w:rsidP="009E0A73"/>
    <w:p w14:paraId="7A58EF89" w14:textId="77777777" w:rsidR="00CC78BC" w:rsidRDefault="00CC78BC" w:rsidP="009E0A73"/>
    <w:p w14:paraId="40EA416C" w14:textId="77777777" w:rsidR="00CC78BC" w:rsidRDefault="00CC78BC" w:rsidP="009E0A73"/>
    <w:p w14:paraId="75DCA060" w14:textId="77777777" w:rsidR="00CC78BC" w:rsidRDefault="00CC78BC" w:rsidP="009E0A73"/>
    <w:p w14:paraId="2C018268" w14:textId="77777777" w:rsidR="00CC78BC" w:rsidRDefault="00CC78BC" w:rsidP="009E0A73"/>
    <w:p w14:paraId="50F48940" w14:textId="77777777" w:rsidR="00CC78BC" w:rsidRDefault="00CC78BC" w:rsidP="009E0A73"/>
    <w:p w14:paraId="5042424D" w14:textId="77777777" w:rsidR="00CC78BC" w:rsidRDefault="00CC78BC" w:rsidP="009E0A73"/>
    <w:p w14:paraId="18F66CF3" w14:textId="77777777" w:rsidR="00CC78BC" w:rsidRDefault="00CC78BC" w:rsidP="009E0A73"/>
    <w:p w14:paraId="40BE6C1C" w14:textId="77777777" w:rsidR="002214FF" w:rsidRDefault="002214FF" w:rsidP="009E0A73"/>
    <w:p w14:paraId="64465319" w14:textId="77777777" w:rsidR="002214FF" w:rsidRDefault="002214FF" w:rsidP="009E0A73"/>
    <w:p w14:paraId="78EED99E" w14:textId="77777777" w:rsidR="002214FF" w:rsidRDefault="002214FF" w:rsidP="009E0A73"/>
    <w:p w14:paraId="7E1F860B" w14:textId="77777777" w:rsidR="002214FF" w:rsidRDefault="002214FF" w:rsidP="009E0A73"/>
    <w:p w14:paraId="1A6659BF" w14:textId="77777777" w:rsidR="002214FF" w:rsidRDefault="002214FF" w:rsidP="009E0A73"/>
    <w:p w14:paraId="638DB0B4" w14:textId="77777777" w:rsidR="00CC78BC" w:rsidRDefault="00CC78BC" w:rsidP="009E0A73">
      <w:r>
        <w:rPr>
          <w:noProof/>
        </w:rPr>
        <w:drawing>
          <wp:anchor distT="0" distB="0" distL="114300" distR="114300" simplePos="0" relativeHeight="251678720" behindDoc="1" locked="0" layoutInCell="1" allowOverlap="1" wp14:anchorId="0F3F6F0C" wp14:editId="0F93E69F">
            <wp:simplePos x="0" y="0"/>
            <wp:positionH relativeFrom="column">
              <wp:posOffset>605790</wp:posOffset>
            </wp:positionH>
            <wp:positionV relativeFrom="paragraph">
              <wp:posOffset>-671830</wp:posOffset>
            </wp:positionV>
            <wp:extent cx="3376930" cy="3305175"/>
            <wp:effectExtent l="0" t="0" r="0" b="9525"/>
            <wp:wrapTight wrapText="bothSides">
              <wp:wrapPolygon edited="0">
                <wp:start x="0" y="0"/>
                <wp:lineTo x="0" y="21538"/>
                <wp:lineTo x="21446" y="21538"/>
                <wp:lineTo x="21446" y="0"/>
                <wp:lineTo x="0" y="0"/>
              </wp:wrapPolygon>
            </wp:wrapTight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shua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6930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Obr. 19</w:t>
      </w:r>
    </w:p>
    <w:p w14:paraId="4DC0CBB2" w14:textId="77777777" w:rsidR="00CC78BC" w:rsidRDefault="00CC78BC" w:rsidP="009E0A73"/>
    <w:p w14:paraId="7853517D" w14:textId="77777777" w:rsidR="00CC78BC" w:rsidRDefault="00CC78BC" w:rsidP="009E0A73"/>
    <w:p w14:paraId="2F6A22D8" w14:textId="77777777" w:rsidR="00CC78BC" w:rsidRDefault="00CC78BC" w:rsidP="009E0A73"/>
    <w:p w14:paraId="15C78AD1" w14:textId="77777777" w:rsidR="00CC78BC" w:rsidRDefault="00CC78BC" w:rsidP="009E0A73"/>
    <w:p w14:paraId="23253F4E" w14:textId="77777777" w:rsidR="00CC78BC" w:rsidRDefault="00CC78BC" w:rsidP="009E0A73"/>
    <w:p w14:paraId="66FA62D5" w14:textId="77777777" w:rsidR="00CC78BC" w:rsidRDefault="00CC78BC" w:rsidP="009E0A73"/>
    <w:p w14:paraId="2EAE7ADE" w14:textId="77777777" w:rsidR="00CC78BC" w:rsidRDefault="00CC78BC" w:rsidP="009E0A73"/>
    <w:p w14:paraId="76AC694B" w14:textId="77777777" w:rsidR="00CC78BC" w:rsidRDefault="00CC78BC" w:rsidP="009E0A73"/>
    <w:p w14:paraId="4F50497F" w14:textId="77777777" w:rsidR="00CC78BC" w:rsidRDefault="00CC78BC" w:rsidP="009E0A73"/>
    <w:p w14:paraId="562072AA" w14:textId="77777777" w:rsidR="00CC78BC" w:rsidRDefault="00CC78BC" w:rsidP="009E0A73"/>
    <w:p w14:paraId="35DBC251" w14:textId="77777777" w:rsidR="00CC78BC" w:rsidRDefault="00CC78BC" w:rsidP="009E0A73"/>
    <w:p w14:paraId="4ABA801B" w14:textId="77777777" w:rsidR="00CC78BC" w:rsidRDefault="00CC78BC" w:rsidP="009E0A73"/>
    <w:p w14:paraId="6FD16E1D" w14:textId="77777777" w:rsidR="00CC78BC" w:rsidRDefault="00CC78BC" w:rsidP="009E0A73"/>
    <w:p w14:paraId="507A345D" w14:textId="77777777" w:rsidR="00CC78BC" w:rsidRDefault="00CC78BC" w:rsidP="009E0A73"/>
    <w:p w14:paraId="7B37A7ED" w14:textId="77777777" w:rsidR="00CC78BC" w:rsidRDefault="00CC78BC" w:rsidP="009E0A73"/>
    <w:p w14:paraId="21322EA1" w14:textId="77777777" w:rsidR="00CC78BC" w:rsidRDefault="00CC78BC" w:rsidP="009E0A73">
      <w:r>
        <w:rPr>
          <w:noProof/>
        </w:rPr>
        <w:drawing>
          <wp:anchor distT="0" distB="0" distL="114300" distR="114300" simplePos="0" relativeHeight="251679744" behindDoc="1" locked="0" layoutInCell="1" allowOverlap="1" wp14:anchorId="38030B46" wp14:editId="67D44808">
            <wp:simplePos x="0" y="0"/>
            <wp:positionH relativeFrom="column">
              <wp:posOffset>777240</wp:posOffset>
            </wp:positionH>
            <wp:positionV relativeFrom="paragraph">
              <wp:posOffset>48260</wp:posOffset>
            </wp:positionV>
            <wp:extent cx="3835400" cy="2876550"/>
            <wp:effectExtent l="0" t="0" r="0" b="0"/>
            <wp:wrapTight wrapText="bothSides">
              <wp:wrapPolygon edited="0">
                <wp:start x="0" y="0"/>
                <wp:lineTo x="0" y="21457"/>
                <wp:lineTo x="21457" y="21457"/>
                <wp:lineTo x="21457" y="0"/>
                <wp:lineTo x="0" y="0"/>
              </wp:wrapPolygon>
            </wp:wrapTight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vide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540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Obr. 20  </w:t>
      </w:r>
    </w:p>
    <w:p w14:paraId="1D338FF6" w14:textId="77777777" w:rsidR="00CC78BC" w:rsidRDefault="00CC78BC" w:rsidP="009E0A73"/>
    <w:p w14:paraId="5E26900E" w14:textId="77777777" w:rsidR="00CC78BC" w:rsidRDefault="00CC78BC" w:rsidP="009E0A73"/>
    <w:p w14:paraId="08715210" w14:textId="77777777" w:rsidR="00CC78BC" w:rsidRDefault="00CC78BC" w:rsidP="009E0A73"/>
    <w:p w14:paraId="7E65F5A4" w14:textId="77777777" w:rsidR="00CC78BC" w:rsidRDefault="00CC78BC" w:rsidP="009E0A73"/>
    <w:p w14:paraId="288D9FDF" w14:textId="77777777" w:rsidR="00CC78BC" w:rsidRDefault="00CC78BC" w:rsidP="009E0A73"/>
    <w:p w14:paraId="5C3AFB43" w14:textId="77777777" w:rsidR="00CC78BC" w:rsidRDefault="00CC78BC" w:rsidP="009E0A73"/>
    <w:p w14:paraId="5DC61D98" w14:textId="77777777" w:rsidR="00CC78BC" w:rsidRDefault="00CC78BC" w:rsidP="009E0A73"/>
    <w:p w14:paraId="146A2B69" w14:textId="77777777" w:rsidR="00CC78BC" w:rsidRDefault="00CC78BC" w:rsidP="009E0A73"/>
    <w:p w14:paraId="481010CB" w14:textId="77777777" w:rsidR="00CC78BC" w:rsidRDefault="00CC78BC" w:rsidP="009E0A73"/>
    <w:p w14:paraId="2B6117AF" w14:textId="77777777" w:rsidR="00CC78BC" w:rsidRDefault="00CC78BC" w:rsidP="009E0A73"/>
    <w:p w14:paraId="46D6698B" w14:textId="77777777" w:rsidR="00CC78BC" w:rsidRDefault="00CC78BC" w:rsidP="009E0A73"/>
    <w:p w14:paraId="2A9BD296" w14:textId="77777777" w:rsidR="00CC78BC" w:rsidRDefault="00CC78BC" w:rsidP="009E0A73"/>
    <w:p w14:paraId="36EA9D35" w14:textId="77777777" w:rsidR="00CC78BC" w:rsidRDefault="00CC78BC" w:rsidP="009E0A73"/>
    <w:p w14:paraId="619DD67D" w14:textId="77777777" w:rsidR="00CC78BC" w:rsidRDefault="00CC78BC" w:rsidP="009E0A73"/>
    <w:p w14:paraId="7F3A6A40" w14:textId="77777777" w:rsidR="00CC78BC" w:rsidRDefault="00CC78BC" w:rsidP="009E0A73"/>
    <w:p w14:paraId="7F0B0837" w14:textId="77777777" w:rsidR="00CC78BC" w:rsidRDefault="002214FF" w:rsidP="009E0A73"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 wp14:anchorId="55DC3F4F" wp14:editId="7D75A2D2">
            <wp:simplePos x="0" y="0"/>
            <wp:positionH relativeFrom="column">
              <wp:posOffset>558165</wp:posOffset>
            </wp:positionH>
            <wp:positionV relativeFrom="paragraph">
              <wp:posOffset>-621665</wp:posOffset>
            </wp:positionV>
            <wp:extent cx="3048000" cy="3157220"/>
            <wp:effectExtent l="0" t="0" r="0" b="5080"/>
            <wp:wrapThrough wrapText="bothSides">
              <wp:wrapPolygon edited="0">
                <wp:start x="0" y="0"/>
                <wp:lineTo x="0" y="21504"/>
                <wp:lineTo x="21465" y="21504"/>
                <wp:lineTo x="21465" y="0"/>
                <wp:lineTo x="0" y="0"/>
              </wp:wrapPolygon>
            </wp:wrapThrough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lomon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157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4726A1" w14:textId="77777777" w:rsidR="00CC78BC" w:rsidRDefault="00CC78BC" w:rsidP="009E0A73"/>
    <w:p w14:paraId="75A1EA0B" w14:textId="77777777" w:rsidR="00CC78BC" w:rsidRPr="009E0A73" w:rsidRDefault="00CC78BC" w:rsidP="009E0A73">
      <w:r>
        <w:t>Obr. 21</w:t>
      </w:r>
    </w:p>
    <w:sectPr w:rsidR="00CC78BC" w:rsidRPr="009E0A73" w:rsidSect="00332311">
      <w:footerReference w:type="default" r:id="rId32"/>
      <w:pgSz w:w="11906" w:h="16838" w:code="9"/>
      <w:pgMar w:top="1418" w:right="1701" w:bottom="1418" w:left="1701" w:header="709" w:footer="709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Jakubecon" w:date="2014-07-14T11:11:00Z" w:initials="J">
    <w:p w14:paraId="4B24A812" w14:textId="77777777" w:rsidR="00162E7D" w:rsidRDefault="00162E7D">
      <w:pPr>
        <w:pStyle w:val="Textkomente"/>
      </w:pPr>
      <w:r>
        <w:rPr>
          <w:rStyle w:val="Odkaznakoment"/>
        </w:rPr>
        <w:annotationRef/>
      </w:r>
      <w:r>
        <w:t>Neduplikovat stejná slova.</w:t>
      </w:r>
    </w:p>
  </w:comment>
  <w:comment w:id="4" w:author="Jakubecon" w:date="2014-07-14T11:13:00Z" w:initials="J">
    <w:p w14:paraId="58509666" w14:textId="77777777" w:rsidR="00162E7D" w:rsidRDefault="00162E7D">
      <w:pPr>
        <w:pStyle w:val="Textkomente"/>
      </w:pPr>
      <w:r>
        <w:rPr>
          <w:rStyle w:val="Odkaznakoment"/>
        </w:rPr>
        <w:annotationRef/>
      </w:r>
      <w:r>
        <w:t>Nadbytečné užívání odstavců! Odstavec má oddělovat ucelený soubor spojených myšlenek. Přinejmenším tady bylo možné všechny 4 první odstavce spojit od jednoho.</w:t>
      </w:r>
    </w:p>
  </w:comment>
  <w:comment w:id="7" w:author="Jakubecon" w:date="2014-07-14T11:14:00Z" w:initials="J">
    <w:p w14:paraId="26A6BB6C" w14:textId="77777777" w:rsidR="00162E7D" w:rsidRDefault="00162E7D">
      <w:pPr>
        <w:pStyle w:val="Textkomente"/>
      </w:pPr>
      <w:r>
        <w:rPr>
          <w:rStyle w:val="Odkaznakoment"/>
        </w:rPr>
        <w:annotationRef/>
      </w:r>
      <w:r>
        <w:t>Stejné nesprávné dělení odstavců – to jsou všechno související informace! Platí t pro celý následující text</w:t>
      </w:r>
      <w:r w:rsidR="00F123C0">
        <w:t>…</w:t>
      </w:r>
    </w:p>
  </w:comment>
  <w:comment w:id="10" w:author="Jakubecon" w:date="2014-07-14T11:17:00Z" w:initials="J">
    <w:p w14:paraId="6570D514" w14:textId="77777777" w:rsidR="00162E7D" w:rsidRDefault="00162E7D">
      <w:pPr>
        <w:pStyle w:val="Textkomente"/>
      </w:pPr>
      <w:r>
        <w:rPr>
          <w:rStyle w:val="Odkaznakoment"/>
        </w:rPr>
        <w:annotationRef/>
      </w:r>
      <w:r>
        <w:t>Chybí poznámka. Nejstarší kostel to byl jen dle místní legendy, která jej považovala za antickou stavbu!</w:t>
      </w:r>
    </w:p>
  </w:comment>
  <w:comment w:id="14" w:author="Jakubecon" w:date="2014-07-14T11:31:00Z" w:initials="J">
    <w:p w14:paraId="34AB5EF8" w14:textId="77777777" w:rsidR="00F123C0" w:rsidRDefault="00F123C0">
      <w:pPr>
        <w:pStyle w:val="Textkomente"/>
      </w:pPr>
      <w:r>
        <w:rPr>
          <w:rStyle w:val="Odkaznakoment"/>
        </w:rPr>
        <w:annotationRef/>
      </w:r>
      <w:r>
        <w:t>Horní indexy poznámek se píší za interpunkci, závorky apod.</w:t>
      </w:r>
    </w:p>
  </w:comment>
  <w:comment w:id="15" w:author="Jakubecon" w:date="2014-07-14T11:33:00Z" w:initials="J">
    <w:p w14:paraId="2D672FDB" w14:textId="77777777" w:rsidR="00F123C0" w:rsidRDefault="00F123C0">
      <w:pPr>
        <w:pStyle w:val="Textkomente"/>
      </w:pPr>
      <w:r>
        <w:rPr>
          <w:rStyle w:val="Odkaznakoment"/>
        </w:rPr>
        <w:annotationRef/>
      </w:r>
      <w:r>
        <w:t>Stálo by možná za t, uvést, z jakého důvodu vlastně LG zvítězil… Je to docela známá a často probíraná věc.</w:t>
      </w:r>
    </w:p>
  </w:comment>
  <w:comment w:id="27" w:author="Jakubecon" w:date="2014-07-14T11:36:00Z" w:initials="J">
    <w:p w14:paraId="6AA39D47" w14:textId="77777777" w:rsidR="00F123C0" w:rsidRDefault="00F123C0">
      <w:pPr>
        <w:pStyle w:val="Textkomente"/>
      </w:pPr>
      <w:r>
        <w:rPr>
          <w:rStyle w:val="Odkaznakoment"/>
        </w:rPr>
        <w:annotationRef/>
      </w:r>
      <w:r>
        <w:t>Neopakovat stejná slova. Text musí být čtiví a mít jistou jazykovou úroveň.</w:t>
      </w:r>
    </w:p>
  </w:comment>
  <w:comment w:id="37" w:author="Jakubecon" w:date="2014-07-14T11:37:00Z" w:initials="J">
    <w:p w14:paraId="21D599E4" w14:textId="77777777" w:rsidR="00F123C0" w:rsidRDefault="00F123C0">
      <w:pPr>
        <w:pStyle w:val="Textkomente"/>
      </w:pPr>
      <w:r>
        <w:rPr>
          <w:rStyle w:val="Odkaznakoment"/>
        </w:rPr>
        <w:annotationRef/>
      </w:r>
      <w:r>
        <w:t xml:space="preserve">Lépe formulovat – např. „tvarově se odvolávají na antickou architekturu či klasicizující tvarosloví!. Architektura </w:t>
      </w:r>
      <w:proofErr w:type="spellStart"/>
      <w:r>
        <w:t>Ghibertiho</w:t>
      </w:r>
      <w:proofErr w:type="spellEnd"/>
      <w:r>
        <w:t xml:space="preserve"> není úplným napodobením.</w:t>
      </w:r>
    </w:p>
  </w:comment>
  <w:comment w:id="40" w:author="Jakubecon" w:date="2014-07-14T11:38:00Z" w:initials="J">
    <w:p w14:paraId="1A7D854A" w14:textId="77777777" w:rsidR="00F123C0" w:rsidRDefault="00F123C0">
      <w:pPr>
        <w:pStyle w:val="Textkomente"/>
      </w:pPr>
      <w:r>
        <w:rPr>
          <w:rStyle w:val="Odkaznakoment"/>
        </w:rPr>
        <w:annotationRef/>
      </w:r>
      <w:r>
        <w:t>Dost nešikovný obrat.</w:t>
      </w:r>
    </w:p>
  </w:comment>
  <w:comment w:id="44" w:author="Jakubecon" w:date="2014-07-14T11:39:00Z" w:initials="J">
    <w:p w14:paraId="5C6F29F8" w14:textId="77777777" w:rsidR="00F123C0" w:rsidRDefault="00F123C0">
      <w:pPr>
        <w:pStyle w:val="Textkomente"/>
      </w:pPr>
      <w:r>
        <w:rPr>
          <w:rStyle w:val="Odkaznakoment"/>
        </w:rPr>
        <w:annotationRef/>
      </w:r>
      <w:r>
        <w:t xml:space="preserve"> Tady by byla na místě Vaše reakce – je to pravda, nebo ne?</w:t>
      </w:r>
    </w:p>
  </w:comment>
  <w:comment w:id="47" w:author="Jakubecon" w:date="2014-07-14T11:40:00Z" w:initials="J">
    <w:p w14:paraId="2FA9F0E0" w14:textId="77777777" w:rsidR="00F123C0" w:rsidRDefault="00F123C0">
      <w:pPr>
        <w:pStyle w:val="Textkomente"/>
      </w:pPr>
      <w:r>
        <w:rPr>
          <w:rStyle w:val="Odkaznakoment"/>
        </w:rPr>
        <w:annotationRef/>
      </w:r>
      <w:r>
        <w:t>Duplicita informace – zmiňujete už výše. Působí to neústrojně!</w:t>
      </w:r>
    </w:p>
  </w:comment>
  <w:comment w:id="50" w:author="Jakubecon" w:date="2014-07-14T11:40:00Z" w:initials="J">
    <w:p w14:paraId="258A9CCA" w14:textId="77777777" w:rsidR="00F123C0" w:rsidRDefault="00F123C0">
      <w:pPr>
        <w:pStyle w:val="Textkomente"/>
      </w:pPr>
      <w:r>
        <w:rPr>
          <w:rStyle w:val="Odkaznakoment"/>
        </w:rPr>
        <w:annotationRef/>
      </w:r>
      <w:r>
        <w:t>To vše mělo být jen v jednom odstavci.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4B24A812" w15:done="0"/>
  <w15:commentEx w15:paraId="58509666" w15:done="0"/>
  <w15:commentEx w15:paraId="26A6BB6C" w15:done="0"/>
  <w15:commentEx w15:paraId="6570D514" w15:done="0"/>
  <w15:commentEx w15:paraId="34AB5EF8" w15:done="0"/>
  <w15:commentEx w15:paraId="2D672FDB" w15:done="0"/>
  <w15:commentEx w15:paraId="6AA39D47" w15:done="0"/>
  <w15:commentEx w15:paraId="21D599E4" w15:done="0"/>
  <w15:commentEx w15:paraId="1A7D854A" w15:done="0"/>
  <w15:commentEx w15:paraId="5C6F29F8" w15:done="0"/>
  <w15:commentEx w15:paraId="2FA9F0E0" w15:done="0"/>
  <w15:commentEx w15:paraId="258A9CCA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28BEC59" w14:textId="77777777" w:rsidR="000E6F20" w:rsidRDefault="000E6F20" w:rsidP="00D54406">
      <w:r>
        <w:separator/>
      </w:r>
    </w:p>
  </w:endnote>
  <w:endnote w:type="continuationSeparator" w:id="0">
    <w:p w14:paraId="53823730" w14:textId="77777777" w:rsidR="000E6F20" w:rsidRDefault="000E6F20" w:rsidP="00D544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75096374"/>
      <w:docPartObj>
        <w:docPartGallery w:val="Page Numbers (Bottom of Page)"/>
        <w:docPartUnique/>
      </w:docPartObj>
    </w:sdtPr>
    <w:sdtEndPr/>
    <w:sdtContent>
      <w:p w14:paraId="04B07687" w14:textId="77777777" w:rsidR="00CC78BC" w:rsidRDefault="00CC78BC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123C0">
          <w:rPr>
            <w:noProof/>
          </w:rPr>
          <w:t>19</w:t>
        </w:r>
        <w:r>
          <w:fldChar w:fldCharType="end"/>
        </w:r>
      </w:p>
    </w:sdtContent>
  </w:sdt>
  <w:p w14:paraId="00BFD2F7" w14:textId="77777777" w:rsidR="00CC78BC" w:rsidRDefault="00CC78BC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5EA7970" w14:textId="77777777" w:rsidR="000E6F20" w:rsidRDefault="000E6F20" w:rsidP="00D54406">
      <w:r>
        <w:separator/>
      </w:r>
    </w:p>
  </w:footnote>
  <w:footnote w:type="continuationSeparator" w:id="0">
    <w:p w14:paraId="574FAEE3" w14:textId="77777777" w:rsidR="000E6F20" w:rsidRDefault="000E6F20" w:rsidP="00D54406">
      <w:r>
        <w:continuationSeparator/>
      </w:r>
    </w:p>
  </w:footnote>
  <w:footnote w:id="1">
    <w:p w14:paraId="1AF61F1A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1</w:t>
      </w:r>
    </w:p>
  </w:footnote>
  <w:footnote w:id="2">
    <w:p w14:paraId="6F13F039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248</w:t>
      </w:r>
      <w:ins w:id="8" w:author="Jakubecon" w:date="2014-07-14T11:17:00Z">
        <w:r w:rsidR="00162E7D">
          <w:t>. U stejných navazujících odkazů se nepoužívá stejná citace, ale „</w:t>
        </w:r>
        <w:proofErr w:type="spellStart"/>
        <w:r w:rsidR="00162E7D">
          <w:t>ibidem</w:t>
        </w:r>
        <w:proofErr w:type="spellEnd"/>
        <w:r w:rsidR="00162E7D">
          <w:t xml:space="preserve">“, anebo </w:t>
        </w:r>
      </w:ins>
      <w:ins w:id="9" w:author="Jakubecon" w:date="2014-07-14T11:18:00Z">
        <w:r w:rsidR="00162E7D">
          <w:t>„tamtéž“.</w:t>
        </w:r>
      </w:ins>
    </w:p>
  </w:footnote>
  <w:footnote w:id="3">
    <w:p w14:paraId="6AF3BB5B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248</w:t>
      </w:r>
    </w:p>
  </w:footnote>
  <w:footnote w:id="4">
    <w:p w14:paraId="23678D9E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248</w:t>
      </w:r>
    </w:p>
  </w:footnote>
  <w:footnote w:id="5">
    <w:p w14:paraId="56B0AE1B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248</w:t>
      </w:r>
    </w:p>
  </w:footnote>
  <w:footnote w:id="6">
    <w:p w14:paraId="53141521" w14:textId="77777777" w:rsidR="00CC78BC" w:rsidRDefault="00CC78BC">
      <w:pPr>
        <w:pStyle w:val="Textpoznpodarou"/>
      </w:pPr>
    </w:p>
  </w:footnote>
  <w:footnote w:id="7">
    <w:p w14:paraId="447B6C3A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2</w:t>
      </w:r>
    </w:p>
  </w:footnote>
  <w:footnote w:id="8">
    <w:p w14:paraId="4DF3D3B9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254</w:t>
      </w:r>
    </w:p>
  </w:footnote>
  <w:footnote w:id="9">
    <w:p w14:paraId="1E0E3434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253</w:t>
      </w:r>
    </w:p>
  </w:footnote>
  <w:footnote w:id="10">
    <w:p w14:paraId="21F57A1F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253</w:t>
      </w:r>
    </w:p>
  </w:footnote>
  <w:footnote w:id="11">
    <w:p w14:paraId="615AB8D3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254</w:t>
      </w:r>
    </w:p>
  </w:footnote>
  <w:footnote w:id="12">
    <w:p w14:paraId="70714E04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256</w:t>
      </w:r>
    </w:p>
  </w:footnote>
  <w:footnote w:id="13">
    <w:p w14:paraId="45CAE7B7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261</w:t>
      </w:r>
    </w:p>
  </w:footnote>
  <w:footnote w:id="14">
    <w:p w14:paraId="14281F7D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>
        <w:t>Gérard</w:t>
      </w:r>
      <w:proofErr w:type="spellEnd"/>
      <w:r>
        <w:t xml:space="preserve"> </w:t>
      </w:r>
      <w:proofErr w:type="spellStart"/>
      <w:r>
        <w:t>Legrand</w:t>
      </w:r>
      <w:proofErr w:type="spellEnd"/>
      <w:r>
        <w:t>, Renesance, Praha 2000, s. 37</w:t>
      </w:r>
    </w:p>
  </w:footnote>
  <w:footnote w:id="15">
    <w:p w14:paraId="624CC73D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262</w:t>
      </w:r>
    </w:p>
  </w:footnote>
  <w:footnote w:id="16">
    <w:p w14:paraId="36845E48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3</w:t>
      </w:r>
    </w:p>
  </w:footnote>
  <w:footnote w:id="17">
    <w:p w14:paraId="0F21B1F2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261</w:t>
      </w:r>
    </w:p>
  </w:footnote>
  <w:footnote w:id="18">
    <w:p w14:paraId="1AB456D3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4</w:t>
      </w:r>
    </w:p>
  </w:footnote>
  <w:footnote w:id="19">
    <w:p w14:paraId="1373A230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5</w:t>
      </w:r>
    </w:p>
  </w:footnote>
  <w:footnote w:id="20">
    <w:p w14:paraId="5621D47E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248</w:t>
      </w:r>
    </w:p>
  </w:footnote>
  <w:footnote w:id="21">
    <w:p w14:paraId="6AE1C36E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6</w:t>
      </w:r>
    </w:p>
  </w:footnote>
  <w:footnote w:id="22">
    <w:p w14:paraId="7213551C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248-249</w:t>
      </w:r>
    </w:p>
  </w:footnote>
  <w:footnote w:id="23">
    <w:p w14:paraId="6AB500A4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249</w:t>
      </w:r>
    </w:p>
  </w:footnote>
  <w:footnote w:id="24">
    <w:p w14:paraId="3CE67BF4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7</w:t>
      </w:r>
    </w:p>
  </w:footnote>
  <w:footnote w:id="25">
    <w:p w14:paraId="712E1A73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8</w:t>
      </w:r>
    </w:p>
  </w:footnote>
  <w:footnote w:id="26">
    <w:p w14:paraId="10B9B3AD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249</w:t>
      </w:r>
    </w:p>
  </w:footnote>
  <w:footnote w:id="27">
    <w:p w14:paraId="3F2EBE1A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256</w:t>
      </w:r>
    </w:p>
  </w:footnote>
  <w:footnote w:id="28">
    <w:p w14:paraId="7F3FC581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sochařů, a architektů I, Praha 1976, s. 256</w:t>
      </w:r>
    </w:p>
  </w:footnote>
  <w:footnote w:id="29">
    <w:p w14:paraId="4C88F2CE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>
        <w:t>Gérard</w:t>
      </w:r>
      <w:proofErr w:type="spellEnd"/>
      <w:r>
        <w:t xml:space="preserve"> </w:t>
      </w:r>
      <w:proofErr w:type="spellStart"/>
      <w:r>
        <w:t>Legrand</w:t>
      </w:r>
      <w:proofErr w:type="spellEnd"/>
      <w:r>
        <w:t>, Renesance, Praha 2000 s. 37</w:t>
      </w:r>
    </w:p>
  </w:footnote>
  <w:footnote w:id="30">
    <w:p w14:paraId="3CD795F0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9</w:t>
      </w:r>
    </w:p>
  </w:footnote>
  <w:footnote w:id="31">
    <w:p w14:paraId="359FEE81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>
        <w:t>Gérard</w:t>
      </w:r>
      <w:proofErr w:type="spellEnd"/>
      <w:r>
        <w:t xml:space="preserve"> </w:t>
      </w:r>
      <w:proofErr w:type="spellStart"/>
      <w:r>
        <w:t>Legrand</w:t>
      </w:r>
      <w:proofErr w:type="spellEnd"/>
      <w:r>
        <w:t>, Renesance, Praha 2000s. 37</w:t>
      </w:r>
    </w:p>
  </w:footnote>
  <w:footnote w:id="32">
    <w:p w14:paraId="538DAE4B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10</w:t>
      </w:r>
    </w:p>
  </w:footnote>
  <w:footnote w:id="33">
    <w:p w14:paraId="7D644E81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11</w:t>
      </w:r>
    </w:p>
  </w:footnote>
  <w:footnote w:id="34">
    <w:p w14:paraId="0C24B436" w14:textId="77777777" w:rsidR="00CC78BC" w:rsidRDefault="00CC78BC" w:rsidP="008F62D6">
      <w:r>
        <w:rPr>
          <w:rStyle w:val="Znakapoznpodarou"/>
        </w:rPr>
        <w:footnoteRef/>
      </w:r>
      <w:r>
        <w:t xml:space="preserve"> </w:t>
      </w:r>
      <w:r w:rsidR="008F62D6" w:rsidRPr="008F62D6">
        <w:rPr>
          <w:sz w:val="20"/>
        </w:rPr>
        <w:t>Rolf Toman /</w:t>
      </w:r>
      <w:proofErr w:type="spellStart"/>
      <w:r w:rsidR="008F62D6" w:rsidRPr="008F62D6">
        <w:rPr>
          <w:sz w:val="20"/>
        </w:rPr>
        <w:t>ed</w:t>
      </w:r>
      <w:proofErr w:type="spellEnd"/>
      <w:r w:rsidR="008F62D6" w:rsidRPr="008F62D6">
        <w:rPr>
          <w:sz w:val="20"/>
        </w:rPr>
        <w:t>./, Umění italské renesance, architektura, sochařství, malířství, kresba, Praha 1996, s. 180</w:t>
      </w:r>
    </w:p>
  </w:footnote>
  <w:footnote w:id="35">
    <w:p w14:paraId="77222D24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12</w:t>
      </w:r>
    </w:p>
  </w:footnote>
  <w:footnote w:id="36">
    <w:p w14:paraId="752AC0C0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 a architektů I, Praha 1976, s. 257</w:t>
      </w:r>
    </w:p>
  </w:footnote>
  <w:footnote w:id="37">
    <w:p w14:paraId="04317D90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 a architektů I, Praha 1976, s. 257</w:t>
      </w:r>
    </w:p>
  </w:footnote>
  <w:footnote w:id="38">
    <w:p w14:paraId="79AAC1DE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13</w:t>
      </w:r>
    </w:p>
  </w:footnote>
  <w:footnote w:id="39">
    <w:p w14:paraId="26DC6992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 a architektů I, Praha 1976, s. 258</w:t>
      </w:r>
    </w:p>
  </w:footnote>
  <w:footnote w:id="40">
    <w:p w14:paraId="70CACCB2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14</w:t>
      </w:r>
    </w:p>
  </w:footnote>
  <w:footnote w:id="41">
    <w:p w14:paraId="2F1BAD85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15</w:t>
      </w:r>
    </w:p>
  </w:footnote>
  <w:footnote w:id="42">
    <w:p w14:paraId="53DC8DAC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 a architektů I, Praha 1976, s. 258</w:t>
      </w:r>
    </w:p>
  </w:footnote>
  <w:footnote w:id="43">
    <w:p w14:paraId="4F33EED4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16</w:t>
      </w:r>
    </w:p>
  </w:footnote>
  <w:footnote w:id="44">
    <w:p w14:paraId="165E11B6" w14:textId="77777777" w:rsidR="00CC78BC" w:rsidRDefault="00CC78BC" w:rsidP="005C0825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 a architektů I, Praha 1976, s. 259</w:t>
      </w:r>
    </w:p>
    <w:p w14:paraId="31DA2CAA" w14:textId="77777777" w:rsidR="00CC78BC" w:rsidRDefault="00CC78BC">
      <w:pPr>
        <w:pStyle w:val="Textpoznpodarou"/>
      </w:pPr>
    </w:p>
  </w:footnote>
  <w:footnote w:id="45">
    <w:p w14:paraId="19F03C6B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17</w:t>
      </w:r>
    </w:p>
  </w:footnote>
  <w:footnote w:id="46">
    <w:p w14:paraId="304A935D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>
        <w:t>Gérard</w:t>
      </w:r>
      <w:proofErr w:type="spellEnd"/>
      <w:r>
        <w:t xml:space="preserve"> </w:t>
      </w:r>
      <w:proofErr w:type="spellStart"/>
      <w:r>
        <w:t>Legrand</w:t>
      </w:r>
      <w:proofErr w:type="spellEnd"/>
      <w:r>
        <w:t>, Renesance, Praha 2000, s. 39</w:t>
      </w:r>
    </w:p>
  </w:footnote>
  <w:footnote w:id="47">
    <w:p w14:paraId="38041CFE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18</w:t>
      </w:r>
    </w:p>
  </w:footnote>
  <w:footnote w:id="48">
    <w:p w14:paraId="10D91DAF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 a architektů I, Praha 1976, s. 259</w:t>
      </w:r>
    </w:p>
  </w:footnote>
  <w:footnote w:id="49">
    <w:p w14:paraId="74547B24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19</w:t>
      </w:r>
    </w:p>
  </w:footnote>
  <w:footnote w:id="50">
    <w:p w14:paraId="68051999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 a architektů I, Praha 1976, s. 260</w:t>
      </w:r>
    </w:p>
  </w:footnote>
  <w:footnote w:id="51">
    <w:p w14:paraId="26B3F6CC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20</w:t>
      </w:r>
    </w:p>
  </w:footnote>
  <w:footnote w:id="52">
    <w:p w14:paraId="610FBF62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 a architektů I, Praha 1976, s. 260</w:t>
      </w:r>
    </w:p>
  </w:footnote>
  <w:footnote w:id="53">
    <w:p w14:paraId="342DF32F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Obrazový materiál, obr. 21</w:t>
      </w:r>
    </w:p>
  </w:footnote>
  <w:footnote w:id="54">
    <w:p w14:paraId="61D73115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 a architektů I, Praha 1976, s. 260</w:t>
      </w:r>
    </w:p>
  </w:footnote>
  <w:footnote w:id="55">
    <w:p w14:paraId="1782D8C2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James Beck,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Baptistry</w:t>
      </w:r>
      <w:proofErr w:type="spellEnd"/>
      <w:r>
        <w:t xml:space="preserve"> </w:t>
      </w:r>
      <w:proofErr w:type="spellStart"/>
      <w:r>
        <w:t>Doors</w:t>
      </w:r>
      <w:proofErr w:type="spellEnd"/>
      <w:r>
        <w:t xml:space="preserve"> Florence, </w:t>
      </w:r>
      <w:proofErr w:type="spellStart"/>
      <w:r>
        <w:t>Firenze</w:t>
      </w:r>
      <w:proofErr w:type="spellEnd"/>
      <w:r>
        <w:t xml:space="preserve"> 1985, s. 43</w:t>
      </w:r>
    </w:p>
  </w:footnote>
  <w:footnote w:id="56">
    <w:p w14:paraId="11C2540F" w14:textId="77777777" w:rsidR="00CC78BC" w:rsidRDefault="00CC78BC">
      <w:pPr>
        <w:pStyle w:val="Textpoznpodarou"/>
      </w:pPr>
      <w:r>
        <w:rPr>
          <w:rStyle w:val="Znakapoznpodarou"/>
        </w:rPr>
        <w:footnoteRef/>
      </w:r>
      <w:r>
        <w:t xml:space="preserve"> Girgio Vasari, Životy nejvýznamnějších malířů, sochařů a architektů I, Praha 1976, s. 260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E443EF"/>
    <w:multiLevelType w:val="hybridMultilevel"/>
    <w:tmpl w:val="B47EC3D6"/>
    <w:lvl w:ilvl="0" w:tplc="9CF6054C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5351252"/>
    <w:multiLevelType w:val="hybridMultilevel"/>
    <w:tmpl w:val="16B0CBB2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E2B477F"/>
    <w:multiLevelType w:val="hybridMultilevel"/>
    <w:tmpl w:val="07F8386E"/>
    <w:lvl w:ilvl="0" w:tplc="3E42F64C">
      <w:start w:val="1"/>
      <w:numFmt w:val="decimal"/>
      <w:pStyle w:val="veraodstavec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EEF2542"/>
    <w:multiLevelType w:val="hybridMultilevel"/>
    <w:tmpl w:val="2594E100"/>
    <w:lvl w:ilvl="0" w:tplc="0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F9F6818"/>
    <w:multiLevelType w:val="hybridMultilevel"/>
    <w:tmpl w:val="74DA2926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8122BC8"/>
    <w:multiLevelType w:val="hybridMultilevel"/>
    <w:tmpl w:val="CB0C1078"/>
    <w:lvl w:ilvl="0" w:tplc="468AB3A2">
      <w:start w:val="2"/>
      <w:numFmt w:val="bullet"/>
      <w:lvlText w:val="-"/>
      <w:lvlJc w:val="left"/>
      <w:pPr>
        <w:ind w:left="1080" w:hanging="360"/>
      </w:pPr>
      <w:rPr>
        <w:rFonts w:ascii="Calibri" w:eastAsia="Times New Roman" w:hAnsi="Calibri" w:cs="Courier New" w:hint="default"/>
      </w:rPr>
    </w:lvl>
    <w:lvl w:ilvl="1" w:tplc="0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54CD0EF2"/>
    <w:multiLevelType w:val="hybridMultilevel"/>
    <w:tmpl w:val="6DDA9EF0"/>
    <w:lvl w:ilvl="0" w:tplc="0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C3A56EF"/>
    <w:multiLevelType w:val="hybridMultilevel"/>
    <w:tmpl w:val="0E6EE2AC"/>
    <w:lvl w:ilvl="0" w:tplc="0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EE84014"/>
    <w:multiLevelType w:val="hybridMultilevel"/>
    <w:tmpl w:val="4B649F7A"/>
    <w:lvl w:ilvl="0" w:tplc="0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5EB7B8A"/>
    <w:multiLevelType w:val="hybridMultilevel"/>
    <w:tmpl w:val="304E8764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2"/>
  </w:num>
  <w:num w:numId="4">
    <w:abstractNumId w:val="3"/>
  </w:num>
  <w:num w:numId="5">
    <w:abstractNumId w:val="5"/>
  </w:num>
  <w:num w:numId="6">
    <w:abstractNumId w:val="4"/>
  </w:num>
  <w:num w:numId="7">
    <w:abstractNumId w:val="0"/>
  </w:num>
  <w:num w:numId="8">
    <w:abstractNumId w:val="8"/>
  </w:num>
  <w:num w:numId="9">
    <w:abstractNumId w:val="6"/>
  </w:num>
  <w:num w:numId="10">
    <w:abstractNumId w:val="7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Jakubecon">
    <w15:presenceInfo w15:providerId="None" w15:userId="Jakubecon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09A3"/>
    <w:rsid w:val="0006736F"/>
    <w:rsid w:val="000D7E11"/>
    <w:rsid w:val="000E021F"/>
    <w:rsid w:val="000E6F20"/>
    <w:rsid w:val="00123F07"/>
    <w:rsid w:val="00162E7D"/>
    <w:rsid w:val="0017683A"/>
    <w:rsid w:val="00183B5A"/>
    <w:rsid w:val="001B0134"/>
    <w:rsid w:val="001E1274"/>
    <w:rsid w:val="002214FF"/>
    <w:rsid w:val="00242709"/>
    <w:rsid w:val="002430F7"/>
    <w:rsid w:val="00256658"/>
    <w:rsid w:val="002A4428"/>
    <w:rsid w:val="002B4018"/>
    <w:rsid w:val="002E09A3"/>
    <w:rsid w:val="00332311"/>
    <w:rsid w:val="003530CE"/>
    <w:rsid w:val="003D6D48"/>
    <w:rsid w:val="00482EAB"/>
    <w:rsid w:val="00517A0F"/>
    <w:rsid w:val="00542EBD"/>
    <w:rsid w:val="005B2BC0"/>
    <w:rsid w:val="005C0825"/>
    <w:rsid w:val="005C7021"/>
    <w:rsid w:val="00707A5A"/>
    <w:rsid w:val="007112A2"/>
    <w:rsid w:val="007244C6"/>
    <w:rsid w:val="007B249E"/>
    <w:rsid w:val="007D1086"/>
    <w:rsid w:val="007F079D"/>
    <w:rsid w:val="00803C1D"/>
    <w:rsid w:val="00833458"/>
    <w:rsid w:val="008468F7"/>
    <w:rsid w:val="008B5979"/>
    <w:rsid w:val="008F62D6"/>
    <w:rsid w:val="009E0A73"/>
    <w:rsid w:val="009F4972"/>
    <w:rsid w:val="00A378D3"/>
    <w:rsid w:val="00A40505"/>
    <w:rsid w:val="00A4603A"/>
    <w:rsid w:val="00A64061"/>
    <w:rsid w:val="00AC4811"/>
    <w:rsid w:val="00AD7E8E"/>
    <w:rsid w:val="00B36774"/>
    <w:rsid w:val="00B52F3A"/>
    <w:rsid w:val="00BF0800"/>
    <w:rsid w:val="00C0787F"/>
    <w:rsid w:val="00C249F2"/>
    <w:rsid w:val="00CC78BC"/>
    <w:rsid w:val="00D26A3A"/>
    <w:rsid w:val="00D54406"/>
    <w:rsid w:val="00D93E9E"/>
    <w:rsid w:val="00D93FA0"/>
    <w:rsid w:val="00DE0557"/>
    <w:rsid w:val="00DE1A81"/>
    <w:rsid w:val="00E23BCB"/>
    <w:rsid w:val="00E40121"/>
    <w:rsid w:val="00F123C0"/>
    <w:rsid w:val="00F46BCE"/>
    <w:rsid w:val="00F64545"/>
    <w:rsid w:val="00FC68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37309F"/>
  <w15:docId w15:val="{C490184D-0183-4882-BE3A-93FFD3F794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E09A3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AD7E8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D7E8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D7E8E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D5440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val="es-ES_tradnl" w:eastAsia="es-ES_tradnl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D54406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D54406"/>
    <w:rPr>
      <w:sz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D54406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D54406"/>
    <w:rPr>
      <w:vertAlign w:val="superscript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5B2BC0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5B2BC0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Odkaznavysvtlivky">
    <w:name w:val="endnote reference"/>
    <w:basedOn w:val="Standardnpsmoodstavce"/>
    <w:uiPriority w:val="99"/>
    <w:semiHidden/>
    <w:unhideWhenUsed/>
    <w:rsid w:val="005B2BC0"/>
    <w:rPr>
      <w:vertAlign w:val="superscript"/>
    </w:rPr>
  </w:style>
  <w:style w:type="paragraph" w:styleId="Zhlav">
    <w:name w:val="header"/>
    <w:basedOn w:val="Normln"/>
    <w:link w:val="ZhlavChar"/>
    <w:uiPriority w:val="99"/>
    <w:unhideWhenUsed/>
    <w:rsid w:val="007244C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244C6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7244C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244C6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Vera1">
    <w:name w:val="Verča 1"/>
    <w:basedOn w:val="Normln"/>
    <w:link w:val="Vera1Char"/>
    <w:qFormat/>
    <w:rsid w:val="00AD7E8E"/>
    <w:pPr>
      <w:spacing w:line="360" w:lineRule="auto"/>
      <w:jc w:val="both"/>
    </w:pPr>
    <w:rPr>
      <w:rFonts w:asciiTheme="minorHAnsi" w:hAnsiTheme="minorHAnsi"/>
      <w:b/>
      <w:sz w:val="28"/>
      <w:szCs w:val="28"/>
      <w:u w:val="single"/>
    </w:rPr>
  </w:style>
  <w:style w:type="character" w:customStyle="1" w:styleId="Nadpis1Char">
    <w:name w:val="Nadpis 1 Char"/>
    <w:basedOn w:val="Standardnpsmoodstavce"/>
    <w:link w:val="Nadpis1"/>
    <w:uiPriority w:val="9"/>
    <w:rsid w:val="00AD7E8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cs-CZ"/>
    </w:rPr>
  </w:style>
  <w:style w:type="character" w:customStyle="1" w:styleId="Vera1Char">
    <w:name w:val="Verča 1 Char"/>
    <w:basedOn w:val="Standardnpsmoodstavce"/>
    <w:link w:val="Vera1"/>
    <w:rsid w:val="00AD7E8E"/>
    <w:rPr>
      <w:rFonts w:eastAsia="Times New Roman" w:cs="Times New Roman"/>
      <w:b/>
      <w:sz w:val="28"/>
      <w:szCs w:val="28"/>
      <w:u w:val="single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D7E8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D7E8E"/>
    <w:rPr>
      <w:rFonts w:asciiTheme="majorHAnsi" w:eastAsiaTheme="majorEastAsia" w:hAnsiTheme="majorHAnsi" w:cstheme="majorBidi"/>
      <w:b/>
      <w:bCs/>
      <w:color w:val="4F81BD" w:themeColor="accent1"/>
      <w:sz w:val="24"/>
      <w:szCs w:val="20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AD7E8E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AD7E8E"/>
    <w:rPr>
      <w:color w:val="0000FF" w:themeColor="hyperlink"/>
      <w:u w:val="single"/>
    </w:rPr>
  </w:style>
  <w:style w:type="character" w:styleId="Zdraznn">
    <w:name w:val="Emphasis"/>
    <w:basedOn w:val="Standardnpsmoodstavce"/>
    <w:uiPriority w:val="20"/>
    <w:qFormat/>
    <w:rsid w:val="00A40505"/>
    <w:rPr>
      <w:i/>
      <w:iCs/>
    </w:rPr>
  </w:style>
  <w:style w:type="character" w:styleId="Siln">
    <w:name w:val="Strong"/>
    <w:basedOn w:val="Standardnpsmoodstavce"/>
    <w:uiPriority w:val="22"/>
    <w:qFormat/>
    <w:rsid w:val="00A40505"/>
    <w:rPr>
      <w:b/>
      <w:bCs/>
    </w:rPr>
  </w:style>
  <w:style w:type="paragraph" w:styleId="Citt">
    <w:name w:val="Quote"/>
    <w:basedOn w:val="Normln"/>
    <w:next w:val="Normln"/>
    <w:link w:val="CittChar"/>
    <w:uiPriority w:val="29"/>
    <w:qFormat/>
    <w:rsid w:val="00A40505"/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A40505"/>
    <w:rPr>
      <w:rFonts w:ascii="Times New Roman" w:eastAsia="Times New Roman" w:hAnsi="Times New Roman" w:cs="Times New Roman"/>
      <w:i/>
      <w:iCs/>
      <w:color w:val="000000" w:themeColor="text1"/>
      <w:sz w:val="24"/>
      <w:szCs w:val="20"/>
      <w:lang w:eastAsia="cs-CZ"/>
    </w:rPr>
  </w:style>
  <w:style w:type="paragraph" w:styleId="Odstavecseseznamem">
    <w:name w:val="List Paragraph"/>
    <w:basedOn w:val="Normln"/>
    <w:link w:val="OdstavecseseznamemChar"/>
    <w:uiPriority w:val="34"/>
    <w:qFormat/>
    <w:rsid w:val="00A40505"/>
    <w:pPr>
      <w:ind w:left="720"/>
      <w:contextualSpacing/>
    </w:pPr>
  </w:style>
  <w:style w:type="character" w:customStyle="1" w:styleId="apple-converted-space">
    <w:name w:val="apple-converted-space"/>
    <w:basedOn w:val="Standardnpsmoodstavce"/>
    <w:rsid w:val="00A40505"/>
  </w:style>
  <w:style w:type="paragraph" w:customStyle="1" w:styleId="veraodstavec">
    <w:name w:val="vera odstavec"/>
    <w:basedOn w:val="Odstavecseseznamem"/>
    <w:link w:val="veraodstavecChar"/>
    <w:qFormat/>
    <w:rsid w:val="00F64545"/>
    <w:pPr>
      <w:numPr>
        <w:numId w:val="3"/>
      </w:num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360" w:lineRule="auto"/>
      <w:jc w:val="both"/>
    </w:pPr>
    <w:rPr>
      <w:rFonts w:asciiTheme="minorHAnsi" w:hAnsiTheme="minorHAnsi" w:cs="Courier New"/>
      <w:b/>
      <w:color w:val="000000"/>
      <w:szCs w:val="24"/>
      <w:u w:val="single"/>
      <w:lang w:val="es-ES_tradnl" w:eastAsia="es-ES_tradnl"/>
    </w:rPr>
  </w:style>
  <w:style w:type="paragraph" w:customStyle="1" w:styleId="verupodnapis">
    <w:name w:val="veru podnapis"/>
    <w:basedOn w:val="Normln"/>
    <w:qFormat/>
    <w:rsid w:val="00A6406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360" w:lineRule="auto"/>
      <w:jc w:val="both"/>
    </w:pPr>
    <w:rPr>
      <w:rFonts w:asciiTheme="minorHAnsi" w:hAnsiTheme="minorHAnsi" w:cs="Courier New"/>
      <w:b/>
      <w:color w:val="000000"/>
      <w:sz w:val="28"/>
      <w:szCs w:val="28"/>
      <w:u w:val="single"/>
      <w:lang w:val="es-ES_tradnl" w:eastAsia="es-ES_tradnl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F6454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veraodstavecChar">
    <w:name w:val="vera odstavec Char"/>
    <w:basedOn w:val="OdstavecseseznamemChar"/>
    <w:link w:val="veraodstavec"/>
    <w:rsid w:val="00F64545"/>
    <w:rPr>
      <w:rFonts w:ascii="Times New Roman" w:eastAsia="Times New Roman" w:hAnsi="Times New Roman" w:cs="Courier New"/>
      <w:b/>
      <w:color w:val="000000"/>
      <w:sz w:val="24"/>
      <w:szCs w:val="24"/>
      <w:u w:val="single"/>
      <w:lang w:val="es-ES_tradnl" w:eastAsia="es-ES_tradnl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C249F2"/>
    <w:pPr>
      <w:tabs>
        <w:tab w:val="left" w:pos="660"/>
        <w:tab w:val="right" w:leader="dot" w:pos="8494"/>
      </w:tabs>
      <w:spacing w:after="100" w:line="360" w:lineRule="auto"/>
      <w:ind w:left="240"/>
      <w:jc w:val="both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A64061"/>
    <w:pPr>
      <w:spacing w:after="100"/>
      <w:ind w:left="480"/>
    </w:p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0787F"/>
    <w:pPr>
      <w:spacing w:line="276" w:lineRule="auto"/>
      <w:outlineLvl w:val="9"/>
    </w:pPr>
    <w:rPr>
      <w:lang w:val="es-ES_tradnl" w:eastAsia="es-ES_tradnl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0787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0787F"/>
    <w:rPr>
      <w:rFonts w:ascii="Tahoma" w:eastAsia="Times New Roman" w:hAnsi="Tahoma" w:cs="Tahoma"/>
      <w:sz w:val="16"/>
      <w:szCs w:val="16"/>
      <w:lang w:eastAsia="cs-CZ"/>
    </w:rPr>
  </w:style>
  <w:style w:type="paragraph" w:styleId="Bezmezer">
    <w:name w:val="No Spacing"/>
    <w:uiPriority w:val="1"/>
    <w:qFormat/>
    <w:rsid w:val="007F079D"/>
    <w:pPr>
      <w:spacing w:after="0" w:line="240" w:lineRule="auto"/>
    </w:pPr>
  </w:style>
  <w:style w:type="character" w:styleId="Odkaznakoment">
    <w:name w:val="annotation reference"/>
    <w:basedOn w:val="Standardnpsmoodstavce"/>
    <w:uiPriority w:val="99"/>
    <w:semiHidden/>
    <w:unhideWhenUsed/>
    <w:rsid w:val="00162E7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62E7D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62E7D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62E7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62E7D"/>
    <w:rPr>
      <w:rFonts w:ascii="Times New Roman" w:eastAsia="Times New Roman" w:hAnsi="Times New Roman" w:cs="Times New Roman"/>
      <w:b/>
      <w:bCs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35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26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76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2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image" Target="media/image17.jpg"/><Relationship Id="rId3" Type="http://schemas.openxmlformats.org/officeDocument/2006/relationships/styles" Target="styles.xml"/><Relationship Id="rId21" Type="http://schemas.openxmlformats.org/officeDocument/2006/relationships/image" Target="media/image12.jpg"/><Relationship Id="rId34" Type="http://schemas.microsoft.com/office/2011/relationships/people" Target="people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5" Type="http://schemas.openxmlformats.org/officeDocument/2006/relationships/image" Target="media/image16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1.jp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image" Target="media/image14.jpg"/><Relationship Id="rId28" Type="http://schemas.openxmlformats.org/officeDocument/2006/relationships/image" Target="media/image19.jpg"/><Relationship Id="rId10" Type="http://schemas.microsoft.com/office/2011/relationships/commentsExtended" Target="commentsExtended.xml"/><Relationship Id="rId19" Type="http://schemas.openxmlformats.org/officeDocument/2006/relationships/image" Target="media/image10.jpeg"/><Relationship Id="rId31" Type="http://schemas.openxmlformats.org/officeDocument/2006/relationships/image" Target="media/image22.jpg"/><Relationship Id="rId4" Type="http://schemas.openxmlformats.org/officeDocument/2006/relationships/settings" Target="settings.xml"/><Relationship Id="rId9" Type="http://schemas.openxmlformats.org/officeDocument/2006/relationships/comments" Target="comments.xml"/><Relationship Id="rId14" Type="http://schemas.openxmlformats.org/officeDocument/2006/relationships/image" Target="media/image5.jpg"/><Relationship Id="rId22" Type="http://schemas.openxmlformats.org/officeDocument/2006/relationships/image" Target="media/image13.jpg"/><Relationship Id="rId27" Type="http://schemas.openxmlformats.org/officeDocument/2006/relationships/image" Target="media/image18.jpg"/><Relationship Id="rId30" Type="http://schemas.openxmlformats.org/officeDocument/2006/relationships/image" Target="media/image21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F0735A-2A7D-4C5C-998B-D62C33A699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651</TotalTime>
  <Pages>19</Pages>
  <Words>2219</Words>
  <Characters>13093</Characters>
  <Application>Microsoft Office Word</Application>
  <DocSecurity>0</DocSecurity>
  <Lines>109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Jakubecon</cp:lastModifiedBy>
  <cp:revision>7</cp:revision>
  <dcterms:created xsi:type="dcterms:W3CDTF">2014-06-12T18:07:00Z</dcterms:created>
  <dcterms:modified xsi:type="dcterms:W3CDTF">2014-07-14T09:41:00Z</dcterms:modified>
</cp:coreProperties>
</file>