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5CB90B4A" w14:textId="77777777" w:rsidR="00BD70FF" w:rsidRPr="007402F7" w:rsidRDefault="00BD70FF">
      <w:pPr>
        <w:rPr>
          <w:rFonts w:ascii="Times New Roman" w:hAnsi="Times New Roman" w:cs="Times New Roman"/>
          <w:noProof/>
          <w:lang w:eastAsia="cs-CZ"/>
        </w:rPr>
      </w:pPr>
    </w:p>
    <w:p w14:paraId="41F2F38B" w14:textId="77777777" w:rsidR="009B4DEC" w:rsidRPr="007402F7" w:rsidRDefault="009B4DEC" w:rsidP="009B4DEC">
      <w:pPr>
        <w:pStyle w:val="Default"/>
      </w:pPr>
    </w:p>
    <w:p w14:paraId="2075F749" w14:textId="77777777" w:rsidR="009B4DEC" w:rsidRPr="007402F7" w:rsidRDefault="009B4DEC" w:rsidP="009B4DEC">
      <w:pPr>
        <w:pStyle w:val="Default"/>
        <w:jc w:val="center"/>
        <w:rPr>
          <w:sz w:val="40"/>
          <w:szCs w:val="40"/>
        </w:rPr>
      </w:pPr>
      <w:r w:rsidRPr="007402F7">
        <w:rPr>
          <w:b/>
          <w:bCs/>
          <w:sz w:val="40"/>
          <w:szCs w:val="40"/>
        </w:rPr>
        <w:t>Masarykova Univerzita</w:t>
      </w:r>
    </w:p>
    <w:p w14:paraId="689C728D" w14:textId="77777777" w:rsidR="009B4DEC" w:rsidRPr="007402F7" w:rsidRDefault="009B4DEC" w:rsidP="009B4DEC">
      <w:pPr>
        <w:pStyle w:val="Default"/>
        <w:jc w:val="center"/>
        <w:rPr>
          <w:sz w:val="40"/>
          <w:szCs w:val="40"/>
        </w:rPr>
      </w:pPr>
      <w:r w:rsidRPr="007402F7">
        <w:rPr>
          <w:b/>
          <w:bCs/>
          <w:sz w:val="40"/>
          <w:szCs w:val="40"/>
        </w:rPr>
        <w:t>Filozofická fakulta</w:t>
      </w:r>
    </w:p>
    <w:p w14:paraId="54E36C8E" w14:textId="77777777" w:rsidR="00A24A93" w:rsidRPr="007402F7" w:rsidRDefault="00A24A93" w:rsidP="009B4DEC">
      <w:pPr>
        <w:pStyle w:val="Default"/>
        <w:jc w:val="center"/>
        <w:rPr>
          <w:sz w:val="40"/>
          <w:szCs w:val="40"/>
        </w:rPr>
      </w:pPr>
    </w:p>
    <w:p w14:paraId="33C85B8E" w14:textId="77777777" w:rsidR="009B4DEC" w:rsidRPr="007402F7" w:rsidRDefault="009B4DEC" w:rsidP="009B4DEC">
      <w:pPr>
        <w:pStyle w:val="Default"/>
        <w:jc w:val="center"/>
        <w:rPr>
          <w:sz w:val="40"/>
          <w:szCs w:val="40"/>
        </w:rPr>
      </w:pPr>
      <w:r w:rsidRPr="007402F7">
        <w:rPr>
          <w:sz w:val="40"/>
          <w:szCs w:val="40"/>
        </w:rPr>
        <w:t>Seminář dějin umění</w:t>
      </w:r>
    </w:p>
    <w:p w14:paraId="286D1381" w14:textId="77777777" w:rsidR="009B4DEC" w:rsidRPr="007402F7" w:rsidRDefault="009B4DEC" w:rsidP="009B4DEC">
      <w:pPr>
        <w:jc w:val="center"/>
        <w:rPr>
          <w:rFonts w:ascii="Times New Roman" w:hAnsi="Times New Roman" w:cs="Times New Roman"/>
          <w:b/>
          <w:noProof/>
          <w:sz w:val="72"/>
          <w:szCs w:val="72"/>
          <w:lang w:eastAsia="cs-CZ"/>
        </w:rPr>
      </w:pPr>
    </w:p>
    <w:p w14:paraId="7B920930" w14:textId="77777777" w:rsidR="009B4DEC" w:rsidRPr="007402F7" w:rsidRDefault="009B4DEC" w:rsidP="009B4DEC">
      <w:pPr>
        <w:jc w:val="center"/>
        <w:rPr>
          <w:rFonts w:ascii="Times New Roman" w:hAnsi="Times New Roman" w:cs="Times New Roman"/>
          <w:b/>
          <w:noProof/>
          <w:sz w:val="72"/>
          <w:szCs w:val="72"/>
          <w:lang w:eastAsia="cs-CZ"/>
        </w:rPr>
      </w:pPr>
    </w:p>
    <w:p w14:paraId="2C7761A9" w14:textId="77777777" w:rsidR="00BD70FF" w:rsidRPr="007402F7" w:rsidRDefault="0002499B" w:rsidP="009B4DEC">
      <w:pPr>
        <w:jc w:val="center"/>
        <w:rPr>
          <w:rFonts w:ascii="Times New Roman" w:hAnsi="Times New Roman" w:cs="Times New Roman"/>
          <w:b/>
          <w:noProof/>
          <w:sz w:val="72"/>
          <w:szCs w:val="72"/>
          <w:lang w:eastAsia="cs-CZ"/>
        </w:rPr>
      </w:pPr>
      <w:r w:rsidRPr="007402F7">
        <w:rPr>
          <w:rFonts w:ascii="Times New Roman" w:hAnsi="Times New Roman" w:cs="Times New Roman"/>
          <w:b/>
          <w:noProof/>
          <w:sz w:val="72"/>
          <w:szCs w:val="72"/>
          <w:lang w:eastAsia="cs-CZ"/>
        </w:rPr>
        <w:t>Lékárna U</w:t>
      </w:r>
      <w:r w:rsidR="00BD70FF" w:rsidRPr="007402F7">
        <w:rPr>
          <w:rFonts w:ascii="Times New Roman" w:hAnsi="Times New Roman" w:cs="Times New Roman"/>
          <w:b/>
          <w:noProof/>
          <w:sz w:val="72"/>
          <w:szCs w:val="72"/>
          <w:lang w:eastAsia="cs-CZ"/>
        </w:rPr>
        <w:t xml:space="preserve"> Zlaté Koruny</w:t>
      </w:r>
    </w:p>
    <w:p w14:paraId="7AEA6788" w14:textId="77777777" w:rsidR="009B4DEC" w:rsidRPr="007402F7" w:rsidRDefault="009B4DEC" w:rsidP="009B4DEC">
      <w:pPr>
        <w:pStyle w:val="Default"/>
        <w:jc w:val="center"/>
        <w:rPr>
          <w:sz w:val="32"/>
          <w:szCs w:val="32"/>
        </w:rPr>
      </w:pPr>
      <w:r w:rsidRPr="007402F7">
        <w:rPr>
          <w:sz w:val="32"/>
          <w:szCs w:val="32"/>
        </w:rPr>
        <w:t>DU0105 Písemná postupová zkouška</w:t>
      </w:r>
    </w:p>
    <w:p w14:paraId="0D92D621" w14:textId="77777777" w:rsidR="009B4DEC" w:rsidRPr="007402F7" w:rsidRDefault="009B4DEC" w:rsidP="009B4DEC">
      <w:pPr>
        <w:jc w:val="center"/>
        <w:rPr>
          <w:rFonts w:ascii="Times New Roman" w:hAnsi="Times New Roman" w:cs="Times New Roman"/>
          <w:b/>
          <w:noProof/>
          <w:sz w:val="96"/>
          <w:szCs w:val="96"/>
          <w:lang w:eastAsia="cs-CZ"/>
        </w:rPr>
      </w:pPr>
    </w:p>
    <w:p w14:paraId="552D5E11" w14:textId="77777777" w:rsidR="009B4DEC" w:rsidRPr="007402F7" w:rsidRDefault="009B4DEC" w:rsidP="009B4DEC">
      <w:pPr>
        <w:jc w:val="center"/>
        <w:rPr>
          <w:rFonts w:ascii="Times New Roman" w:hAnsi="Times New Roman" w:cs="Times New Roman"/>
          <w:b/>
          <w:noProof/>
          <w:sz w:val="40"/>
          <w:szCs w:val="40"/>
          <w:lang w:eastAsia="cs-CZ"/>
        </w:rPr>
      </w:pPr>
    </w:p>
    <w:p w14:paraId="487EA737" w14:textId="77777777" w:rsidR="009B4DEC" w:rsidRPr="007402F7" w:rsidRDefault="009B4DEC" w:rsidP="009B4DEC">
      <w:pPr>
        <w:jc w:val="center"/>
        <w:rPr>
          <w:rFonts w:ascii="Times New Roman" w:hAnsi="Times New Roman" w:cs="Times New Roman"/>
          <w:b/>
          <w:noProof/>
          <w:sz w:val="40"/>
          <w:szCs w:val="40"/>
          <w:lang w:eastAsia="cs-CZ"/>
        </w:rPr>
      </w:pPr>
    </w:p>
    <w:p w14:paraId="3DE1B82E" w14:textId="77777777" w:rsidR="009B4DEC" w:rsidRPr="007402F7" w:rsidRDefault="009B4DEC" w:rsidP="009B4DEC">
      <w:pPr>
        <w:jc w:val="center"/>
        <w:rPr>
          <w:rFonts w:ascii="Times New Roman" w:hAnsi="Times New Roman" w:cs="Times New Roman"/>
          <w:b/>
          <w:noProof/>
          <w:sz w:val="40"/>
          <w:szCs w:val="40"/>
          <w:lang w:eastAsia="cs-CZ"/>
        </w:rPr>
      </w:pPr>
    </w:p>
    <w:p w14:paraId="17639654" w14:textId="77777777" w:rsidR="009B4DEC" w:rsidRPr="007402F7" w:rsidRDefault="009B4DEC" w:rsidP="009B4DEC">
      <w:pPr>
        <w:jc w:val="center"/>
        <w:rPr>
          <w:rFonts w:ascii="Times New Roman" w:hAnsi="Times New Roman" w:cs="Times New Roman"/>
          <w:b/>
          <w:noProof/>
          <w:sz w:val="40"/>
          <w:szCs w:val="40"/>
          <w:lang w:eastAsia="cs-CZ"/>
        </w:rPr>
      </w:pPr>
    </w:p>
    <w:p w14:paraId="628AD148" w14:textId="77777777" w:rsidR="009B4DEC" w:rsidRPr="007402F7" w:rsidRDefault="00BD70FF" w:rsidP="009B4DEC">
      <w:pPr>
        <w:jc w:val="center"/>
        <w:rPr>
          <w:rFonts w:ascii="Times New Roman" w:hAnsi="Times New Roman" w:cs="Times New Roman"/>
          <w:b/>
          <w:noProof/>
          <w:sz w:val="40"/>
          <w:szCs w:val="40"/>
          <w:lang w:eastAsia="cs-CZ"/>
        </w:rPr>
      </w:pPr>
      <w:r w:rsidRPr="007402F7">
        <w:rPr>
          <w:rFonts w:ascii="Times New Roman" w:hAnsi="Times New Roman" w:cs="Times New Roman"/>
          <w:b/>
          <w:noProof/>
          <w:sz w:val="40"/>
          <w:szCs w:val="40"/>
          <w:lang w:eastAsia="cs-CZ"/>
        </w:rPr>
        <w:t>Tereza Habartová</w:t>
      </w:r>
    </w:p>
    <w:p w14:paraId="028B9CEA" w14:textId="77777777" w:rsidR="00BD70FF" w:rsidRPr="007402F7" w:rsidRDefault="009B4DEC" w:rsidP="009B4DEC">
      <w:pPr>
        <w:jc w:val="center"/>
        <w:rPr>
          <w:rFonts w:ascii="Times New Roman" w:hAnsi="Times New Roman" w:cs="Times New Roman"/>
          <w:b/>
          <w:noProof/>
          <w:sz w:val="36"/>
          <w:szCs w:val="36"/>
          <w:lang w:eastAsia="cs-CZ"/>
        </w:rPr>
      </w:pPr>
      <w:r w:rsidRPr="007402F7">
        <w:rPr>
          <w:rFonts w:ascii="Times New Roman" w:hAnsi="Times New Roman" w:cs="Times New Roman"/>
          <w:b/>
          <w:noProof/>
          <w:sz w:val="36"/>
          <w:szCs w:val="36"/>
          <w:lang w:eastAsia="cs-CZ"/>
        </w:rPr>
        <w:t xml:space="preserve"> </w:t>
      </w:r>
      <w:r w:rsidR="00BD70FF" w:rsidRPr="007402F7">
        <w:rPr>
          <w:rFonts w:ascii="Times New Roman" w:hAnsi="Times New Roman" w:cs="Times New Roman"/>
          <w:b/>
          <w:noProof/>
          <w:sz w:val="36"/>
          <w:szCs w:val="36"/>
          <w:lang w:eastAsia="cs-CZ"/>
        </w:rPr>
        <w:t>Učo: 420724</w:t>
      </w:r>
    </w:p>
    <w:p w14:paraId="410F63BF" w14:textId="77777777" w:rsidR="009B4DEC" w:rsidRPr="007402F7" w:rsidRDefault="009B4DEC" w:rsidP="009B4DEC">
      <w:pPr>
        <w:jc w:val="center"/>
        <w:rPr>
          <w:rFonts w:ascii="Times New Roman" w:hAnsi="Times New Roman" w:cs="Times New Roman"/>
          <w:b/>
          <w:noProof/>
          <w:sz w:val="36"/>
          <w:szCs w:val="36"/>
          <w:lang w:eastAsia="cs-CZ"/>
        </w:rPr>
      </w:pPr>
      <w:r w:rsidRPr="007402F7">
        <w:rPr>
          <w:rFonts w:ascii="Times New Roman" w:hAnsi="Times New Roman" w:cs="Times New Roman"/>
          <w:b/>
          <w:noProof/>
          <w:sz w:val="36"/>
          <w:szCs w:val="36"/>
          <w:lang w:eastAsia="cs-CZ"/>
        </w:rPr>
        <w:t>15. 6. 2014</w:t>
      </w:r>
    </w:p>
    <w:p w14:paraId="06726CB6" w14:textId="77777777" w:rsidR="00E2368F" w:rsidRPr="007402F7" w:rsidRDefault="00E2368F" w:rsidP="00FA79AF">
      <w:pPr>
        <w:rPr>
          <w:rFonts w:ascii="Times New Roman" w:hAnsi="Times New Roman" w:cs="Times New Roman"/>
          <w:b/>
          <w:noProof/>
          <w:sz w:val="40"/>
          <w:szCs w:val="40"/>
          <w:lang w:eastAsia="cs-CZ"/>
        </w:rPr>
      </w:pPr>
      <w:r w:rsidRPr="007402F7">
        <w:rPr>
          <w:rFonts w:ascii="Times New Roman" w:hAnsi="Times New Roman" w:cs="Times New Roman"/>
          <w:b/>
          <w:noProof/>
          <w:sz w:val="40"/>
          <w:szCs w:val="40"/>
          <w:lang w:eastAsia="cs-CZ"/>
        </w:rPr>
        <w:br w:type="page"/>
      </w:r>
      <w:r w:rsidRPr="007402F7">
        <w:rPr>
          <w:rFonts w:ascii="Times New Roman" w:hAnsi="Times New Roman" w:cs="Times New Roman"/>
          <w:b/>
          <w:bCs/>
          <w:sz w:val="40"/>
          <w:szCs w:val="40"/>
        </w:rPr>
        <w:lastRenderedPageBreak/>
        <w:t>Úvod a seznámení s dílem</w:t>
      </w:r>
    </w:p>
    <w:p w14:paraId="6EC12FD2" w14:textId="77777777" w:rsidR="00EC50D2" w:rsidRPr="007402F7" w:rsidRDefault="00E2368F" w:rsidP="00EC7FEE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7402F7">
        <w:rPr>
          <w:rFonts w:ascii="Times New Roman" w:hAnsi="Times New Roman" w:cs="Times New Roman"/>
          <w:sz w:val="24"/>
          <w:szCs w:val="24"/>
        </w:rPr>
        <w:t>Když nám byla zadána</w:t>
      </w:r>
      <w:r w:rsidR="00EC7FEE" w:rsidRPr="007402F7">
        <w:rPr>
          <w:rFonts w:ascii="Times New Roman" w:hAnsi="Times New Roman" w:cs="Times New Roman"/>
          <w:sz w:val="24"/>
          <w:szCs w:val="24"/>
        </w:rPr>
        <w:t xml:space="preserve"> písemná postupová práce na</w:t>
      </w:r>
      <w:r w:rsidRPr="007402F7">
        <w:rPr>
          <w:rFonts w:ascii="Times New Roman" w:hAnsi="Times New Roman" w:cs="Times New Roman"/>
          <w:sz w:val="24"/>
          <w:szCs w:val="24"/>
        </w:rPr>
        <w:t xml:space="preserve"> libovolné dílo, měla jsem téměř jasno. Muselo to být něco, k čemu mám vztah, tedy něco z mého okolí. Pocházím z</w:t>
      </w:r>
      <w:r w:rsidR="00EC50D2" w:rsidRPr="007402F7">
        <w:rPr>
          <w:rFonts w:ascii="Times New Roman" w:hAnsi="Times New Roman" w:cs="Times New Roman"/>
          <w:sz w:val="24"/>
          <w:szCs w:val="24"/>
        </w:rPr>
        <w:t> </w:t>
      </w:r>
      <w:r w:rsidRPr="007402F7">
        <w:rPr>
          <w:rFonts w:ascii="Times New Roman" w:hAnsi="Times New Roman" w:cs="Times New Roman"/>
          <w:sz w:val="24"/>
          <w:szCs w:val="24"/>
        </w:rPr>
        <w:t>Uherského</w:t>
      </w:r>
      <w:r w:rsidR="00EC50D2" w:rsidRPr="007402F7">
        <w:rPr>
          <w:rFonts w:ascii="Times New Roman" w:hAnsi="Times New Roman" w:cs="Times New Roman"/>
          <w:sz w:val="24"/>
          <w:szCs w:val="24"/>
        </w:rPr>
        <w:t xml:space="preserve"> Hradiště, které leží v srdci Slovácka a pyšní se ti</w:t>
      </w:r>
      <w:r w:rsidR="003F2DDE">
        <w:rPr>
          <w:rFonts w:ascii="Times New Roman" w:hAnsi="Times New Roman" w:cs="Times New Roman"/>
          <w:sz w:val="24"/>
          <w:szCs w:val="24"/>
        </w:rPr>
        <w:t>tulem Historické město roku 2011</w:t>
      </w:r>
      <w:r w:rsidR="00EC50D2" w:rsidRPr="007402F7">
        <w:rPr>
          <w:rFonts w:ascii="Times New Roman" w:hAnsi="Times New Roman" w:cs="Times New Roman"/>
          <w:sz w:val="24"/>
          <w:szCs w:val="24"/>
        </w:rPr>
        <w:t xml:space="preserve">. V tomto královském městě je mnoho památek a jednu z nich vám chci představit. </w:t>
      </w:r>
    </w:p>
    <w:p w14:paraId="045483DA" w14:textId="77777777" w:rsidR="00170B8F" w:rsidRDefault="00EC50D2" w:rsidP="003F2DDE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7402F7">
        <w:rPr>
          <w:rFonts w:ascii="Times New Roman" w:hAnsi="Times New Roman" w:cs="Times New Roman"/>
          <w:sz w:val="24"/>
          <w:szCs w:val="24"/>
        </w:rPr>
        <w:t xml:space="preserve">Barokně přestavěná Lékárna U Zlaté koruny je nejen nádhernou kulturní památkou, ale především byla a je součástí běžného života obyvatel Uherského Hradiště. Jako lékárna </w:t>
      </w:r>
      <w:r w:rsidR="0002499B" w:rsidRPr="007402F7">
        <w:rPr>
          <w:rFonts w:ascii="Times New Roman" w:hAnsi="Times New Roman" w:cs="Times New Roman"/>
          <w:sz w:val="24"/>
          <w:szCs w:val="24"/>
        </w:rPr>
        <w:t xml:space="preserve">slouží </w:t>
      </w:r>
      <w:r w:rsidRPr="007402F7">
        <w:rPr>
          <w:rFonts w:ascii="Times New Roman" w:hAnsi="Times New Roman" w:cs="Times New Roman"/>
          <w:sz w:val="24"/>
          <w:szCs w:val="24"/>
        </w:rPr>
        <w:t xml:space="preserve">už od 17. století a její příběh </w:t>
      </w:r>
      <w:r w:rsidR="00EC7FEE" w:rsidRPr="007402F7">
        <w:rPr>
          <w:rFonts w:ascii="Times New Roman" w:hAnsi="Times New Roman" w:cs="Times New Roman"/>
          <w:sz w:val="24"/>
          <w:szCs w:val="24"/>
        </w:rPr>
        <w:t xml:space="preserve">je stejně zajímavý jako její vzhled. </w:t>
      </w:r>
      <w:r w:rsidR="0002499B" w:rsidRPr="007402F7">
        <w:rPr>
          <w:rFonts w:ascii="Times New Roman" w:hAnsi="Times New Roman" w:cs="Times New Roman"/>
          <w:sz w:val="24"/>
          <w:szCs w:val="24"/>
        </w:rPr>
        <w:t xml:space="preserve">A proto chci tuhle </w:t>
      </w:r>
      <w:r w:rsidR="003F2DDE">
        <w:rPr>
          <w:rFonts w:ascii="Times New Roman" w:hAnsi="Times New Roman" w:cs="Times New Roman"/>
          <w:sz w:val="24"/>
          <w:szCs w:val="24"/>
        </w:rPr>
        <w:t xml:space="preserve">nádhernou </w:t>
      </w:r>
      <w:r w:rsidR="0002499B" w:rsidRPr="007402F7">
        <w:rPr>
          <w:rFonts w:ascii="Times New Roman" w:hAnsi="Times New Roman" w:cs="Times New Roman"/>
          <w:sz w:val="24"/>
          <w:szCs w:val="24"/>
        </w:rPr>
        <w:t>stavbu</w:t>
      </w:r>
      <w:r w:rsidR="003F2DDE">
        <w:rPr>
          <w:rFonts w:ascii="Times New Roman" w:hAnsi="Times New Roman" w:cs="Times New Roman"/>
          <w:sz w:val="24"/>
          <w:szCs w:val="24"/>
        </w:rPr>
        <w:t xml:space="preserve"> popsat</w:t>
      </w:r>
      <w:r w:rsidR="00EC7FEE" w:rsidRPr="007402F7">
        <w:rPr>
          <w:rFonts w:ascii="Times New Roman" w:hAnsi="Times New Roman" w:cs="Times New Roman"/>
          <w:sz w:val="24"/>
          <w:szCs w:val="24"/>
        </w:rPr>
        <w:t xml:space="preserve"> v mé práci.</w:t>
      </w:r>
    </w:p>
    <w:p w14:paraId="3952FFB6" w14:textId="77777777" w:rsidR="003F2DDE" w:rsidRPr="003F2DDE" w:rsidRDefault="003F2DDE" w:rsidP="003F2DDE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14:paraId="4028C7D4" w14:textId="77777777" w:rsidR="003F2DDE" w:rsidRDefault="003F2DDE">
      <w:pPr>
        <w:rPr>
          <w:rFonts w:ascii="Times New Roman" w:eastAsia="Times New Roman" w:hAnsi="Times New Roman" w:cs="Times New Roman"/>
          <w:b/>
          <w:sz w:val="40"/>
          <w:szCs w:val="24"/>
          <w:lang w:eastAsia="cs-CZ"/>
        </w:rPr>
      </w:pPr>
      <w:r>
        <w:rPr>
          <w:b/>
          <w:sz w:val="40"/>
        </w:rPr>
        <w:br w:type="page"/>
      </w:r>
    </w:p>
    <w:p w14:paraId="7786DA44" w14:textId="77777777" w:rsidR="00BE7BA8" w:rsidRPr="007402F7" w:rsidRDefault="00BE7BA8" w:rsidP="00F973E8">
      <w:pPr>
        <w:pStyle w:val="Normlnweb"/>
        <w:shd w:val="clear" w:color="auto" w:fill="FFFFFF"/>
        <w:spacing w:before="0" w:beforeAutospacing="0" w:after="0" w:afterAutospacing="0" w:line="360" w:lineRule="auto"/>
        <w:jc w:val="both"/>
        <w:rPr>
          <w:b/>
          <w:sz w:val="40"/>
        </w:rPr>
      </w:pPr>
      <w:r w:rsidRPr="007402F7">
        <w:rPr>
          <w:b/>
          <w:sz w:val="40"/>
        </w:rPr>
        <w:lastRenderedPageBreak/>
        <w:t>Historie domu</w:t>
      </w:r>
      <w:r w:rsidR="001664AC" w:rsidRPr="007402F7">
        <w:rPr>
          <w:b/>
          <w:sz w:val="40"/>
        </w:rPr>
        <w:t xml:space="preserve"> a jeho obyvatel</w:t>
      </w:r>
    </w:p>
    <w:p w14:paraId="0B706322" w14:textId="77777777" w:rsidR="00B24247" w:rsidRPr="007402F7" w:rsidRDefault="000C11E1" w:rsidP="007402F7">
      <w:pPr>
        <w:pStyle w:val="Normlnweb"/>
        <w:shd w:val="clear" w:color="auto" w:fill="FFFFFF"/>
        <w:spacing w:before="0" w:beforeAutospacing="0" w:after="0" w:afterAutospacing="0" w:line="360" w:lineRule="auto"/>
        <w:rPr>
          <w:i/>
        </w:rPr>
      </w:pPr>
      <w:r w:rsidRPr="007402F7">
        <w:t>Lékárna U Zlaté koruny neboli dům č. p. 148</w:t>
      </w:r>
      <w:r w:rsidR="00D36005" w:rsidRPr="007402F7">
        <w:t>, stojící na Masarykově náměstí</w:t>
      </w:r>
      <w:r w:rsidRPr="007402F7">
        <w:t xml:space="preserve"> </w:t>
      </w:r>
      <w:r w:rsidR="00D36005" w:rsidRPr="007402F7">
        <w:t>patří k hlavním symbolům Uherského Hradiště.</w:t>
      </w:r>
      <w:r w:rsidRPr="007402F7">
        <w:t xml:space="preserve"> </w:t>
      </w:r>
      <w:r w:rsidR="00B24247" w:rsidRPr="007402F7">
        <w:t xml:space="preserve">První zmínka o majitelích je </w:t>
      </w:r>
      <w:r w:rsidR="00712EC1" w:rsidRPr="007402F7">
        <w:t xml:space="preserve">až z roku 1606, </w:t>
      </w:r>
      <w:r w:rsidR="00B36DA1" w:rsidRPr="007402F7">
        <w:t>tehdy dům patřil Mikuláši Šilhavému. Dů</w:t>
      </w:r>
      <w:r w:rsidR="00F973E8" w:rsidRPr="007402F7">
        <w:t xml:space="preserve">m </w:t>
      </w:r>
      <w:r w:rsidR="00B24247" w:rsidRPr="007402F7">
        <w:t>má však již středověké prvky</w:t>
      </w:r>
      <w:r w:rsidR="00B36DA1" w:rsidRPr="007402F7">
        <w:t>, jelikož domy na náměstí vznikaly jako první</w:t>
      </w:r>
      <w:r w:rsidR="00FA79AF" w:rsidRPr="007402F7">
        <w:t xml:space="preserve"> při založení města.</w:t>
      </w:r>
      <w:r w:rsidR="001F7BF7" w:rsidRPr="007402F7">
        <w:t xml:space="preserve"> </w:t>
      </w:r>
      <w:r w:rsidR="003656E0" w:rsidRPr="007402F7">
        <w:t>A stejn</w:t>
      </w:r>
      <w:r w:rsidR="00B36DA1" w:rsidRPr="007402F7">
        <w:t>ě jako město</w:t>
      </w:r>
      <w:r w:rsidR="003656E0" w:rsidRPr="007402F7">
        <w:t>, je d</w:t>
      </w:r>
      <w:r w:rsidR="00B36DA1" w:rsidRPr="007402F7">
        <w:t xml:space="preserve">ům královského původu, </w:t>
      </w:r>
      <w:r w:rsidR="003656E0" w:rsidRPr="007402F7">
        <w:t>to nám připomíná zlatá koruna v průčelí…</w:t>
      </w:r>
      <w:r w:rsidR="003656E0" w:rsidRPr="007402F7">
        <w:rPr>
          <w:i/>
        </w:rPr>
        <w:t>Koruna je od dob antických symbolem vítězů, a právě takové poselství přináší domu:</w:t>
      </w:r>
      <w:r w:rsidR="00833313" w:rsidRPr="007402F7">
        <w:rPr>
          <w:i/>
        </w:rPr>
        <w:t xml:space="preserve"> </w:t>
      </w:r>
      <w:r w:rsidR="003656E0" w:rsidRPr="007402F7">
        <w:rPr>
          <w:i/>
        </w:rPr>
        <w:t>vítězství nad nemocí</w:t>
      </w:r>
      <w:r w:rsidR="00B36DA1" w:rsidRPr="007402F7">
        <w:rPr>
          <w:i/>
        </w:rPr>
        <w:t>… Může dům potkat krásnější osud než být lékárnou?</w:t>
      </w:r>
      <w:r w:rsidR="003656E0" w:rsidRPr="007402F7">
        <w:rPr>
          <w:rStyle w:val="Znakapoznpodarou"/>
          <w:i/>
        </w:rPr>
        <w:footnoteReference w:id="1"/>
      </w:r>
    </w:p>
    <w:p w14:paraId="7197CFB6" w14:textId="77777777" w:rsidR="00712EC1" w:rsidRPr="007402F7" w:rsidRDefault="00E708DC" w:rsidP="007402F7">
      <w:pPr>
        <w:pStyle w:val="Normlnweb"/>
        <w:shd w:val="clear" w:color="auto" w:fill="FFFFFF"/>
        <w:spacing w:before="0" w:beforeAutospacing="0" w:after="0" w:afterAutospacing="0" w:line="360" w:lineRule="auto"/>
      </w:pPr>
      <w:r w:rsidRPr="007402F7">
        <w:t>Traduje se</w:t>
      </w:r>
      <w:r w:rsidR="00D36005" w:rsidRPr="007402F7">
        <w:t>, že jako lékárna sloužil dům</w:t>
      </w:r>
      <w:r w:rsidR="00F973E8" w:rsidRPr="007402F7">
        <w:t xml:space="preserve"> už od roku 1689</w:t>
      </w:r>
      <w:r w:rsidRPr="007402F7">
        <w:t>. První doložená zpráva o lékárně pochází však až z roku 1729, kdy dům koupil Ignác Pilchowitz. Ten</w:t>
      </w:r>
      <w:r w:rsidR="00712EC1" w:rsidRPr="007402F7">
        <w:t xml:space="preserve"> </w:t>
      </w:r>
      <w:r w:rsidR="00B24247" w:rsidRPr="007402F7">
        <w:t xml:space="preserve">nechal </w:t>
      </w:r>
      <w:r w:rsidRPr="007402F7">
        <w:t xml:space="preserve">lékárnu </w:t>
      </w:r>
      <w:r w:rsidR="00B24247" w:rsidRPr="007402F7">
        <w:t>přestavit a interiér neboli oficínu dal vyzd</w:t>
      </w:r>
      <w:r w:rsidRPr="007402F7">
        <w:t xml:space="preserve">obit nástropními obrazy, které zde obdivujeme dodnes. Lékárna v průběhu let přecházela od majitele k majiteli. </w:t>
      </w:r>
      <w:r w:rsidR="00FA79AF" w:rsidRPr="007402F7">
        <w:t>Pro nás významným</w:t>
      </w:r>
      <w:r w:rsidR="00712EC1" w:rsidRPr="007402F7">
        <w:t xml:space="preserve"> </w:t>
      </w:r>
      <w:r w:rsidR="00FA79AF" w:rsidRPr="007402F7">
        <w:t xml:space="preserve">byl </w:t>
      </w:r>
      <w:r w:rsidR="00E332E0" w:rsidRPr="007402F7">
        <w:t xml:space="preserve">majitel se šlechtickým titulem </w:t>
      </w:r>
      <w:r w:rsidR="00A04E06" w:rsidRPr="007402F7">
        <w:t xml:space="preserve">František von Schullern </w:t>
      </w:r>
      <w:r w:rsidR="00B24247" w:rsidRPr="007402F7">
        <w:t>se svou chotí Františkou</w:t>
      </w:r>
      <w:r w:rsidR="000F3AF4" w:rsidRPr="007402F7">
        <w:t>.</w:t>
      </w:r>
      <w:r w:rsidR="00F973E8" w:rsidRPr="007402F7">
        <w:t xml:space="preserve"> Po smrti</w:t>
      </w:r>
      <w:r w:rsidRPr="007402F7">
        <w:t xml:space="preserve"> Františka, jeho m</w:t>
      </w:r>
      <w:r w:rsidR="00D36005" w:rsidRPr="007402F7">
        <w:t xml:space="preserve">anželky a tří </w:t>
      </w:r>
      <w:r w:rsidR="00F973E8" w:rsidRPr="007402F7">
        <w:t>bratrů zbyla jen nezletilá Anton</w:t>
      </w:r>
      <w:r w:rsidRPr="007402F7">
        <w:t>ie (l</w:t>
      </w:r>
      <w:r w:rsidR="00D36005" w:rsidRPr="007402F7">
        <w:t>ékárnu tedy vedl provizor Jan Vyskočil</w:t>
      </w:r>
      <w:r w:rsidRPr="007402F7">
        <w:t>)</w:t>
      </w:r>
      <w:r w:rsidR="00D36005" w:rsidRPr="007402F7">
        <w:t>. V roce 1877 si Antonie vzala lékárníka Josefa Stancla a tím střídání majitelů končí. Josef Stancl</w:t>
      </w:r>
      <w:r w:rsidR="00790174" w:rsidRPr="007402F7">
        <w:t xml:space="preserve"> byl</w:t>
      </w:r>
      <w:r w:rsidRPr="007402F7">
        <w:t xml:space="preserve"> totiž</w:t>
      </w:r>
      <w:r w:rsidR="00790174" w:rsidRPr="007402F7">
        <w:t xml:space="preserve"> tím nejvýznamnějším majitelem a </w:t>
      </w:r>
      <w:r w:rsidR="00E332E0" w:rsidRPr="007402F7">
        <w:t>jeho rod vlastní lékárnu dodnes</w:t>
      </w:r>
      <w:r w:rsidR="00FA79AF" w:rsidRPr="007402F7">
        <w:t xml:space="preserve"> </w:t>
      </w:r>
      <w:r w:rsidR="00E332E0" w:rsidRPr="007402F7">
        <w:t>-</w:t>
      </w:r>
      <w:r w:rsidR="00FA79AF" w:rsidRPr="007402F7">
        <w:t xml:space="preserve"> d</w:t>
      </w:r>
      <w:r w:rsidR="00E332E0" w:rsidRPr="007402F7">
        <w:t xml:space="preserve">nes lékárnu vlastní jeho vnuk MUDr. Igor Stanc. </w:t>
      </w:r>
      <w:r w:rsidR="00790174" w:rsidRPr="007402F7">
        <w:t xml:space="preserve"> Stancl se stává prvním českým starostou </w:t>
      </w:r>
      <w:r w:rsidR="00F732EF" w:rsidRPr="007402F7">
        <w:t>královského města, zemským posla</w:t>
      </w:r>
      <w:r w:rsidR="00790174" w:rsidRPr="007402F7">
        <w:t>nce</w:t>
      </w:r>
      <w:r w:rsidR="00F732EF" w:rsidRPr="007402F7">
        <w:t>m</w:t>
      </w:r>
      <w:r w:rsidR="00790174" w:rsidRPr="007402F7">
        <w:t xml:space="preserve"> Moravského sněmu</w:t>
      </w:r>
      <w:r w:rsidR="009F6F6E" w:rsidRPr="007402F7">
        <w:t xml:space="preserve">, </w:t>
      </w:r>
      <w:r w:rsidR="00B24247" w:rsidRPr="007402F7">
        <w:t>zakládá keramický průmysl v Mařaticích (cihelnu, kamn</w:t>
      </w:r>
      <w:r w:rsidR="00FA79AF" w:rsidRPr="007402F7">
        <w:t>árnu a výrobu lidové keramiky) a z</w:t>
      </w:r>
      <w:r w:rsidR="00B24247" w:rsidRPr="007402F7">
        <w:t>alož</w:t>
      </w:r>
      <w:r w:rsidRPr="007402F7">
        <w:t>il také týdeník Slovácké noviny</w:t>
      </w:r>
      <w:r w:rsidR="00F732EF" w:rsidRPr="007402F7">
        <w:t xml:space="preserve">. </w:t>
      </w:r>
      <w:r w:rsidR="003F453D" w:rsidRPr="007402F7">
        <w:t xml:space="preserve">Pro město </w:t>
      </w:r>
      <w:r w:rsidR="00B4120D" w:rsidRPr="007402F7">
        <w:t xml:space="preserve">a především pro český národ ve městě </w:t>
      </w:r>
      <w:r w:rsidR="003F453D" w:rsidRPr="007402F7">
        <w:t xml:space="preserve">toho udělal spoustu a byl tedy zaslouženě jedním z neuznávanějších obyvatelů. </w:t>
      </w:r>
      <w:r w:rsidR="00712EC1" w:rsidRPr="007402F7">
        <w:t xml:space="preserve">Za působení Josefa Stancla se lékárna stává místem setkávání aktérů společenského </w:t>
      </w:r>
      <w:r w:rsidR="00FA79AF" w:rsidRPr="007402F7">
        <w:t xml:space="preserve">a politického </w:t>
      </w:r>
      <w:r w:rsidR="00712EC1" w:rsidRPr="007402F7">
        <w:t>života z města i okolí. V téhle době největší slávy lékárny je s ní spjat Joža Úrka, který to ve svých začátcích neměl lehké. J. Stancl, který se snažil o pěstování lidové kultury, mu poskytl ubytování a také se lékárna stala prodejní galerií</w:t>
      </w:r>
      <w:r w:rsidR="00A34DC1" w:rsidRPr="007402F7">
        <w:t xml:space="preserve"> Úprkových obrazů</w:t>
      </w:r>
      <w:r w:rsidR="00712EC1" w:rsidRPr="007402F7">
        <w:t xml:space="preserve">. </w:t>
      </w:r>
      <w:r w:rsidR="00A34DC1" w:rsidRPr="007402F7">
        <w:t>Díky</w:t>
      </w:r>
      <w:r w:rsidR="00712EC1" w:rsidRPr="007402F7">
        <w:t xml:space="preserve"> Stanclovi dostal </w:t>
      </w:r>
      <w:r w:rsidR="00A34DC1" w:rsidRPr="007402F7">
        <w:t xml:space="preserve">Úprka také </w:t>
      </w:r>
      <w:r w:rsidR="00712EC1" w:rsidRPr="007402F7">
        <w:t>zakázku výmalby radnice, díky níž se pak mohl vypravit na studia v Paříži.</w:t>
      </w:r>
      <w:r w:rsidR="001664AC" w:rsidRPr="007402F7">
        <w:t xml:space="preserve"> Po </w:t>
      </w:r>
      <w:r w:rsidR="00A34DC1" w:rsidRPr="007402F7">
        <w:t xml:space="preserve">studijním pobytu v </w:t>
      </w:r>
      <w:r w:rsidR="001664AC" w:rsidRPr="007402F7">
        <w:t>Paříži už pomalu přicházeli úspěchy a sláva Joži Úprky.</w:t>
      </w:r>
    </w:p>
    <w:p w14:paraId="68087A71" w14:textId="77777777" w:rsidR="008A1FFB" w:rsidRPr="007402F7" w:rsidRDefault="00F732EF" w:rsidP="007402F7">
      <w:pPr>
        <w:pStyle w:val="Normlnweb"/>
        <w:shd w:val="clear" w:color="auto" w:fill="FFFFFF"/>
        <w:spacing w:before="0" w:beforeAutospacing="0" w:after="0" w:afterAutospacing="0" w:line="360" w:lineRule="auto"/>
      </w:pPr>
      <w:r w:rsidRPr="007402F7">
        <w:t>Za Josefa Stancla byl k domu č. p. 148 přikoupen v roce 1883 zakoupen vedlejší dům č. p. 149. Dva domy pak byly sjednoceny novor</w:t>
      </w:r>
      <w:r w:rsidR="00A34DC1" w:rsidRPr="007402F7">
        <w:t>enesanční fasádou a lékárna se z těchto domů skládá dodnes.</w:t>
      </w:r>
    </w:p>
    <w:p w14:paraId="284E2EAC" w14:textId="77777777" w:rsidR="001F7BF7" w:rsidRPr="007402F7" w:rsidRDefault="00F732EF" w:rsidP="007402F7">
      <w:pPr>
        <w:pStyle w:val="Normlnweb"/>
        <w:shd w:val="clear" w:color="auto" w:fill="FFFFFF"/>
        <w:spacing w:before="0" w:beforeAutospacing="0" w:after="0" w:afterAutospacing="0" w:line="360" w:lineRule="auto"/>
      </w:pPr>
      <w:r w:rsidRPr="007402F7">
        <w:t xml:space="preserve">Během let 1925 – 1932 byla provedena úprava portálů a fasády podle architekta </w:t>
      </w:r>
      <w:r w:rsidR="001F7BF7" w:rsidRPr="007402F7">
        <w:t xml:space="preserve">Dominika Feye. Fasáda </w:t>
      </w:r>
      <w:r w:rsidR="00B4120D" w:rsidRPr="007402F7">
        <w:t xml:space="preserve">také </w:t>
      </w:r>
      <w:r w:rsidR="001F7BF7" w:rsidRPr="007402F7">
        <w:t>musela být v průběhu let několikrát renovována, naposled v roce 1993.</w:t>
      </w:r>
    </w:p>
    <w:p w14:paraId="5A614C5B" w14:textId="77777777" w:rsidR="00BF2F6F" w:rsidRPr="007402F7" w:rsidRDefault="008D3826" w:rsidP="007402F7">
      <w:pPr>
        <w:pStyle w:val="Normlnweb"/>
        <w:shd w:val="clear" w:color="auto" w:fill="FFFFFF"/>
        <w:spacing w:before="0" w:beforeAutospacing="0" w:after="0" w:afterAutospacing="0" w:line="360" w:lineRule="auto"/>
      </w:pPr>
      <w:r w:rsidRPr="007402F7">
        <w:lastRenderedPageBreak/>
        <w:t>Za komu</w:t>
      </w:r>
      <w:r w:rsidR="00BF2F6F" w:rsidRPr="007402F7">
        <w:t>nistů byla lékárna, jako spousta</w:t>
      </w:r>
      <w:r w:rsidRPr="007402F7">
        <w:t xml:space="preserve"> dalších budov znárodněna a její osud ohrožen. V této době byla </w:t>
      </w:r>
      <w:r w:rsidR="00BF2F6F" w:rsidRPr="007402F7">
        <w:t>zničena naštěstí jen barokní tára</w:t>
      </w:r>
      <w:r w:rsidR="00BF2F6F" w:rsidRPr="007402F7">
        <w:rPr>
          <w:rStyle w:val="Znakapoznpodarou"/>
        </w:rPr>
        <w:footnoteReference w:id="2"/>
      </w:r>
      <w:r w:rsidR="00BF2F6F" w:rsidRPr="007402F7">
        <w:t>, jež byla součástí interiéru. V rámci restitucí byla lékárna navrácena. Obnovy se ujal nejmladší se synů Josefa Stancla jun.</w:t>
      </w:r>
      <w:r w:rsidR="00FA79AF" w:rsidRPr="007402F7">
        <w:t xml:space="preserve"> </w:t>
      </w:r>
      <w:r w:rsidR="00BF2F6F" w:rsidRPr="007402F7">
        <w:t>-</w:t>
      </w:r>
      <w:r w:rsidR="00FA79AF" w:rsidRPr="007402F7">
        <w:t xml:space="preserve"> </w:t>
      </w:r>
      <w:r w:rsidR="00BF2F6F" w:rsidRPr="007402F7">
        <w:t>MUDr. Igor Stancl, CSc., který lékárnu vlastní dodnes.</w:t>
      </w:r>
    </w:p>
    <w:p w14:paraId="61BB3106" w14:textId="77777777" w:rsidR="00300704" w:rsidRPr="007402F7" w:rsidRDefault="003656E0" w:rsidP="007402F7">
      <w:pPr>
        <w:pStyle w:val="Normlnweb"/>
        <w:shd w:val="clear" w:color="auto" w:fill="FFFFFF"/>
        <w:spacing w:before="0" w:beforeAutospacing="0" w:after="0" w:afterAutospacing="0" w:line="360" w:lineRule="auto"/>
      </w:pPr>
      <w:r w:rsidRPr="007402F7">
        <w:t>Lékárnu</w:t>
      </w:r>
      <w:r w:rsidR="00A34DC1" w:rsidRPr="007402F7">
        <w:t xml:space="preserve"> a město Uherské </w:t>
      </w:r>
      <w:r w:rsidR="00BF2F6F" w:rsidRPr="007402F7">
        <w:t>Hradiště během let navštívila spousta významných osobností. K</w:t>
      </w:r>
      <w:r w:rsidRPr="007402F7">
        <w:t xml:space="preserve"> hlavním patří </w:t>
      </w:r>
      <w:r w:rsidR="00697F81" w:rsidRPr="007402F7">
        <w:t xml:space="preserve">Alois a Vilém Mrštíkovi (třetí bratr František byl nějaký čas v lékárně zaměstnán), Alfons Mucha, malířka Zdenka Braunerová, </w:t>
      </w:r>
      <w:r w:rsidR="001664AC" w:rsidRPr="007402F7">
        <w:t xml:space="preserve">Leoš Janáček, </w:t>
      </w:r>
      <w:r w:rsidR="00697F81" w:rsidRPr="007402F7">
        <w:t xml:space="preserve">Mikoláš Aleš, </w:t>
      </w:r>
      <w:r w:rsidRPr="007402F7">
        <w:t>Josef Mánes</w:t>
      </w:r>
      <w:r w:rsidR="00697F81" w:rsidRPr="007402F7">
        <w:t>.</w:t>
      </w:r>
    </w:p>
    <w:p w14:paraId="65549795" w14:textId="77777777" w:rsidR="0074724E" w:rsidRPr="007402F7" w:rsidRDefault="00BF67F4" w:rsidP="00A34DC1">
      <w:pPr>
        <w:pStyle w:val="Normlnweb"/>
        <w:shd w:val="clear" w:color="auto" w:fill="FFFFFF"/>
        <w:spacing w:before="120" w:beforeAutospacing="0" w:after="240" w:afterAutospacing="0"/>
        <w:jc w:val="center"/>
        <w:rPr>
          <w:color w:val="222222"/>
          <w:sz w:val="17"/>
          <w:szCs w:val="17"/>
        </w:rPr>
      </w:pPr>
      <w:r w:rsidRPr="007402F7">
        <w:rPr>
          <w:noProof/>
          <w:sz w:val="40"/>
          <w:szCs w:val="40"/>
        </w:rPr>
        <w:drawing>
          <wp:anchor distT="0" distB="0" distL="114300" distR="114300" simplePos="0" relativeHeight="251662336" behindDoc="1" locked="0" layoutInCell="1" allowOverlap="1" wp14:anchorId="2AE3CE98" wp14:editId="00796F45">
            <wp:simplePos x="0" y="0"/>
            <wp:positionH relativeFrom="column">
              <wp:posOffset>991235</wp:posOffset>
            </wp:positionH>
            <wp:positionV relativeFrom="paragraph">
              <wp:posOffset>107315</wp:posOffset>
            </wp:positionV>
            <wp:extent cx="4027805" cy="1887855"/>
            <wp:effectExtent l="0" t="0" r="0" b="0"/>
            <wp:wrapTopAndBottom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jz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27805" cy="18878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9481840" w14:textId="77777777" w:rsidR="00D17505" w:rsidRPr="007402F7" w:rsidRDefault="00BF67F4" w:rsidP="00A34DC1">
      <w:pPr>
        <w:pStyle w:val="Normlnweb"/>
        <w:shd w:val="clear" w:color="auto" w:fill="FFFFFF"/>
        <w:spacing w:before="0" w:beforeAutospacing="0" w:after="0" w:afterAutospacing="0"/>
        <w:jc w:val="center"/>
        <w:rPr>
          <w:color w:val="3F3F3F"/>
        </w:rPr>
      </w:pPr>
      <w:r w:rsidRPr="007402F7">
        <w:t>DEO IUVANTE CONATU ACCEDENTE FORTUNA AFFLU</w:t>
      </w:r>
      <w:r w:rsidR="00D17505" w:rsidRPr="007402F7">
        <w:t>ENTE HAC IN</w:t>
      </w:r>
    </w:p>
    <w:p w14:paraId="5DD74962" w14:textId="77777777" w:rsidR="00A34DC1" w:rsidRPr="007402F7" w:rsidRDefault="00BF67F4" w:rsidP="00A34DC1">
      <w:pPr>
        <w:pStyle w:val="Normlnweb"/>
        <w:shd w:val="clear" w:color="auto" w:fill="FFFFFF"/>
        <w:spacing w:before="120" w:beforeAutospacing="0" w:after="240" w:afterAutospacing="0"/>
        <w:jc w:val="center"/>
      </w:pPr>
      <w:r w:rsidRPr="007402F7">
        <w:t>URBE FAUSTO FIXA LOCO ERIT AU</w:t>
      </w:r>
      <w:r w:rsidR="00D17505" w:rsidRPr="007402F7">
        <w:t>REA CORONA</w:t>
      </w:r>
    </w:p>
    <w:p w14:paraId="27271171" w14:textId="77777777" w:rsidR="00A34DC1" w:rsidRPr="007402F7" w:rsidRDefault="00A34DC1" w:rsidP="00A34DC1">
      <w:pPr>
        <w:pStyle w:val="Normlnweb"/>
        <w:shd w:val="clear" w:color="auto" w:fill="FFFFFF"/>
        <w:spacing w:before="120" w:beforeAutospacing="0" w:after="240" w:afterAutospacing="0"/>
        <w:jc w:val="center"/>
      </w:pPr>
      <w:r w:rsidRPr="007402F7">
        <w:t>S Boží pomocí provázena úsilím za přispění štěstěny bude v tomto městě na příznivém místě založena Zlatá koruna.</w:t>
      </w:r>
    </w:p>
    <w:p w14:paraId="20D4D18D" w14:textId="77777777" w:rsidR="00BF67F4" w:rsidRPr="007402F7" w:rsidRDefault="00BF67F4" w:rsidP="00A34DC1">
      <w:pPr>
        <w:pStyle w:val="Normlnweb"/>
        <w:shd w:val="clear" w:color="auto" w:fill="FFFFFF"/>
        <w:spacing w:before="120" w:beforeAutospacing="0" w:after="240" w:afterAutospacing="0"/>
        <w:jc w:val="center"/>
      </w:pPr>
      <w:r w:rsidRPr="007402F7">
        <w:t>(Stropní nápis z přestavby v r. 1752)</w:t>
      </w:r>
    </w:p>
    <w:p w14:paraId="1F77DC3A" w14:textId="77777777" w:rsidR="0074724E" w:rsidRPr="007402F7" w:rsidRDefault="0074724E" w:rsidP="001F7BF7">
      <w:pPr>
        <w:pStyle w:val="Normlnweb"/>
        <w:shd w:val="clear" w:color="auto" w:fill="FFFFFF"/>
        <w:spacing w:before="0" w:beforeAutospacing="0" w:after="0" w:afterAutospacing="0" w:line="234" w:lineRule="atLeast"/>
        <w:jc w:val="both"/>
        <w:rPr>
          <w:b/>
          <w:sz w:val="40"/>
          <w:szCs w:val="40"/>
        </w:rPr>
      </w:pPr>
    </w:p>
    <w:p w14:paraId="544853EB" w14:textId="77777777" w:rsidR="00BF2F6F" w:rsidRPr="007402F7" w:rsidRDefault="00BF2F6F">
      <w:pPr>
        <w:rPr>
          <w:rFonts w:ascii="Times New Roman" w:hAnsi="Times New Roman" w:cs="Times New Roman"/>
          <w:b/>
          <w:sz w:val="40"/>
          <w:szCs w:val="40"/>
        </w:rPr>
      </w:pPr>
      <w:r w:rsidRPr="007402F7">
        <w:rPr>
          <w:rFonts w:ascii="Times New Roman" w:hAnsi="Times New Roman" w:cs="Times New Roman"/>
          <w:b/>
          <w:sz w:val="40"/>
          <w:szCs w:val="40"/>
        </w:rPr>
        <w:br w:type="page"/>
      </w:r>
    </w:p>
    <w:p w14:paraId="75C836B5" w14:textId="77777777" w:rsidR="00BE7BA8" w:rsidRPr="007402F7" w:rsidRDefault="00BE7BA8" w:rsidP="001664AC">
      <w:pPr>
        <w:rPr>
          <w:rFonts w:ascii="Times New Roman" w:hAnsi="Times New Roman" w:cs="Times New Roman"/>
          <w:b/>
          <w:sz w:val="40"/>
          <w:szCs w:val="40"/>
        </w:rPr>
      </w:pPr>
      <w:r w:rsidRPr="007402F7">
        <w:rPr>
          <w:rFonts w:ascii="Times New Roman" w:hAnsi="Times New Roman" w:cs="Times New Roman"/>
          <w:b/>
          <w:sz w:val="40"/>
          <w:szCs w:val="40"/>
        </w:rPr>
        <w:lastRenderedPageBreak/>
        <w:t xml:space="preserve">Popis </w:t>
      </w:r>
      <w:r w:rsidR="001A7426" w:rsidRPr="007402F7">
        <w:rPr>
          <w:rFonts w:ascii="Times New Roman" w:hAnsi="Times New Roman" w:cs="Times New Roman"/>
          <w:b/>
          <w:sz w:val="40"/>
          <w:szCs w:val="40"/>
        </w:rPr>
        <w:t xml:space="preserve">přední </w:t>
      </w:r>
      <w:r w:rsidRPr="007402F7">
        <w:rPr>
          <w:rFonts w:ascii="Times New Roman" w:hAnsi="Times New Roman" w:cs="Times New Roman"/>
          <w:b/>
          <w:sz w:val="40"/>
          <w:szCs w:val="40"/>
        </w:rPr>
        <w:t>fasády</w:t>
      </w:r>
    </w:p>
    <w:p w14:paraId="1CE7C3E1" w14:textId="77777777" w:rsidR="001664AC" w:rsidRPr="007402F7" w:rsidRDefault="00FE2714" w:rsidP="00974F4A">
      <w:pPr>
        <w:spacing w:line="36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7402F7">
        <w:rPr>
          <w:rFonts w:ascii="Times New Roman" w:eastAsia="Times New Roman" w:hAnsi="Times New Roman" w:cs="Times New Roman"/>
          <w:sz w:val="24"/>
          <w:szCs w:val="24"/>
          <w:lang w:eastAsia="cs-CZ"/>
        </w:rPr>
        <w:t>Lékárnu U Zlaté koruny, kterou Vám chci popsat</w:t>
      </w:r>
      <w:r w:rsidR="008537DA" w:rsidRPr="007402F7">
        <w:rPr>
          <w:rFonts w:ascii="Times New Roman" w:eastAsia="Times New Roman" w:hAnsi="Times New Roman" w:cs="Times New Roman"/>
          <w:sz w:val="24"/>
          <w:szCs w:val="24"/>
          <w:lang w:eastAsia="cs-CZ"/>
        </w:rPr>
        <w:t>,</w:t>
      </w:r>
      <w:r w:rsidRPr="007402F7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tvoří dva domy na severovýchodní straně Ma</w:t>
      </w:r>
      <w:r w:rsidR="008537DA" w:rsidRPr="007402F7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sarykově </w:t>
      </w:r>
      <w:r w:rsidR="00FA79AF" w:rsidRPr="007402F7">
        <w:rPr>
          <w:rFonts w:ascii="Times New Roman" w:eastAsia="Times New Roman" w:hAnsi="Times New Roman" w:cs="Times New Roman"/>
          <w:sz w:val="24"/>
          <w:szCs w:val="24"/>
          <w:lang w:eastAsia="cs-CZ"/>
        </w:rPr>
        <w:t>n</w:t>
      </w:r>
      <w:r w:rsidRPr="007402F7">
        <w:rPr>
          <w:rFonts w:ascii="Times New Roman" w:eastAsia="Times New Roman" w:hAnsi="Times New Roman" w:cs="Times New Roman"/>
          <w:sz w:val="24"/>
          <w:szCs w:val="24"/>
          <w:lang w:eastAsia="cs-CZ"/>
        </w:rPr>
        <w:t>áměstí. Stojí na rohu Stanclovy ulice, která jej dělí od dalšího krásného domu-Hotelu Slunce (dříve Hotel Fojta).</w:t>
      </w:r>
      <w:r w:rsidR="008537DA" w:rsidRPr="007402F7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Domy tvořící lékárnu bych popsala jako měšťanské. Dvojdům tvoří dvě nadzemní podlaží. </w:t>
      </w:r>
      <w:r w:rsidR="000530D8" w:rsidRPr="007402F7">
        <w:rPr>
          <w:rFonts w:ascii="Times New Roman" w:eastAsia="Times New Roman" w:hAnsi="Times New Roman" w:cs="Times New Roman"/>
          <w:sz w:val="24"/>
          <w:szCs w:val="24"/>
          <w:lang w:eastAsia="cs-CZ"/>
        </w:rPr>
        <w:t>Přízemí je členěno čtyřmi půlkruhově zaklenutými arkádami</w:t>
      </w:r>
      <w:r w:rsidR="001A7426" w:rsidRPr="007402F7">
        <w:rPr>
          <w:rFonts w:ascii="Times New Roman" w:eastAsia="Times New Roman" w:hAnsi="Times New Roman" w:cs="Times New Roman"/>
          <w:sz w:val="24"/>
          <w:szCs w:val="24"/>
          <w:lang w:eastAsia="cs-CZ"/>
        </w:rPr>
        <w:t>-ty jsou zaskleny a před skly jsou kovové mříže. Celé přízemí je</w:t>
      </w:r>
      <w:r w:rsidR="000530D8" w:rsidRPr="007402F7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tvořeno jakoby z kamen</w:t>
      </w:r>
      <w:r w:rsidR="001A7426" w:rsidRPr="007402F7">
        <w:rPr>
          <w:rFonts w:ascii="Times New Roman" w:eastAsia="Times New Roman" w:hAnsi="Times New Roman" w:cs="Times New Roman"/>
          <w:sz w:val="24"/>
          <w:szCs w:val="24"/>
          <w:lang w:eastAsia="cs-CZ"/>
        </w:rPr>
        <w:t>n</w:t>
      </w:r>
      <w:r w:rsidR="000530D8" w:rsidRPr="007402F7">
        <w:rPr>
          <w:rFonts w:ascii="Times New Roman" w:eastAsia="Times New Roman" w:hAnsi="Times New Roman" w:cs="Times New Roman"/>
          <w:sz w:val="24"/>
          <w:szCs w:val="24"/>
          <w:lang w:eastAsia="cs-CZ"/>
        </w:rPr>
        <w:t>ých kvádrů, které jsou naznačeny v umělém kameni a zešikmenými bosovanými pilíři.</w:t>
      </w:r>
      <w:r w:rsidR="001A7426" w:rsidRPr="007402F7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</w:t>
      </w:r>
      <w:r w:rsidR="008537DA" w:rsidRPr="007402F7">
        <w:rPr>
          <w:rFonts w:ascii="Times New Roman" w:eastAsia="Times New Roman" w:hAnsi="Times New Roman" w:cs="Times New Roman"/>
          <w:sz w:val="24"/>
          <w:szCs w:val="24"/>
          <w:lang w:eastAsia="cs-CZ"/>
        </w:rPr>
        <w:t>Hlavní vstup do lékárny je z Masarykova náměstí v úrovni I. podlaží a levé části dvojdomu</w:t>
      </w:r>
      <w:r w:rsidR="000530D8" w:rsidRPr="007402F7">
        <w:rPr>
          <w:rFonts w:ascii="Times New Roman" w:eastAsia="Times New Roman" w:hAnsi="Times New Roman" w:cs="Times New Roman"/>
          <w:sz w:val="24"/>
          <w:szCs w:val="24"/>
          <w:lang w:eastAsia="cs-CZ"/>
        </w:rPr>
        <w:t>.</w:t>
      </w:r>
      <w:r w:rsidR="001A7426" w:rsidRPr="007402F7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Mezi dvěma oblouky z leva se nachází nápis </w:t>
      </w:r>
      <w:r w:rsidR="00974F4A" w:rsidRPr="007402F7">
        <w:rPr>
          <w:rFonts w:ascii="Times New Roman" w:eastAsia="Times New Roman" w:hAnsi="Times New Roman" w:cs="Times New Roman"/>
          <w:sz w:val="24"/>
          <w:szCs w:val="24"/>
          <w:lang w:eastAsia="cs-CZ"/>
        </w:rPr>
        <w:t>„LÉKÁRNA-PHARMACIE</w:t>
      </w:r>
      <w:r w:rsidR="001A7426" w:rsidRPr="007402F7">
        <w:rPr>
          <w:rFonts w:ascii="Times New Roman" w:eastAsia="Times New Roman" w:hAnsi="Times New Roman" w:cs="Times New Roman"/>
          <w:sz w:val="24"/>
          <w:szCs w:val="24"/>
          <w:lang w:eastAsia="cs-CZ"/>
        </w:rPr>
        <w:t>“.</w:t>
      </w:r>
      <w:r w:rsidR="000530D8" w:rsidRPr="007402F7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</w:t>
      </w:r>
      <w:r w:rsidR="00C127CB" w:rsidRPr="007402F7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Celá levá strana dvojdomu, tedy původní dům lékárny je patrně zdobnější než polovina pravá.      </w:t>
      </w:r>
      <w:r w:rsidR="000530D8" w:rsidRPr="007402F7">
        <w:rPr>
          <w:rFonts w:ascii="Times New Roman" w:eastAsia="Times New Roman" w:hAnsi="Times New Roman" w:cs="Times New Roman"/>
          <w:sz w:val="24"/>
          <w:szCs w:val="24"/>
          <w:lang w:eastAsia="cs-CZ"/>
        </w:rPr>
        <w:t>Patro je odděleno římsou členěnou sgrafitovou bosáží</w:t>
      </w:r>
      <w:r w:rsidR="000530D8" w:rsidRPr="007402F7">
        <w:rPr>
          <w:rStyle w:val="Znakapoznpodarou"/>
          <w:rFonts w:ascii="Times New Roman" w:eastAsia="Times New Roman" w:hAnsi="Times New Roman" w:cs="Times New Roman"/>
          <w:sz w:val="24"/>
          <w:szCs w:val="24"/>
          <w:lang w:eastAsia="cs-CZ"/>
        </w:rPr>
        <w:footnoteReference w:id="3"/>
      </w:r>
      <w:r w:rsidR="00FA79AF" w:rsidRPr="007402F7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a je bohatě členěno. </w:t>
      </w:r>
      <w:r w:rsidR="001A7426" w:rsidRPr="007402F7">
        <w:rPr>
          <w:rFonts w:ascii="Times New Roman" w:eastAsia="Times New Roman" w:hAnsi="Times New Roman" w:cs="Times New Roman"/>
          <w:sz w:val="24"/>
          <w:szCs w:val="24"/>
          <w:lang w:eastAsia="cs-CZ"/>
        </w:rPr>
        <w:t>Tvoří je šest oken, čtyři</w:t>
      </w:r>
      <w:r w:rsidR="000530D8" w:rsidRPr="007402F7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v levém domě a dvě v domě pravém.</w:t>
      </w:r>
      <w:r w:rsidR="007402F7" w:rsidRPr="007402F7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Okna jsou obdélníkové, dělená do tvaru T </w:t>
      </w:r>
      <w:r w:rsidR="00C127CB" w:rsidRPr="007402F7">
        <w:rPr>
          <w:rFonts w:ascii="Times New Roman" w:eastAsia="Times New Roman" w:hAnsi="Times New Roman" w:cs="Times New Roman"/>
          <w:sz w:val="24"/>
          <w:szCs w:val="24"/>
          <w:lang w:eastAsia="cs-CZ"/>
        </w:rPr>
        <w:t>a nad nimi jsou nadokenní římsy.</w:t>
      </w:r>
      <w:r w:rsidR="000530D8" w:rsidRPr="007402F7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</w:t>
      </w:r>
      <w:r w:rsidR="001A7426" w:rsidRPr="007402F7">
        <w:rPr>
          <w:rFonts w:ascii="Times New Roman" w:eastAsia="Times New Roman" w:hAnsi="Times New Roman" w:cs="Times New Roman"/>
          <w:sz w:val="24"/>
          <w:szCs w:val="24"/>
          <w:lang w:eastAsia="cs-CZ"/>
        </w:rPr>
        <w:t>Okraje obou domů jsou zdobeny s</w:t>
      </w:r>
      <w:r w:rsidR="00AB2446" w:rsidRPr="007402F7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grafity ve tvaru psaníček a </w:t>
      </w:r>
      <w:del w:id="2" w:author="Jakubecon" w:date="2014-07-16T15:59:00Z">
        <w:r w:rsidR="00AB2446" w:rsidRPr="007402F7" w:rsidDel="00460891">
          <w:rPr>
            <w:rFonts w:ascii="Times New Roman" w:eastAsia="Times New Roman" w:hAnsi="Times New Roman" w:cs="Times New Roman"/>
            <w:sz w:val="24"/>
            <w:szCs w:val="24"/>
            <w:lang w:eastAsia="cs-CZ"/>
          </w:rPr>
          <w:delText xml:space="preserve">větévkovým </w:delText>
        </w:r>
      </w:del>
      <w:ins w:id="3" w:author="Jakubecon" w:date="2014-07-16T15:59:00Z">
        <w:r w:rsidR="00460891">
          <w:rPr>
            <w:rFonts w:ascii="Times New Roman" w:eastAsia="Times New Roman" w:hAnsi="Times New Roman" w:cs="Times New Roman"/>
            <w:sz w:val="24"/>
            <w:szCs w:val="24"/>
            <w:lang w:eastAsia="cs-CZ"/>
          </w:rPr>
          <w:t xml:space="preserve">rozvilinovým </w:t>
        </w:r>
      </w:ins>
      <w:r w:rsidR="00AB2446" w:rsidRPr="007402F7">
        <w:rPr>
          <w:rFonts w:ascii="Times New Roman" w:eastAsia="Times New Roman" w:hAnsi="Times New Roman" w:cs="Times New Roman"/>
          <w:sz w:val="24"/>
          <w:szCs w:val="24"/>
          <w:lang w:eastAsia="cs-CZ"/>
        </w:rPr>
        <w:t>ornamentem.</w:t>
      </w:r>
      <w:r w:rsidR="001A7426" w:rsidRPr="007402F7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</w:t>
      </w:r>
      <w:r w:rsidR="00AB2446" w:rsidRPr="007402F7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Mezi prvními dvěma páry oken je sgrafitový výjev ve tvaru </w:t>
      </w:r>
      <w:r w:rsidR="007402F7" w:rsidRPr="007402F7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podélného </w:t>
      </w:r>
      <w:r w:rsidR="00AB2446" w:rsidRPr="007402F7">
        <w:rPr>
          <w:rFonts w:ascii="Times New Roman" w:eastAsia="Times New Roman" w:hAnsi="Times New Roman" w:cs="Times New Roman"/>
          <w:sz w:val="24"/>
          <w:szCs w:val="24"/>
          <w:lang w:eastAsia="cs-CZ"/>
        </w:rPr>
        <w:t>oblouku, který</w:t>
      </w:r>
      <w:r w:rsidR="00C127CB" w:rsidRPr="007402F7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zobrazuje znak lékárny s</w:t>
      </w:r>
      <w:r w:rsidR="0001309F" w:rsidRPr="007402F7">
        <w:rPr>
          <w:rFonts w:ascii="Times New Roman" w:eastAsia="Times New Roman" w:hAnsi="Times New Roman" w:cs="Times New Roman"/>
          <w:sz w:val="24"/>
          <w:szCs w:val="24"/>
          <w:lang w:eastAsia="cs-CZ"/>
        </w:rPr>
        <w:t> datací jednotlivých renovací fasády (</w:t>
      </w:r>
      <w:r w:rsidR="00C127CB" w:rsidRPr="007402F7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zobrazuje anděly vznášejícími se nad mobiliářem a nádobkami s léky. Mezi prvním a druhým oknem zleva je rostlinný motiv, stejně tak mezi třetím a čtvrtým zleva. </w:t>
      </w:r>
      <w:r w:rsidR="001A7426" w:rsidRPr="007402F7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Nad patrem se nachází polopatro, které obsahuje také 6 oken, jsou však menší. Nad těmito okny se nachází pás sgrafitové výzdoby, </w:t>
      </w:r>
      <w:r w:rsidR="0001309F" w:rsidRPr="007402F7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obsahující rostlinné ornamenty a podle mě také malé profily Josefa Stancla a manželky Antonie. Pás je </w:t>
      </w:r>
      <w:r w:rsidR="001A7426" w:rsidRPr="007402F7">
        <w:rPr>
          <w:rFonts w:ascii="Times New Roman" w:eastAsia="Times New Roman" w:hAnsi="Times New Roman" w:cs="Times New Roman"/>
          <w:sz w:val="24"/>
          <w:szCs w:val="24"/>
          <w:lang w:eastAsia="cs-CZ"/>
        </w:rPr>
        <w:t>lemovaný jemným meandrem</w:t>
      </w:r>
      <w:r w:rsidR="001A7426" w:rsidRPr="007402F7">
        <w:rPr>
          <w:rStyle w:val="Znakapoznpodarou"/>
          <w:rFonts w:ascii="Times New Roman" w:eastAsia="Times New Roman" w:hAnsi="Times New Roman" w:cs="Times New Roman"/>
          <w:sz w:val="24"/>
          <w:szCs w:val="24"/>
          <w:lang w:eastAsia="cs-CZ"/>
        </w:rPr>
        <w:footnoteReference w:id="4"/>
      </w:r>
      <w:r w:rsidR="001A7426" w:rsidRPr="007402F7">
        <w:rPr>
          <w:rFonts w:ascii="Times New Roman" w:eastAsia="Times New Roman" w:hAnsi="Times New Roman" w:cs="Times New Roman"/>
          <w:sz w:val="24"/>
          <w:szCs w:val="24"/>
          <w:lang w:eastAsia="cs-CZ"/>
        </w:rPr>
        <w:t>.</w:t>
      </w:r>
      <w:r w:rsidR="00974F4A" w:rsidRPr="007402F7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Římsa je bohatě vyložená.  </w:t>
      </w:r>
      <w:r w:rsidR="0001309F" w:rsidRPr="007402F7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Nad římsou je už pak výstavba pouze nad levým domem a nad pravým je střecha. Nad levým domem je tedy atikový nástavec, zakončený štítem s rozeklaným frontonem. </w:t>
      </w:r>
      <w:r w:rsidR="00974F4A" w:rsidRPr="007402F7">
        <w:rPr>
          <w:rFonts w:ascii="Times New Roman" w:eastAsia="Times New Roman" w:hAnsi="Times New Roman" w:cs="Times New Roman"/>
          <w:sz w:val="24"/>
          <w:szCs w:val="24"/>
          <w:lang w:eastAsia="cs-CZ"/>
        </w:rPr>
        <w:t>Ve sgrafitovém pásu nad římsou je nápis:</w:t>
      </w:r>
      <w:r w:rsidR="00974F4A" w:rsidRPr="007402F7">
        <w:rPr>
          <w:rFonts w:ascii="Times New Roman" w:hAnsi="Times New Roman" w:cs="Times New Roman"/>
          <w:b/>
          <w:noProof/>
          <w:sz w:val="24"/>
          <w:szCs w:val="24"/>
          <w:lang w:eastAsia="cs-CZ"/>
        </w:rPr>
        <w:t xml:space="preserve"> </w:t>
      </w:r>
      <w:r w:rsidR="00974F4A" w:rsidRPr="007402F7">
        <w:rPr>
          <w:rFonts w:ascii="Times New Roman" w:hAnsi="Times New Roman" w:cs="Times New Roman"/>
          <w:noProof/>
          <w:sz w:val="24"/>
          <w:szCs w:val="24"/>
          <w:lang w:eastAsia="cs-CZ"/>
        </w:rPr>
        <w:t>SANIS SOLAMEN</w:t>
      </w:r>
      <w:r w:rsidR="00974F4A" w:rsidRPr="007402F7">
        <w:rPr>
          <w:rFonts w:ascii="Times New Roman" w:hAnsi="Times New Roman" w:cs="Times New Roman"/>
          <w:sz w:val="40"/>
          <w:szCs w:val="40"/>
        </w:rPr>
        <w:t xml:space="preserve"> </w:t>
      </w:r>
      <w:r w:rsidR="00974F4A" w:rsidRPr="007402F7">
        <w:rPr>
          <w:rFonts w:ascii="Times New Roman" w:hAnsi="Times New Roman" w:cs="Times New Roman"/>
          <w:noProof/>
          <w:sz w:val="24"/>
          <w:szCs w:val="24"/>
          <w:lang w:eastAsia="cs-CZ"/>
        </w:rPr>
        <w:t>AEGRIS IUVAMEN (Zdravým útěchu, nomocným pomoc). Nad nápisem se pak vyj</w:t>
      </w:r>
      <w:r w:rsidR="00AB2446" w:rsidRPr="007402F7">
        <w:rPr>
          <w:rFonts w:ascii="Times New Roman" w:hAnsi="Times New Roman" w:cs="Times New Roman"/>
          <w:noProof/>
          <w:sz w:val="24"/>
          <w:szCs w:val="24"/>
          <w:lang w:eastAsia="cs-CZ"/>
        </w:rPr>
        <w:t>ímá zlatá koruna-</w:t>
      </w:r>
      <w:r w:rsidR="0001309F" w:rsidRPr="007402F7">
        <w:rPr>
          <w:rFonts w:ascii="Times New Roman" w:hAnsi="Times New Roman" w:cs="Times New Roman"/>
          <w:noProof/>
          <w:sz w:val="24"/>
          <w:szCs w:val="24"/>
          <w:lang w:eastAsia="cs-CZ"/>
        </w:rPr>
        <w:t>symbol lékárny, která je vsazena</w:t>
      </w:r>
      <w:r w:rsidR="00FA79AF" w:rsidRPr="007402F7">
        <w:rPr>
          <w:rFonts w:ascii="Times New Roman" w:hAnsi="Times New Roman" w:cs="Times New Roman"/>
          <w:noProof/>
          <w:sz w:val="24"/>
          <w:szCs w:val="24"/>
          <w:lang w:eastAsia="cs-CZ"/>
        </w:rPr>
        <w:t xml:space="preserve"> opět do sgrafitové výdoby- do obdélníku s rostlinnými ornamenty.</w:t>
      </w:r>
    </w:p>
    <w:p w14:paraId="0252479D" w14:textId="77777777" w:rsidR="007402F7" w:rsidRPr="007402F7" w:rsidRDefault="007402F7">
      <w:pP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cs-CZ"/>
        </w:rPr>
      </w:pPr>
      <w:r w:rsidRPr="007402F7">
        <w:rPr>
          <w:rFonts w:ascii="Times New Roman" w:hAnsi="Times New Roman" w:cs="Times New Roman"/>
          <w:b/>
          <w:color w:val="000000"/>
          <w:sz w:val="28"/>
          <w:szCs w:val="28"/>
        </w:rPr>
        <w:br w:type="page"/>
      </w:r>
    </w:p>
    <w:p w14:paraId="29920058" w14:textId="77777777" w:rsidR="001664AC" w:rsidRPr="007402F7" w:rsidRDefault="001664AC" w:rsidP="000C11E1">
      <w:pPr>
        <w:pStyle w:val="Normlnweb"/>
        <w:shd w:val="clear" w:color="auto" w:fill="FFFFFF"/>
        <w:spacing w:before="0" w:beforeAutospacing="0" w:after="75" w:afterAutospacing="0" w:line="315" w:lineRule="atLeast"/>
        <w:rPr>
          <w:b/>
          <w:color w:val="000000"/>
          <w:sz w:val="28"/>
          <w:szCs w:val="28"/>
        </w:rPr>
      </w:pPr>
      <w:r w:rsidRPr="007402F7">
        <w:rPr>
          <w:b/>
          <w:color w:val="000000"/>
          <w:sz w:val="28"/>
          <w:szCs w:val="28"/>
        </w:rPr>
        <w:lastRenderedPageBreak/>
        <w:t>Historie Fasády</w:t>
      </w:r>
    </w:p>
    <w:p w14:paraId="6123ED30" w14:textId="77777777" w:rsidR="00A34DC1" w:rsidRPr="007402F7" w:rsidRDefault="00A34DC1" w:rsidP="0056666D">
      <w:pPr>
        <w:pStyle w:val="Normlnweb"/>
        <w:shd w:val="clear" w:color="auto" w:fill="FFFFFF"/>
        <w:spacing w:before="0" w:beforeAutospacing="0" w:after="0" w:afterAutospacing="0" w:line="360" w:lineRule="auto"/>
      </w:pPr>
      <w:r w:rsidRPr="007402F7">
        <w:t>Fasáda se s časem a střídajícími majiteli lékárny samozřejmě měnila.</w:t>
      </w:r>
    </w:p>
    <w:p w14:paraId="3A4F2447" w14:textId="77777777" w:rsidR="00A34DC1" w:rsidRPr="007402F7" w:rsidRDefault="00A34DC1" w:rsidP="0056666D">
      <w:pPr>
        <w:pStyle w:val="Normlnweb"/>
        <w:shd w:val="clear" w:color="auto" w:fill="FFFFFF"/>
        <w:spacing w:before="0" w:beforeAutospacing="0" w:after="0" w:afterAutospacing="0" w:line="360" w:lineRule="auto"/>
      </w:pPr>
      <w:r w:rsidRPr="007402F7">
        <w:t xml:space="preserve">V roce 1884 koupil Josef Stancl se svou manželkou </w:t>
      </w:r>
      <w:r w:rsidR="00170B8F" w:rsidRPr="007402F7">
        <w:t xml:space="preserve">Antonií </w:t>
      </w:r>
      <w:r w:rsidRPr="007402F7">
        <w:t xml:space="preserve">sousední dům č.p.149. Původní podloubí se tedy </w:t>
      </w:r>
      <w:r w:rsidR="008D3826" w:rsidRPr="007402F7">
        <w:t xml:space="preserve">v roce 1884 </w:t>
      </w:r>
      <w:r w:rsidRPr="007402F7">
        <w:t>zastavilo a prostor lékárny se zvětšil.</w:t>
      </w:r>
      <w:r w:rsidR="008D3826" w:rsidRPr="007402F7">
        <w:t xml:space="preserve"> </w:t>
      </w:r>
      <w:r w:rsidR="0056666D" w:rsidRPr="007402F7">
        <w:t xml:space="preserve">Přestavbu provedl stavitel Josef Schaniak, jeden z nejvýznamnějších stavitelů v Uh. Hradišti. </w:t>
      </w:r>
      <w:r w:rsidR="008D3826" w:rsidRPr="007402F7">
        <w:t>V té době se i celý objekt sjednotil novou novorenesanční fasádou a vyzdoben sgrafity. Fasádu proved Ing. Have</w:t>
      </w:r>
      <w:r w:rsidR="0056666D" w:rsidRPr="007402F7">
        <w:t>l</w:t>
      </w:r>
      <w:r w:rsidR="008D3826" w:rsidRPr="007402F7">
        <w:t xml:space="preserve">, významný </w:t>
      </w:r>
      <w:ins w:id="4" w:author="Jakubecon" w:date="2014-07-16T16:00:00Z">
        <w:r w:rsidR="00460891">
          <w:t>p</w:t>
        </w:r>
      </w:ins>
      <w:del w:id="5" w:author="Jakubecon" w:date="2014-07-16T16:00:00Z">
        <w:r w:rsidR="008D3826" w:rsidRPr="007402F7" w:rsidDel="00460891">
          <w:delText>P</w:delText>
        </w:r>
      </w:del>
      <w:r w:rsidR="008D3826" w:rsidRPr="007402F7">
        <w:t>ražský stavitel</w:t>
      </w:r>
      <w:r w:rsidR="0056666D" w:rsidRPr="007402F7">
        <w:t xml:space="preserve"> (pátrala jsem a měl by to být děd nebo praděd našeho významného prezidenta Václava </w:t>
      </w:r>
      <w:commentRangeStart w:id="6"/>
      <w:r w:rsidR="0056666D" w:rsidRPr="007402F7">
        <w:t>Havla</w:t>
      </w:r>
      <w:commentRangeEnd w:id="6"/>
      <w:r w:rsidR="00460891">
        <w:rPr>
          <w:rStyle w:val="Odkaznakoment"/>
          <w:rFonts w:asciiTheme="minorHAnsi" w:eastAsiaTheme="minorHAnsi" w:hAnsiTheme="minorHAnsi" w:cstheme="minorBidi"/>
          <w:lang w:eastAsia="en-US"/>
        </w:rPr>
        <w:commentReference w:id="6"/>
      </w:r>
      <w:r w:rsidR="0056666D" w:rsidRPr="007402F7">
        <w:t>).</w:t>
      </w:r>
    </w:p>
    <w:p w14:paraId="092F8978" w14:textId="77777777" w:rsidR="00170B8F" w:rsidRPr="007402F7" w:rsidRDefault="00170B8F" w:rsidP="0056666D">
      <w:pPr>
        <w:pStyle w:val="Normlnweb"/>
        <w:shd w:val="clear" w:color="auto" w:fill="FFFFFF"/>
        <w:spacing w:before="0" w:beforeAutospacing="0" w:after="0" w:afterAutospacing="0" w:line="360" w:lineRule="auto"/>
      </w:pPr>
      <w:r w:rsidRPr="007402F7">
        <w:t xml:space="preserve">K dalším úpravám fasády došlo v letech </w:t>
      </w:r>
      <w:r w:rsidR="001664AC" w:rsidRPr="007402F7">
        <w:t xml:space="preserve">1925 </w:t>
      </w:r>
      <w:r w:rsidRPr="007402F7">
        <w:t>–</w:t>
      </w:r>
      <w:r w:rsidR="001664AC" w:rsidRPr="007402F7">
        <w:t xml:space="preserve"> 1932</w:t>
      </w:r>
      <w:r w:rsidRPr="007402F7">
        <w:t>, kdy</w:t>
      </w:r>
      <w:r w:rsidR="001664AC" w:rsidRPr="007402F7">
        <w:t xml:space="preserve"> byla etapovitě provedena úprava portálů a fasády přízemí podle návrhu architekta Dominika Feye. </w:t>
      </w:r>
    </w:p>
    <w:p w14:paraId="7FB9739E" w14:textId="77777777" w:rsidR="00974F4A" w:rsidRPr="007402F7" w:rsidRDefault="001664AC" w:rsidP="00974F4A">
      <w:pPr>
        <w:pStyle w:val="Normlnweb"/>
        <w:shd w:val="clear" w:color="auto" w:fill="FFFFFF"/>
        <w:spacing w:before="0" w:beforeAutospacing="0" w:after="0" w:afterAutospacing="0" w:line="360" w:lineRule="auto"/>
      </w:pPr>
      <w:r w:rsidRPr="007402F7">
        <w:t>Fasáda musela být v průběhu let několikrát r</w:t>
      </w:r>
      <w:r w:rsidR="00170B8F" w:rsidRPr="007402F7">
        <w:t>enovována. Naposledy v roce 1993, kdy lékárnu opět vlastní Stanclovi. Proběhla tehdy i rekonstrukce interiérů a modernizace technologie.</w:t>
      </w:r>
    </w:p>
    <w:p w14:paraId="089568FE" w14:textId="77777777" w:rsidR="007402F7" w:rsidRPr="007402F7" w:rsidRDefault="007402F7" w:rsidP="00974F4A">
      <w:pPr>
        <w:pStyle w:val="Normlnweb"/>
        <w:shd w:val="clear" w:color="auto" w:fill="FFFFFF"/>
        <w:spacing w:before="0" w:beforeAutospacing="0" w:after="0" w:afterAutospacing="0" w:line="360" w:lineRule="auto"/>
      </w:pPr>
    </w:p>
    <w:p w14:paraId="66E97DA9" w14:textId="77777777" w:rsidR="00453510" w:rsidRPr="007402F7" w:rsidRDefault="00A35EFA" w:rsidP="00974F4A">
      <w:pPr>
        <w:pStyle w:val="Normlnweb"/>
        <w:shd w:val="clear" w:color="auto" w:fill="FFFFFF"/>
        <w:spacing w:before="0" w:beforeAutospacing="0" w:after="0" w:afterAutospacing="0" w:line="360" w:lineRule="auto"/>
      </w:pPr>
      <w:r w:rsidRPr="007402F7">
        <w:rPr>
          <w:b/>
          <w:noProof/>
          <w:sz w:val="40"/>
          <w:szCs w:val="40"/>
        </w:rPr>
        <w:t>Interiér a v</w:t>
      </w:r>
      <w:r w:rsidR="00453510" w:rsidRPr="007402F7">
        <w:rPr>
          <w:b/>
          <w:noProof/>
          <w:sz w:val="40"/>
          <w:szCs w:val="40"/>
        </w:rPr>
        <w:t xml:space="preserve">nitřní </w:t>
      </w:r>
      <w:commentRangeStart w:id="7"/>
      <w:r w:rsidR="00453510" w:rsidRPr="007402F7">
        <w:rPr>
          <w:b/>
          <w:noProof/>
          <w:sz w:val="40"/>
          <w:szCs w:val="40"/>
        </w:rPr>
        <w:t>výmalba</w:t>
      </w:r>
      <w:commentRangeEnd w:id="7"/>
      <w:r w:rsidR="00460891">
        <w:rPr>
          <w:rStyle w:val="Odkaznakoment"/>
          <w:rFonts w:asciiTheme="minorHAnsi" w:eastAsiaTheme="minorHAnsi" w:hAnsiTheme="minorHAnsi" w:cstheme="minorBidi"/>
          <w:lang w:eastAsia="en-US"/>
        </w:rPr>
        <w:commentReference w:id="7"/>
      </w:r>
    </w:p>
    <w:p w14:paraId="2686AEBD" w14:textId="77777777" w:rsidR="00790174" w:rsidRPr="007402F7" w:rsidRDefault="00BF67F4" w:rsidP="003F1885">
      <w:pPr>
        <w:pStyle w:val="Normlnweb"/>
        <w:shd w:val="clear" w:color="auto" w:fill="FFFFFF"/>
        <w:spacing w:before="120" w:beforeAutospacing="0" w:after="240" w:afterAutospacing="0" w:line="360" w:lineRule="auto"/>
      </w:pPr>
      <w:r w:rsidRPr="007402F7">
        <w:rPr>
          <w:rFonts w:eastAsiaTheme="minorEastAsia"/>
          <w:noProof/>
        </w:rPr>
        <w:t>Kdy</w:t>
      </w:r>
      <w:r w:rsidR="00117E8F" w:rsidRPr="007402F7">
        <w:rPr>
          <w:rFonts w:eastAsiaTheme="minorEastAsia"/>
          <w:noProof/>
        </w:rPr>
        <w:t>ž vejdeme dovnitř lékárny ohromí</w:t>
      </w:r>
      <w:r w:rsidRPr="007402F7">
        <w:rPr>
          <w:rFonts w:eastAsiaTheme="minorEastAsia"/>
          <w:noProof/>
        </w:rPr>
        <w:t xml:space="preserve"> nás bohatý interiér. In</w:t>
      </w:r>
      <w:r w:rsidR="0060374B" w:rsidRPr="007402F7">
        <w:rPr>
          <w:rFonts w:eastAsiaTheme="minorEastAsia"/>
          <w:noProof/>
        </w:rPr>
        <w:t>teriér, jehož</w:t>
      </w:r>
      <w:r w:rsidR="00AF5164" w:rsidRPr="007402F7">
        <w:rPr>
          <w:rFonts w:eastAsiaTheme="minorEastAsia"/>
          <w:noProof/>
        </w:rPr>
        <w:t xml:space="preserve"> výstavbu a rekonstrukci </w:t>
      </w:r>
      <w:r w:rsidR="0060374B" w:rsidRPr="007402F7">
        <w:rPr>
          <w:rFonts w:eastAsiaTheme="minorEastAsia"/>
          <w:noProof/>
        </w:rPr>
        <w:t>započal</w:t>
      </w:r>
      <w:r w:rsidRPr="007402F7">
        <w:rPr>
          <w:rFonts w:eastAsiaTheme="minorEastAsia"/>
          <w:noProof/>
        </w:rPr>
        <w:t xml:space="preserve"> v roce 1752</w:t>
      </w:r>
      <w:r w:rsidR="0060374B" w:rsidRPr="007402F7">
        <w:rPr>
          <w:rFonts w:eastAsiaTheme="minorEastAsia"/>
          <w:noProof/>
        </w:rPr>
        <w:t xml:space="preserve"> </w:t>
      </w:r>
      <w:r w:rsidR="0060374B" w:rsidRPr="007402F7">
        <w:rPr>
          <w:shd w:val="clear" w:color="auto" w:fill="FFFFFF"/>
        </w:rPr>
        <w:t>Ignác Pilchowitz</w:t>
      </w:r>
      <w:r w:rsidR="009F0455" w:rsidRPr="007402F7">
        <w:rPr>
          <w:rFonts w:eastAsiaTheme="minorEastAsia"/>
          <w:noProof/>
        </w:rPr>
        <w:t>, nový majitel domu č.p. 148. O datu výzdoby se dozvídáme</w:t>
      </w:r>
      <w:r w:rsidR="00117E8F" w:rsidRPr="007402F7">
        <w:rPr>
          <w:rFonts w:eastAsiaTheme="minorEastAsia"/>
          <w:noProof/>
        </w:rPr>
        <w:t xml:space="preserve"> </w:t>
      </w:r>
      <w:r w:rsidR="009F0455" w:rsidRPr="007402F7">
        <w:rPr>
          <w:rFonts w:eastAsiaTheme="minorEastAsia"/>
          <w:noProof/>
        </w:rPr>
        <w:t>z chronogramu na stropě</w:t>
      </w:r>
      <w:r w:rsidR="003F1885" w:rsidRPr="007402F7">
        <w:rPr>
          <w:rFonts w:eastAsiaTheme="minorEastAsia"/>
          <w:noProof/>
        </w:rPr>
        <w:t>, který zní:</w:t>
      </w:r>
      <w:r w:rsidR="003F1885" w:rsidRPr="007402F7">
        <w:rPr>
          <w:color w:val="3F3F3F"/>
        </w:rPr>
        <w:t xml:space="preserve"> </w:t>
      </w:r>
      <w:r w:rsidR="003F1885" w:rsidRPr="007402F7">
        <w:t>DEO IUVANTE CONATU ACCEDENTE FORTUNA AFFLUENTE HAC IN</w:t>
      </w:r>
      <w:r w:rsidR="003F1885" w:rsidRPr="007402F7">
        <w:rPr>
          <w:color w:val="222222"/>
          <w:sz w:val="17"/>
          <w:szCs w:val="17"/>
        </w:rPr>
        <w:t xml:space="preserve"> </w:t>
      </w:r>
      <w:r w:rsidR="003F1885" w:rsidRPr="007402F7">
        <w:t>URBE FAUSTO FIXA LOCO ERIT AUREA CORONA-S Boží pomocí provázena úsilím za přispění štěstěny bude v tomto městě na příznivém místě založena Zlatá koruna.</w:t>
      </w:r>
    </w:p>
    <w:p w14:paraId="17EA432F" w14:textId="77777777" w:rsidR="007402F7" w:rsidRPr="007402F7" w:rsidRDefault="00790174" w:rsidP="0040535F">
      <w:pPr>
        <w:pStyle w:val="Normlnweb"/>
        <w:shd w:val="clear" w:color="auto" w:fill="FFFFFF"/>
        <w:spacing w:before="120" w:beforeAutospacing="0" w:after="240" w:afterAutospacing="0" w:line="360" w:lineRule="auto"/>
        <w:rPr>
          <w:rFonts w:eastAsiaTheme="minorEastAsia"/>
          <w:noProof/>
        </w:rPr>
      </w:pPr>
      <w:r w:rsidRPr="007402F7">
        <w:rPr>
          <w:rFonts w:eastAsiaTheme="minorEastAsia"/>
          <w:noProof/>
        </w:rPr>
        <w:t>Hlavní prostor, tedy část výdeje léků, je klenut valenou klenbou, s</w:t>
      </w:r>
      <w:r w:rsidR="00AF5164" w:rsidRPr="007402F7">
        <w:rPr>
          <w:rFonts w:eastAsiaTheme="minorEastAsia"/>
          <w:noProof/>
        </w:rPr>
        <w:t>e dvěma páry lunet, které jsou ohraničeny štukou a plastickou malbou</w:t>
      </w:r>
      <w:r w:rsidR="008D0CF7" w:rsidRPr="007402F7">
        <w:rPr>
          <w:rFonts w:eastAsiaTheme="minorEastAsia"/>
          <w:noProof/>
        </w:rPr>
        <w:t>, která je na celém interiéru nejvzácnější</w:t>
      </w:r>
      <w:r w:rsidR="00AF5164" w:rsidRPr="007402F7">
        <w:rPr>
          <w:rFonts w:eastAsiaTheme="minorEastAsia"/>
          <w:noProof/>
        </w:rPr>
        <w:t>.</w:t>
      </w:r>
      <w:r w:rsidR="0040535F" w:rsidRPr="007402F7">
        <w:rPr>
          <w:rFonts w:eastAsiaTheme="minorEastAsia"/>
          <w:noProof/>
        </w:rPr>
        <w:t xml:space="preserve"> Tato vý</w:t>
      </w:r>
      <w:r w:rsidR="00AB2446" w:rsidRPr="007402F7">
        <w:rPr>
          <w:rFonts w:eastAsiaTheme="minorEastAsia"/>
          <w:noProof/>
        </w:rPr>
        <w:t>z</w:t>
      </w:r>
      <w:r w:rsidR="0040535F" w:rsidRPr="007402F7">
        <w:rPr>
          <w:rFonts w:eastAsiaTheme="minorEastAsia"/>
          <w:noProof/>
        </w:rPr>
        <w:t>doba je v pravé části lékárny-tedy v původním domě č.p. 148, jelikož vedlejší dům byl zakoupen až po vzniku maleb.</w:t>
      </w:r>
      <w:r w:rsidR="00AF5164" w:rsidRPr="007402F7">
        <w:rPr>
          <w:rFonts w:eastAsiaTheme="minorEastAsia"/>
          <w:noProof/>
        </w:rPr>
        <w:t xml:space="preserve"> </w:t>
      </w:r>
      <w:r w:rsidRPr="007402F7">
        <w:rPr>
          <w:rFonts w:eastAsiaTheme="minorEastAsia"/>
          <w:noProof/>
        </w:rPr>
        <w:t xml:space="preserve">Stropní malby nejsou </w:t>
      </w:r>
      <w:r w:rsidR="009F6F6E" w:rsidRPr="007402F7">
        <w:rPr>
          <w:rFonts w:eastAsiaTheme="minorEastAsia"/>
          <w:noProof/>
        </w:rPr>
        <w:t>nijak skryty</w:t>
      </w:r>
      <w:r w:rsidR="0040535F" w:rsidRPr="007402F7">
        <w:rPr>
          <w:rFonts w:eastAsiaTheme="minorEastAsia"/>
          <w:noProof/>
        </w:rPr>
        <w:t xml:space="preserve"> bězným obyvatelům</w:t>
      </w:r>
      <w:r w:rsidR="009F6F6E" w:rsidRPr="007402F7">
        <w:rPr>
          <w:rFonts w:eastAsiaTheme="minorEastAsia"/>
          <w:noProof/>
        </w:rPr>
        <w:t xml:space="preserve">, </w:t>
      </w:r>
      <w:r w:rsidRPr="007402F7">
        <w:rPr>
          <w:rFonts w:eastAsiaTheme="minorEastAsia"/>
          <w:noProof/>
        </w:rPr>
        <w:t xml:space="preserve">vidí </w:t>
      </w:r>
      <w:r w:rsidR="009F6F6E" w:rsidRPr="007402F7">
        <w:rPr>
          <w:rFonts w:eastAsiaTheme="minorEastAsia"/>
          <w:noProof/>
        </w:rPr>
        <w:t xml:space="preserve">je </w:t>
      </w:r>
      <w:r w:rsidRPr="007402F7">
        <w:rPr>
          <w:rFonts w:eastAsiaTheme="minorEastAsia"/>
          <w:noProof/>
        </w:rPr>
        <w:t>každý</w:t>
      </w:r>
      <w:r w:rsidR="009F6F6E" w:rsidRPr="007402F7">
        <w:rPr>
          <w:rFonts w:eastAsiaTheme="minorEastAsia"/>
          <w:noProof/>
        </w:rPr>
        <w:t xml:space="preserve"> návštěvník lékárny. </w:t>
      </w:r>
      <w:r w:rsidR="0040535F" w:rsidRPr="007402F7">
        <w:rPr>
          <w:rFonts w:eastAsiaTheme="minorEastAsia"/>
          <w:noProof/>
        </w:rPr>
        <w:t>Pro důkladné prohlídnutí výjevů je však nutné postav</w:t>
      </w:r>
      <w:r w:rsidR="007402F7" w:rsidRPr="007402F7">
        <w:rPr>
          <w:rFonts w:eastAsiaTheme="minorEastAsia"/>
          <w:noProof/>
        </w:rPr>
        <w:t xml:space="preserve">it se za výdejní pult-mobiliář. </w:t>
      </w:r>
    </w:p>
    <w:p w14:paraId="1120103C" w14:textId="77777777" w:rsidR="009F6F6E" w:rsidRPr="007402F7" w:rsidRDefault="00117E8F" w:rsidP="0040535F">
      <w:pPr>
        <w:pStyle w:val="Normlnweb"/>
        <w:shd w:val="clear" w:color="auto" w:fill="FFFFFF"/>
        <w:spacing w:before="120" w:beforeAutospacing="0" w:after="240" w:afterAutospacing="0" w:line="360" w:lineRule="auto"/>
        <w:rPr>
          <w:rFonts w:eastAsiaTheme="minorEastAsia"/>
          <w:noProof/>
        </w:rPr>
      </w:pPr>
      <w:r w:rsidRPr="007402F7">
        <w:rPr>
          <w:rFonts w:eastAsiaTheme="minorEastAsia"/>
          <w:noProof/>
        </w:rPr>
        <w:t xml:space="preserve">Centrální </w:t>
      </w:r>
      <w:r w:rsidR="008D0CF7" w:rsidRPr="007402F7">
        <w:rPr>
          <w:rFonts w:eastAsiaTheme="minorEastAsia"/>
          <w:noProof/>
        </w:rPr>
        <w:t>zobrazení je tvořeno</w:t>
      </w:r>
      <w:r w:rsidRPr="007402F7">
        <w:rPr>
          <w:rFonts w:eastAsiaTheme="minorEastAsia"/>
          <w:noProof/>
        </w:rPr>
        <w:t xml:space="preserve"> štukovým zlaceným rámem </w:t>
      </w:r>
      <w:r w:rsidR="008D0CF7" w:rsidRPr="007402F7">
        <w:rPr>
          <w:rFonts w:eastAsiaTheme="minorEastAsia"/>
          <w:noProof/>
        </w:rPr>
        <w:t xml:space="preserve">a </w:t>
      </w:r>
      <w:r w:rsidRPr="007402F7">
        <w:rPr>
          <w:rFonts w:eastAsiaTheme="minorEastAsia"/>
          <w:noProof/>
        </w:rPr>
        <w:t>zobrazuje dvě postavy,</w:t>
      </w:r>
      <w:r w:rsidR="0040535F" w:rsidRPr="007402F7">
        <w:rPr>
          <w:rFonts w:eastAsiaTheme="minorEastAsia"/>
          <w:noProof/>
        </w:rPr>
        <w:t xml:space="preserve"> podle popisu</w:t>
      </w:r>
      <w:r w:rsidR="00A51504" w:rsidRPr="007402F7">
        <w:rPr>
          <w:rFonts w:eastAsiaTheme="minorEastAsia"/>
          <w:noProof/>
        </w:rPr>
        <w:t xml:space="preserve"> boha Herma a lékaře Hippokrata</w:t>
      </w:r>
      <w:r w:rsidR="00A51504" w:rsidRPr="007402F7">
        <w:rPr>
          <w:rStyle w:val="Znakapoznpodarou"/>
        </w:rPr>
        <w:footnoteReference w:id="5"/>
      </w:r>
      <w:r w:rsidR="00A51504" w:rsidRPr="007402F7">
        <w:rPr>
          <w:rFonts w:eastAsiaTheme="minorEastAsia"/>
          <w:noProof/>
        </w:rPr>
        <w:t>.</w:t>
      </w:r>
      <w:r w:rsidR="0040535F" w:rsidRPr="007402F7">
        <w:rPr>
          <w:color w:val="222222"/>
          <w:sz w:val="17"/>
          <w:szCs w:val="17"/>
        </w:rPr>
        <w:t xml:space="preserve"> </w:t>
      </w:r>
      <w:r w:rsidR="00AF5164" w:rsidRPr="007402F7">
        <w:rPr>
          <w:rFonts w:eastAsiaTheme="minorEastAsia"/>
          <w:noProof/>
        </w:rPr>
        <w:t xml:space="preserve">V lunetách </w:t>
      </w:r>
      <w:r w:rsidR="009F6F6E" w:rsidRPr="007402F7">
        <w:rPr>
          <w:rFonts w:eastAsiaTheme="minorEastAsia"/>
          <w:noProof/>
        </w:rPr>
        <w:t xml:space="preserve">pak malíř zobrazil </w:t>
      </w:r>
      <w:r w:rsidR="0040535F" w:rsidRPr="007402F7">
        <w:rPr>
          <w:rFonts w:eastAsiaTheme="minorEastAsia"/>
          <w:noProof/>
        </w:rPr>
        <w:t xml:space="preserve">další </w:t>
      </w:r>
      <w:r w:rsidR="00AF5164" w:rsidRPr="007402F7">
        <w:rPr>
          <w:rFonts w:eastAsiaTheme="minorEastAsia"/>
          <w:noProof/>
        </w:rPr>
        <w:t>mužské post</w:t>
      </w:r>
      <w:r w:rsidR="009F6F6E" w:rsidRPr="007402F7">
        <w:rPr>
          <w:rFonts w:eastAsiaTheme="minorEastAsia"/>
          <w:noProof/>
        </w:rPr>
        <w:t xml:space="preserve">avy. Podle nápisů </w:t>
      </w:r>
      <w:r w:rsidR="0040535F" w:rsidRPr="007402F7">
        <w:rPr>
          <w:rFonts w:eastAsiaTheme="minorEastAsia"/>
          <w:noProof/>
        </w:rPr>
        <w:t xml:space="preserve">zde rozpoznáváme </w:t>
      </w:r>
      <w:r w:rsidR="009F6F6E" w:rsidRPr="007402F7">
        <w:rPr>
          <w:rFonts w:eastAsiaTheme="minorEastAsia"/>
          <w:noProof/>
        </w:rPr>
        <w:t>slavné antické lékaře a lékárníky</w:t>
      </w:r>
      <w:r w:rsidR="00AF5164" w:rsidRPr="007402F7">
        <w:rPr>
          <w:rFonts w:eastAsiaTheme="minorEastAsia"/>
          <w:noProof/>
        </w:rPr>
        <w:t xml:space="preserve">. </w:t>
      </w:r>
      <w:r w:rsidR="00AF5164" w:rsidRPr="007402F7">
        <w:rPr>
          <w:rFonts w:eastAsiaTheme="minorEastAsia"/>
          <w:i/>
          <w:noProof/>
        </w:rPr>
        <w:t xml:space="preserve">V lunetách při čelních obloucích jsou to </w:t>
      </w:r>
      <w:r w:rsidR="00AF5164" w:rsidRPr="007402F7">
        <w:rPr>
          <w:i/>
        </w:rPr>
        <w:t xml:space="preserve">Demokritos, Andronikos, Celsus, Herophilos, v lunetách při podélných </w:t>
      </w:r>
      <w:r w:rsidR="00AF5164" w:rsidRPr="007402F7">
        <w:rPr>
          <w:i/>
        </w:rPr>
        <w:lastRenderedPageBreak/>
        <w:t xml:space="preserve">stěnách Evagoras, Dioskorides, Theophastos, Galenus. </w:t>
      </w:r>
      <w:r w:rsidRPr="007402F7">
        <w:rPr>
          <w:i/>
        </w:rPr>
        <w:t xml:space="preserve">Tyto lékaře a lékárníky doplňují ještě alegorické postavy </w:t>
      </w:r>
      <w:r w:rsidR="00A51504" w:rsidRPr="007402F7">
        <w:rPr>
          <w:i/>
        </w:rPr>
        <w:t>popsané jako Experientia a Ratio, tedy Zkušenost a rozum</w:t>
      </w:r>
      <w:r w:rsidR="009F6F6E" w:rsidRPr="007402F7">
        <w:rPr>
          <w:rStyle w:val="Znakapoznpodarou"/>
          <w:i/>
        </w:rPr>
        <w:footnoteReference w:id="6"/>
      </w:r>
      <w:r w:rsidR="00A51504" w:rsidRPr="007402F7">
        <w:rPr>
          <w:i/>
        </w:rPr>
        <w:t>.</w:t>
      </w:r>
      <w:r w:rsidR="008D0CF7" w:rsidRPr="007402F7">
        <w:t xml:space="preserve"> </w:t>
      </w:r>
      <w:r w:rsidR="00A51504" w:rsidRPr="007402F7">
        <w:t>Celou kompozici obohacují ještě malé medailony a alegorické postavy, které</w:t>
      </w:r>
      <w:r w:rsidR="0040535F" w:rsidRPr="007402F7">
        <w:t xml:space="preserve"> představují čtyři roční období. Také jsou zdě květinové ornamenty.</w:t>
      </w:r>
      <w:r w:rsidR="008D0CF7" w:rsidRPr="007402F7">
        <w:t xml:space="preserve"> Všechny figury mají poněkud protáhlé hla</w:t>
      </w:r>
      <w:r w:rsidR="0040535F" w:rsidRPr="007402F7">
        <w:t>vy s mohutnými vyklenutými čely.</w:t>
      </w:r>
      <w:r w:rsidR="008D0CF7" w:rsidRPr="007402F7">
        <w:t xml:space="preserve"> Okolí rámů jednotlivých zobrazení je spíše v klidných šedých barvách. Postavy jsou naopak zářivě barevné. Dohromady však malby nepůsobí nijak kýčovitě, ale </w:t>
      </w:r>
      <w:r w:rsidR="0040535F" w:rsidRPr="007402F7">
        <w:t xml:space="preserve">vnímám je jako harmonický celek, který vypadá typicky barokně a bohatě. </w:t>
      </w:r>
    </w:p>
    <w:p w14:paraId="161B7D14" w14:textId="77777777" w:rsidR="009F6F6E" w:rsidRPr="007402F7" w:rsidRDefault="009F6F6E" w:rsidP="003F1885">
      <w:pPr>
        <w:pStyle w:val="Normlnweb"/>
        <w:shd w:val="clear" w:color="auto" w:fill="FFFFFF"/>
        <w:spacing w:before="0" w:beforeAutospacing="0" w:after="0" w:afterAutospacing="0" w:line="360" w:lineRule="auto"/>
        <w:rPr>
          <w:shd w:val="clear" w:color="auto" w:fill="FFFFFF"/>
        </w:rPr>
      </w:pPr>
      <w:r w:rsidRPr="007402F7">
        <w:rPr>
          <w:rFonts w:eastAsiaTheme="minorEastAsia"/>
          <w:noProof/>
        </w:rPr>
        <w:t>Tato malovaná vý</w:t>
      </w:r>
      <w:r w:rsidR="00FE2714" w:rsidRPr="007402F7">
        <w:rPr>
          <w:rFonts w:eastAsiaTheme="minorEastAsia"/>
          <w:noProof/>
        </w:rPr>
        <w:t>z</w:t>
      </w:r>
      <w:r w:rsidRPr="007402F7">
        <w:rPr>
          <w:rFonts w:eastAsiaTheme="minorEastAsia"/>
          <w:noProof/>
        </w:rPr>
        <w:t xml:space="preserve">doba pochází z roku 1754 a zhotovil ji </w:t>
      </w:r>
      <w:r w:rsidRPr="007402F7">
        <w:t>Josef Ignác Sadler z Olomouce (</w:t>
      </w:r>
      <w:r w:rsidRPr="007402F7">
        <w:rPr>
          <w:color w:val="000000"/>
        </w:rPr>
        <w:t>švagr jiného známého moravského malíře J.</w:t>
      </w:r>
      <w:r w:rsidR="00FE2714" w:rsidRPr="007402F7">
        <w:rPr>
          <w:color w:val="000000"/>
        </w:rPr>
        <w:t xml:space="preserve"> </w:t>
      </w:r>
      <w:r w:rsidRPr="007402F7">
        <w:rPr>
          <w:color w:val="000000"/>
        </w:rPr>
        <w:t>K. Handkeho)</w:t>
      </w:r>
      <w:r w:rsidRPr="007402F7">
        <w:t>.</w:t>
      </w:r>
      <w:r w:rsidR="00FE2714" w:rsidRPr="007402F7">
        <w:t xml:space="preserve"> Dříve však malby byly připisovány </w:t>
      </w:r>
      <w:r w:rsidR="00FE2714" w:rsidRPr="007402F7">
        <w:rPr>
          <w:shd w:val="clear" w:color="auto" w:fill="FFFFFF"/>
        </w:rPr>
        <w:t>Ignáci Josefu Raabovi žijícímu na blízkém Velehradě.</w:t>
      </w:r>
      <w:r w:rsidR="00170B8F" w:rsidRPr="007402F7">
        <w:rPr>
          <w:shd w:val="clear" w:color="auto" w:fill="FFFFFF"/>
        </w:rPr>
        <w:t xml:space="preserve"> Umělecko-kritický průzkum o určení autora provedli prof. Ivo Krsek a prof. Miloš Stehlík.</w:t>
      </w:r>
    </w:p>
    <w:p w14:paraId="379A3358" w14:textId="77777777" w:rsidR="00BE7BA8" w:rsidRPr="007402F7" w:rsidRDefault="00A35EFA" w:rsidP="003F1885">
      <w:pPr>
        <w:pStyle w:val="Normlnweb"/>
        <w:shd w:val="clear" w:color="auto" w:fill="FFFFFF"/>
        <w:spacing w:before="0" w:beforeAutospacing="0" w:after="0" w:afterAutospacing="0" w:line="360" w:lineRule="auto"/>
      </w:pPr>
      <w:r w:rsidRPr="007402F7">
        <w:t>V roce 1854 lékárnu navštívil český malíř Josef Mánes, který pobýval u hraběte Logothettiho v</w:t>
      </w:r>
      <w:r w:rsidR="009F0455" w:rsidRPr="007402F7">
        <w:t> </w:t>
      </w:r>
      <w:r w:rsidRPr="007402F7">
        <w:t>Bílovicích</w:t>
      </w:r>
      <w:r w:rsidR="009F0455" w:rsidRPr="007402F7">
        <w:t>. Interiér ho zaujal natolik, že si jej naskicoval</w:t>
      </w:r>
      <w:r w:rsidR="009F0455" w:rsidRPr="007402F7">
        <w:rPr>
          <w:rStyle w:val="Znakapoznpodarou"/>
        </w:rPr>
        <w:footnoteReference w:id="7"/>
      </w:r>
      <w:r w:rsidR="009F0455" w:rsidRPr="007402F7">
        <w:t>.</w:t>
      </w:r>
    </w:p>
    <w:p w14:paraId="31B090F5" w14:textId="77777777" w:rsidR="00FE2714" w:rsidRPr="007402F7" w:rsidRDefault="000C11E1" w:rsidP="003F1885">
      <w:pPr>
        <w:pStyle w:val="Normlnweb"/>
        <w:shd w:val="clear" w:color="auto" w:fill="FFFFFF"/>
        <w:spacing w:before="0" w:beforeAutospacing="0" w:after="0" w:afterAutospacing="0" w:line="360" w:lineRule="auto"/>
      </w:pPr>
      <w:r w:rsidRPr="007402F7">
        <w:t xml:space="preserve">V roce 1884 byl barokní strop přemalován, v roce 1925 provedl rekonstrukci akad. malíř Jan Kohler. </w:t>
      </w:r>
    </w:p>
    <w:p w14:paraId="5DB5E69C" w14:textId="77777777" w:rsidR="000C11E1" w:rsidRPr="007402F7" w:rsidRDefault="000C11E1" w:rsidP="003F1885">
      <w:pPr>
        <w:pStyle w:val="Normlnweb"/>
        <w:shd w:val="clear" w:color="auto" w:fill="FFFFFF"/>
        <w:spacing w:before="0" w:beforeAutospacing="0" w:after="0" w:afterAutospacing="0" w:line="360" w:lineRule="auto"/>
      </w:pPr>
      <w:r w:rsidRPr="007402F7">
        <w:t>P</w:t>
      </w:r>
      <w:r w:rsidR="00FE2714" w:rsidRPr="007402F7">
        <w:t xml:space="preserve">ři renovaci v roce 1970 byla </w:t>
      </w:r>
      <w:r w:rsidRPr="007402F7">
        <w:t>akad. malíř</w:t>
      </w:r>
      <w:r w:rsidR="00FE2714" w:rsidRPr="007402F7">
        <w:t>em Kar</w:t>
      </w:r>
      <w:r w:rsidRPr="007402F7">
        <w:t>l</w:t>
      </w:r>
      <w:r w:rsidR="00FE2714" w:rsidRPr="007402F7">
        <w:t>em</w:t>
      </w:r>
      <w:r w:rsidRPr="007402F7">
        <w:t xml:space="preserve"> Benedík</w:t>
      </w:r>
      <w:r w:rsidR="00FE2714" w:rsidRPr="007402F7">
        <w:t>em objevena</w:t>
      </w:r>
      <w:r w:rsidRPr="007402F7">
        <w:t xml:space="preserve"> původní </w:t>
      </w:r>
      <w:r w:rsidR="00FE2714" w:rsidRPr="007402F7">
        <w:t>barokní výmalba.</w:t>
      </w:r>
    </w:p>
    <w:p w14:paraId="265CE62F" w14:textId="77777777" w:rsidR="00DF416B" w:rsidRPr="007402F7" w:rsidRDefault="00DF416B" w:rsidP="003F1885">
      <w:pPr>
        <w:pStyle w:val="Normlnweb"/>
        <w:shd w:val="clear" w:color="auto" w:fill="FFFFFF"/>
        <w:spacing w:before="0" w:beforeAutospacing="0" w:after="0" w:afterAutospacing="0" w:line="360" w:lineRule="auto"/>
      </w:pPr>
    </w:p>
    <w:p w14:paraId="54F7680C" w14:textId="77777777" w:rsidR="00DF416B" w:rsidRPr="007402F7" w:rsidRDefault="00DF416B" w:rsidP="00974F4A">
      <w:pPr>
        <w:rPr>
          <w:rFonts w:ascii="Times New Roman" w:eastAsia="Times New Roman" w:hAnsi="Times New Roman" w:cs="Times New Roman"/>
          <w:b/>
          <w:sz w:val="40"/>
          <w:szCs w:val="40"/>
          <w:lang w:eastAsia="cs-CZ"/>
        </w:rPr>
      </w:pPr>
      <w:r w:rsidRPr="007402F7">
        <w:rPr>
          <w:rFonts w:ascii="Times New Roman" w:hAnsi="Times New Roman" w:cs="Times New Roman"/>
          <w:b/>
          <w:sz w:val="40"/>
          <w:szCs w:val="40"/>
        </w:rPr>
        <w:t>Závěr</w:t>
      </w:r>
    </w:p>
    <w:p w14:paraId="325F7F6F" w14:textId="77777777" w:rsidR="00DF416B" w:rsidRPr="007402F7" w:rsidRDefault="00DF416B" w:rsidP="00BC66E4">
      <w:pPr>
        <w:pStyle w:val="Normlnweb"/>
        <w:shd w:val="clear" w:color="auto" w:fill="FFFFFF"/>
        <w:spacing w:before="0" w:beforeAutospacing="0" w:after="0" w:afterAutospacing="0" w:line="360" w:lineRule="auto"/>
      </w:pPr>
      <w:r w:rsidRPr="007402F7">
        <w:t xml:space="preserve">Lékárna U Zlaté koruny neodmyslitelně </w:t>
      </w:r>
      <w:r w:rsidR="00BC66E4" w:rsidRPr="007402F7">
        <w:t xml:space="preserve">patří </w:t>
      </w:r>
      <w:r w:rsidRPr="007402F7">
        <w:t xml:space="preserve">k Uherskému Hradišti. Nachází se v srdci </w:t>
      </w:r>
      <w:r w:rsidR="00BC66E4" w:rsidRPr="007402F7">
        <w:t xml:space="preserve">města a život </w:t>
      </w:r>
      <w:r w:rsidRPr="007402F7">
        <w:t>se nezastavil celá staletí. Já osobně tuhle budovu měla</w:t>
      </w:r>
      <w:r w:rsidR="00BC66E4" w:rsidRPr="007402F7">
        <w:t xml:space="preserve"> vždy ráda, při psaní práce jsem</w:t>
      </w:r>
      <w:r w:rsidRPr="007402F7">
        <w:t xml:space="preserve"> se však dozvěděla informace, díky nimž jsem si ji doslova zamilovala. Čím víc se člověk dozvídá o dějinách, tím víc nevychází z údivu. Proto teď pokaždé při návštěvě lékárny budu ještě víc cítit historii </w:t>
      </w:r>
      <w:r w:rsidR="00BC66E4" w:rsidRPr="007402F7">
        <w:t>a hlouběji vnímat uměleckou výzdobu. Doufám, že dům zůstane v dobrých rukou a bude i dalším generacím sloužit a připomínat dějiny.</w:t>
      </w:r>
    </w:p>
    <w:p w14:paraId="14A88E75" w14:textId="77777777" w:rsidR="00BC66E4" w:rsidRPr="007402F7" w:rsidRDefault="00BC66E4" w:rsidP="00BC66E4">
      <w:pPr>
        <w:spacing w:line="360" w:lineRule="auto"/>
        <w:rPr>
          <w:rFonts w:ascii="Times New Roman" w:eastAsia="Times New Roman" w:hAnsi="Times New Roman" w:cs="Times New Roman"/>
          <w:b/>
          <w:sz w:val="40"/>
          <w:szCs w:val="40"/>
          <w:lang w:eastAsia="cs-CZ"/>
        </w:rPr>
      </w:pPr>
    </w:p>
    <w:p w14:paraId="216DDCC6" w14:textId="77777777" w:rsidR="00AB2446" w:rsidRPr="007402F7" w:rsidRDefault="00AB2446">
      <w:pPr>
        <w:rPr>
          <w:rFonts w:ascii="Times New Roman" w:hAnsi="Times New Roman" w:cs="Times New Roman"/>
          <w:b/>
          <w:sz w:val="40"/>
          <w:szCs w:val="40"/>
        </w:rPr>
      </w:pPr>
      <w:r w:rsidRPr="007402F7">
        <w:rPr>
          <w:rFonts w:ascii="Times New Roman" w:hAnsi="Times New Roman" w:cs="Times New Roman"/>
          <w:b/>
          <w:sz w:val="40"/>
          <w:szCs w:val="40"/>
        </w:rPr>
        <w:br w:type="page"/>
      </w:r>
    </w:p>
    <w:p w14:paraId="0EBB493C" w14:textId="77777777" w:rsidR="00BC66E4" w:rsidRPr="007402F7" w:rsidRDefault="00BC66E4" w:rsidP="00BC66E4">
      <w:pPr>
        <w:spacing w:line="360" w:lineRule="auto"/>
        <w:rPr>
          <w:rFonts w:ascii="Times New Roman" w:hAnsi="Times New Roman" w:cs="Times New Roman"/>
          <w:b/>
          <w:sz w:val="40"/>
          <w:szCs w:val="40"/>
        </w:rPr>
      </w:pPr>
      <w:r w:rsidRPr="007402F7">
        <w:rPr>
          <w:rFonts w:ascii="Times New Roman" w:hAnsi="Times New Roman" w:cs="Times New Roman"/>
          <w:b/>
          <w:sz w:val="40"/>
          <w:szCs w:val="40"/>
        </w:rPr>
        <w:lastRenderedPageBreak/>
        <w:t xml:space="preserve">Zdroje a použitá </w:t>
      </w:r>
      <w:commentRangeStart w:id="8"/>
      <w:r w:rsidRPr="007402F7">
        <w:rPr>
          <w:rFonts w:ascii="Times New Roman" w:hAnsi="Times New Roman" w:cs="Times New Roman"/>
          <w:b/>
          <w:sz w:val="40"/>
          <w:szCs w:val="40"/>
        </w:rPr>
        <w:t>literatura</w:t>
      </w:r>
      <w:commentRangeEnd w:id="8"/>
      <w:r w:rsidR="00CB7359">
        <w:rPr>
          <w:rStyle w:val="Odkaznakoment"/>
        </w:rPr>
        <w:commentReference w:id="8"/>
      </w:r>
    </w:p>
    <w:p w14:paraId="41F54A34" w14:textId="77777777" w:rsidR="00BC66E4" w:rsidRPr="007402F7" w:rsidRDefault="00BC66E4" w:rsidP="00BC66E4">
      <w:pPr>
        <w:pStyle w:val="Odstavecseseznamem"/>
        <w:numPr>
          <w:ilvl w:val="0"/>
          <w:numId w:val="3"/>
        </w:numPr>
        <w:spacing w:line="360" w:lineRule="auto"/>
        <w:rPr>
          <w:rFonts w:ascii="Times New Roman" w:hAnsi="Times New Roman" w:cs="Times New Roman"/>
          <w:sz w:val="26"/>
          <w:szCs w:val="26"/>
        </w:rPr>
      </w:pPr>
      <w:r w:rsidRPr="007402F7">
        <w:rPr>
          <w:rFonts w:ascii="Times New Roman" w:hAnsi="Times New Roman" w:cs="Times New Roman"/>
          <w:color w:val="222222"/>
          <w:sz w:val="26"/>
          <w:szCs w:val="26"/>
          <w:shd w:val="clear" w:color="auto" w:fill="FFFFFF"/>
        </w:rPr>
        <w:t>Jilík, Jiří -</w:t>
      </w:r>
      <w:r w:rsidRPr="007402F7">
        <w:rPr>
          <w:rStyle w:val="apple-converted-space"/>
          <w:rFonts w:ascii="Times New Roman" w:hAnsi="Times New Roman" w:cs="Times New Roman"/>
          <w:color w:val="222222"/>
          <w:sz w:val="26"/>
          <w:szCs w:val="26"/>
          <w:shd w:val="clear" w:color="auto" w:fill="FFFFFF"/>
        </w:rPr>
        <w:t> </w:t>
      </w:r>
      <w:r w:rsidRPr="007402F7">
        <w:rPr>
          <w:rFonts w:ascii="Times New Roman" w:hAnsi="Times New Roman" w:cs="Times New Roman"/>
          <w:color w:val="222222"/>
          <w:sz w:val="26"/>
          <w:szCs w:val="26"/>
          <w:shd w:val="clear" w:color="auto" w:fill="FFFFFF"/>
        </w:rPr>
        <w:t>Spathová, Jana - Stancl, Igor</w:t>
      </w:r>
      <w:r w:rsidRPr="007402F7">
        <w:rPr>
          <w:rStyle w:val="apple-converted-space"/>
          <w:rFonts w:ascii="Times New Roman" w:hAnsi="Times New Roman" w:cs="Times New Roman"/>
          <w:color w:val="222222"/>
          <w:sz w:val="26"/>
          <w:szCs w:val="26"/>
          <w:shd w:val="clear" w:color="auto" w:fill="FFFFFF"/>
        </w:rPr>
        <w:t> </w:t>
      </w:r>
      <w:r w:rsidRPr="007402F7">
        <w:rPr>
          <w:rFonts w:ascii="Times New Roman" w:hAnsi="Times New Roman" w:cs="Times New Roman"/>
          <w:color w:val="222222"/>
          <w:sz w:val="26"/>
          <w:szCs w:val="26"/>
        </w:rPr>
        <w:br/>
      </w:r>
      <w:r w:rsidRPr="007402F7">
        <w:rPr>
          <w:rStyle w:val="sourcedocument"/>
          <w:rFonts w:ascii="Times New Roman" w:hAnsi="Times New Roman" w:cs="Times New Roman"/>
          <w:iCs/>
          <w:color w:val="222222"/>
          <w:sz w:val="26"/>
          <w:szCs w:val="26"/>
          <w:shd w:val="clear" w:color="auto" w:fill="FFFFFF"/>
        </w:rPr>
        <w:t>U Zlaté koruny. Příběh lékárny a lékárníka Josefa Stancla.</w:t>
      </w:r>
      <w:r w:rsidRPr="007402F7">
        <w:rPr>
          <w:rStyle w:val="apple-converted-space"/>
          <w:rFonts w:ascii="Times New Roman" w:hAnsi="Times New Roman" w:cs="Times New Roman"/>
          <w:iCs/>
          <w:color w:val="222222"/>
          <w:sz w:val="26"/>
          <w:szCs w:val="26"/>
          <w:shd w:val="clear" w:color="auto" w:fill="FFFFFF"/>
        </w:rPr>
        <w:t> </w:t>
      </w:r>
      <w:r w:rsidRPr="007402F7">
        <w:rPr>
          <w:rFonts w:ascii="Times New Roman" w:hAnsi="Times New Roman" w:cs="Times New Roman"/>
          <w:color w:val="222222"/>
          <w:sz w:val="26"/>
          <w:szCs w:val="26"/>
          <w:shd w:val="clear" w:color="auto" w:fill="FFFFFF"/>
        </w:rPr>
        <w:t>Jilík, Jiří - Spathová, Jana - Stancl, Igor.</w:t>
      </w:r>
      <w:r w:rsidRPr="007402F7">
        <w:rPr>
          <w:rStyle w:val="apple-converted-space"/>
          <w:rFonts w:ascii="Times New Roman" w:hAnsi="Times New Roman" w:cs="Times New Roman"/>
          <w:color w:val="222222"/>
          <w:sz w:val="26"/>
          <w:szCs w:val="26"/>
          <w:shd w:val="clear" w:color="auto" w:fill="FFFFFF"/>
        </w:rPr>
        <w:t> </w:t>
      </w:r>
      <w:r w:rsidRPr="007402F7">
        <w:rPr>
          <w:rFonts w:ascii="Times New Roman" w:hAnsi="Times New Roman" w:cs="Times New Roman"/>
          <w:color w:val="222222"/>
          <w:sz w:val="26"/>
          <w:szCs w:val="26"/>
          <w:shd w:val="clear" w:color="auto" w:fill="FFFFFF"/>
        </w:rPr>
        <w:t>Uherské Hradiště: Petra, 2007.</w:t>
      </w:r>
      <w:r w:rsidRPr="007402F7">
        <w:rPr>
          <w:rStyle w:val="apple-converted-space"/>
          <w:rFonts w:ascii="Times New Roman" w:hAnsi="Times New Roman" w:cs="Times New Roman"/>
          <w:color w:val="222222"/>
          <w:sz w:val="26"/>
          <w:szCs w:val="26"/>
          <w:shd w:val="clear" w:color="auto" w:fill="FFFFFF"/>
        </w:rPr>
        <w:t> </w:t>
      </w:r>
      <w:r w:rsidRPr="007402F7">
        <w:rPr>
          <w:rFonts w:ascii="Times New Roman" w:hAnsi="Times New Roman" w:cs="Times New Roman"/>
          <w:color w:val="222222"/>
          <w:sz w:val="26"/>
          <w:szCs w:val="26"/>
          <w:shd w:val="clear" w:color="auto" w:fill="FFFFFF"/>
        </w:rPr>
        <w:t>174 s., il.</w:t>
      </w:r>
      <w:r w:rsidRPr="007402F7">
        <w:rPr>
          <w:rStyle w:val="apple-converted-space"/>
          <w:rFonts w:ascii="Times New Roman" w:hAnsi="Times New Roman" w:cs="Times New Roman"/>
          <w:color w:val="222222"/>
          <w:sz w:val="26"/>
          <w:szCs w:val="26"/>
          <w:shd w:val="clear" w:color="auto" w:fill="FFFFFF"/>
        </w:rPr>
        <w:t> </w:t>
      </w:r>
      <w:r w:rsidRPr="007402F7">
        <w:rPr>
          <w:rFonts w:ascii="Times New Roman" w:hAnsi="Times New Roman" w:cs="Times New Roman"/>
          <w:color w:val="222222"/>
          <w:sz w:val="26"/>
          <w:szCs w:val="26"/>
          <w:shd w:val="clear" w:color="auto" w:fill="FFFFFF"/>
        </w:rPr>
        <w:t>ISBN:978-80-254-1976-2</w:t>
      </w:r>
    </w:p>
    <w:p w14:paraId="7A2C8AB3" w14:textId="77777777" w:rsidR="00BC66E4" w:rsidRPr="007402F7" w:rsidRDefault="00BC66E4" w:rsidP="00BC66E4">
      <w:pPr>
        <w:pStyle w:val="Odstavecseseznamem"/>
        <w:numPr>
          <w:ilvl w:val="0"/>
          <w:numId w:val="3"/>
        </w:numPr>
        <w:spacing w:line="360" w:lineRule="auto"/>
        <w:rPr>
          <w:rFonts w:ascii="Times New Roman" w:hAnsi="Times New Roman" w:cs="Times New Roman"/>
          <w:sz w:val="26"/>
          <w:szCs w:val="26"/>
        </w:rPr>
      </w:pPr>
      <w:r w:rsidRPr="007402F7">
        <w:rPr>
          <w:rFonts w:ascii="Times New Roman" w:hAnsi="Times New Roman" w:cs="Times New Roman"/>
          <w:iCs/>
          <w:color w:val="252525"/>
          <w:sz w:val="26"/>
          <w:szCs w:val="26"/>
          <w:shd w:val="clear" w:color="auto" w:fill="FFFFFF"/>
        </w:rPr>
        <w:t>Uherské Hradiště</w:t>
      </w:r>
      <w:r w:rsidRPr="007402F7">
        <w:rPr>
          <w:rStyle w:val="apple-converted-space"/>
          <w:rFonts w:ascii="Times New Roman" w:hAnsi="Times New Roman" w:cs="Times New Roman"/>
          <w:color w:val="252525"/>
          <w:sz w:val="26"/>
          <w:szCs w:val="26"/>
          <w:shd w:val="clear" w:color="auto" w:fill="FFFFFF"/>
        </w:rPr>
        <w:t> </w:t>
      </w:r>
      <w:r w:rsidRPr="007402F7">
        <w:rPr>
          <w:rFonts w:ascii="Times New Roman" w:hAnsi="Times New Roman" w:cs="Times New Roman"/>
          <w:color w:val="252525"/>
          <w:sz w:val="26"/>
          <w:szCs w:val="26"/>
          <w:shd w:val="clear" w:color="auto" w:fill="FFFFFF"/>
        </w:rPr>
        <w:t>[online]. Mesto-uh.cz, [cit. 13. 6. 2014].</w:t>
      </w:r>
      <w:r w:rsidRPr="007402F7">
        <w:rPr>
          <w:rStyle w:val="apple-converted-space"/>
          <w:rFonts w:ascii="Times New Roman" w:hAnsi="Times New Roman" w:cs="Times New Roman"/>
          <w:color w:val="252525"/>
          <w:sz w:val="26"/>
          <w:szCs w:val="26"/>
          <w:shd w:val="clear" w:color="auto" w:fill="FFFFFF"/>
        </w:rPr>
        <w:t> </w:t>
      </w:r>
      <w:r w:rsidRPr="007402F7">
        <w:rPr>
          <w:rFonts w:ascii="Times New Roman" w:hAnsi="Times New Roman" w:cs="Times New Roman"/>
          <w:sz w:val="26"/>
          <w:szCs w:val="26"/>
        </w:rPr>
        <w:t xml:space="preserve">Dostupné online z </w:t>
      </w:r>
      <w:hyperlink r:id="rId11" w:history="1">
        <w:r w:rsidRPr="007402F7">
          <w:rPr>
            <w:rStyle w:val="Hypertextovodkaz"/>
            <w:rFonts w:ascii="Times New Roman" w:hAnsi="Times New Roman" w:cs="Times New Roman"/>
            <w:sz w:val="26"/>
            <w:szCs w:val="26"/>
          </w:rPr>
          <w:t>http://www.mesto-uh.cz/Articles/2535-2-Lekarna+U+Zlate+koruny.aspx</w:t>
        </w:r>
      </w:hyperlink>
    </w:p>
    <w:p w14:paraId="19D1DEC1" w14:textId="77777777" w:rsidR="00BC66E4" w:rsidRPr="007402F7" w:rsidRDefault="00BC66E4" w:rsidP="00BC66E4">
      <w:pPr>
        <w:pStyle w:val="Odstavecseseznamem"/>
        <w:numPr>
          <w:ilvl w:val="0"/>
          <w:numId w:val="3"/>
        </w:numPr>
        <w:spacing w:line="360" w:lineRule="auto"/>
        <w:rPr>
          <w:rFonts w:ascii="Times New Roman" w:hAnsi="Times New Roman" w:cs="Times New Roman"/>
          <w:sz w:val="26"/>
          <w:szCs w:val="26"/>
        </w:rPr>
      </w:pPr>
      <w:r w:rsidRPr="007402F7">
        <w:rPr>
          <w:rFonts w:ascii="Times New Roman" w:hAnsi="Times New Roman" w:cs="Times New Roman"/>
          <w:sz w:val="26"/>
          <w:szCs w:val="26"/>
        </w:rPr>
        <w:t xml:space="preserve">Česká televize </w:t>
      </w:r>
      <w:r w:rsidRPr="007402F7">
        <w:rPr>
          <w:rFonts w:ascii="Times New Roman" w:hAnsi="Times New Roman" w:cs="Times New Roman"/>
          <w:color w:val="000000"/>
          <w:sz w:val="26"/>
          <w:szCs w:val="26"/>
        </w:rPr>
        <w:t>[online].</w:t>
      </w:r>
      <w:r w:rsidRPr="007402F7">
        <w:rPr>
          <w:rStyle w:val="apple-converted-space"/>
          <w:rFonts w:ascii="Times New Roman" w:hAnsi="Times New Roman" w:cs="Times New Roman"/>
          <w:color w:val="000000"/>
          <w:sz w:val="26"/>
          <w:szCs w:val="26"/>
        </w:rPr>
        <w:t> </w:t>
      </w:r>
      <w:r w:rsidRPr="007402F7">
        <w:rPr>
          <w:rFonts w:ascii="Times New Roman" w:hAnsi="Times New Roman" w:cs="Times New Roman"/>
          <w:color w:val="000000"/>
          <w:sz w:val="26"/>
          <w:szCs w:val="26"/>
        </w:rPr>
        <w:t>©2008</w:t>
      </w:r>
      <w:r w:rsidRPr="007402F7">
        <w:rPr>
          <w:rStyle w:val="apple-converted-space"/>
          <w:rFonts w:ascii="Times New Roman" w:hAnsi="Times New Roman" w:cs="Times New Roman"/>
          <w:color w:val="000000"/>
          <w:sz w:val="26"/>
          <w:szCs w:val="26"/>
        </w:rPr>
        <w:t> </w:t>
      </w:r>
      <w:r w:rsidRPr="007402F7">
        <w:rPr>
          <w:rFonts w:ascii="Times New Roman" w:hAnsi="Times New Roman" w:cs="Times New Roman"/>
          <w:color w:val="000000"/>
          <w:sz w:val="26"/>
          <w:szCs w:val="26"/>
        </w:rPr>
        <w:t>[cit. 13. 6. 2014]. Dostupné z:</w:t>
      </w:r>
      <w:hyperlink r:id="rId12" w:history="1">
        <w:r w:rsidRPr="007402F7">
          <w:rPr>
            <w:rStyle w:val="Hypertextovodkaz"/>
            <w:rFonts w:ascii="Times New Roman" w:hAnsi="Times New Roman" w:cs="Times New Roman"/>
            <w:sz w:val="26"/>
            <w:szCs w:val="26"/>
          </w:rPr>
          <w:t>http://www.ceskatelevize.cz/porady/10169912707-pribehy-domu/308295350520008-lekarna-u-zlate-koruny/</w:t>
        </w:r>
      </w:hyperlink>
    </w:p>
    <w:p w14:paraId="235B50FB" w14:textId="77777777" w:rsidR="00BC66E4" w:rsidRPr="007402F7" w:rsidRDefault="00BC66E4" w:rsidP="00BC66E4">
      <w:pPr>
        <w:pStyle w:val="Odstavecseseznamem"/>
        <w:numPr>
          <w:ilvl w:val="0"/>
          <w:numId w:val="3"/>
        </w:numPr>
        <w:spacing w:line="360" w:lineRule="auto"/>
        <w:rPr>
          <w:rFonts w:ascii="Times New Roman" w:hAnsi="Times New Roman" w:cs="Times New Roman"/>
          <w:sz w:val="26"/>
          <w:szCs w:val="26"/>
        </w:rPr>
      </w:pPr>
      <w:r w:rsidRPr="007402F7">
        <w:rPr>
          <w:rFonts w:ascii="Times New Roman" w:hAnsi="Times New Roman" w:cs="Times New Roman"/>
          <w:sz w:val="26"/>
          <w:szCs w:val="26"/>
        </w:rPr>
        <w:t xml:space="preserve">Slovácké muzeum </w:t>
      </w:r>
      <w:r w:rsidRPr="007402F7">
        <w:rPr>
          <w:rFonts w:ascii="Times New Roman" w:hAnsi="Times New Roman" w:cs="Times New Roman"/>
          <w:color w:val="000000"/>
          <w:sz w:val="26"/>
          <w:szCs w:val="26"/>
        </w:rPr>
        <w:t>[online].</w:t>
      </w:r>
      <w:r w:rsidRPr="007402F7">
        <w:rPr>
          <w:rStyle w:val="apple-converted-space"/>
          <w:rFonts w:ascii="Times New Roman" w:hAnsi="Times New Roman" w:cs="Times New Roman"/>
          <w:color w:val="000000"/>
          <w:sz w:val="26"/>
          <w:szCs w:val="26"/>
        </w:rPr>
        <w:t> </w:t>
      </w:r>
      <w:r w:rsidRPr="007402F7">
        <w:rPr>
          <w:rFonts w:ascii="Times New Roman" w:hAnsi="Times New Roman" w:cs="Times New Roman"/>
          <w:color w:val="000000"/>
          <w:sz w:val="26"/>
          <w:szCs w:val="26"/>
        </w:rPr>
        <w:t>©2014</w:t>
      </w:r>
      <w:r w:rsidRPr="007402F7">
        <w:rPr>
          <w:rStyle w:val="apple-converted-space"/>
          <w:rFonts w:ascii="Times New Roman" w:hAnsi="Times New Roman" w:cs="Times New Roman"/>
          <w:color w:val="000000"/>
          <w:sz w:val="26"/>
          <w:szCs w:val="26"/>
        </w:rPr>
        <w:t> </w:t>
      </w:r>
      <w:r w:rsidRPr="007402F7">
        <w:rPr>
          <w:rFonts w:ascii="Times New Roman" w:hAnsi="Times New Roman" w:cs="Times New Roman"/>
          <w:color w:val="000000"/>
          <w:sz w:val="26"/>
          <w:szCs w:val="26"/>
        </w:rPr>
        <w:t xml:space="preserve">[cit. 13. 6. 2014]. Dostupné z: </w:t>
      </w:r>
      <w:hyperlink r:id="rId13" w:history="1">
        <w:r w:rsidRPr="007402F7">
          <w:rPr>
            <w:rStyle w:val="Hypertextovodkaz"/>
            <w:rFonts w:ascii="Times New Roman" w:hAnsi="Times New Roman" w:cs="Times New Roman"/>
            <w:sz w:val="26"/>
            <w:szCs w:val="26"/>
          </w:rPr>
          <w:t>http://www.slovackemuzeum.cz/doc/195/</w:t>
        </w:r>
      </w:hyperlink>
    </w:p>
    <w:p w14:paraId="013E6FE0" w14:textId="77777777" w:rsidR="00BC66E4" w:rsidRPr="007402F7" w:rsidRDefault="00BC66E4" w:rsidP="00BC66E4">
      <w:pPr>
        <w:spacing w:line="360" w:lineRule="auto"/>
        <w:rPr>
          <w:rFonts w:ascii="Times New Roman" w:hAnsi="Times New Roman" w:cs="Times New Roman"/>
          <w:b/>
          <w:sz w:val="40"/>
          <w:szCs w:val="40"/>
        </w:rPr>
      </w:pPr>
      <w:r w:rsidRPr="007402F7">
        <w:rPr>
          <w:rFonts w:ascii="Times New Roman" w:hAnsi="Times New Roman" w:cs="Times New Roman"/>
          <w:b/>
          <w:sz w:val="40"/>
          <w:szCs w:val="40"/>
        </w:rPr>
        <w:t>Zdroje fotografií</w:t>
      </w:r>
    </w:p>
    <w:p w14:paraId="53568AD0" w14:textId="77777777" w:rsidR="00BC66E4" w:rsidRPr="007402F7" w:rsidRDefault="00BC66E4" w:rsidP="00BC66E4">
      <w:pPr>
        <w:pStyle w:val="Odstavecseseznamem"/>
        <w:numPr>
          <w:ilvl w:val="0"/>
          <w:numId w:val="2"/>
        </w:numPr>
        <w:spacing w:line="360" w:lineRule="auto"/>
        <w:rPr>
          <w:rFonts w:ascii="Times New Roman" w:hAnsi="Times New Roman" w:cs="Times New Roman"/>
          <w:sz w:val="26"/>
          <w:szCs w:val="26"/>
        </w:rPr>
      </w:pPr>
      <w:r w:rsidRPr="007402F7">
        <w:rPr>
          <w:rFonts w:ascii="Times New Roman" w:hAnsi="Times New Roman" w:cs="Times New Roman"/>
          <w:sz w:val="26"/>
          <w:szCs w:val="26"/>
        </w:rPr>
        <w:t>Vlastní fotografie</w:t>
      </w:r>
    </w:p>
    <w:p w14:paraId="3A182E5F" w14:textId="77777777" w:rsidR="00BC66E4" w:rsidRPr="007402F7" w:rsidRDefault="00B86D6C" w:rsidP="00BC66E4">
      <w:pPr>
        <w:pStyle w:val="Odstavecseseznamem"/>
        <w:numPr>
          <w:ilvl w:val="0"/>
          <w:numId w:val="2"/>
        </w:numPr>
        <w:spacing w:line="360" w:lineRule="auto"/>
        <w:rPr>
          <w:rFonts w:ascii="Times New Roman" w:hAnsi="Times New Roman" w:cs="Times New Roman"/>
          <w:sz w:val="26"/>
          <w:szCs w:val="26"/>
        </w:rPr>
      </w:pPr>
      <w:hyperlink r:id="rId14" w:history="1">
        <w:r w:rsidR="00BC66E4" w:rsidRPr="007402F7">
          <w:rPr>
            <w:rStyle w:val="Hypertextovodkaz"/>
            <w:rFonts w:ascii="Times New Roman" w:hAnsi="Times New Roman" w:cs="Times New Roman"/>
            <w:sz w:val="26"/>
            <w:szCs w:val="26"/>
          </w:rPr>
          <w:t>http://foto.mapy.cz/6635-lekarna-U-Zlate-koruny-Uherske-Hradiste</w:t>
        </w:r>
      </w:hyperlink>
    </w:p>
    <w:p w14:paraId="4CB7CB87" w14:textId="77777777" w:rsidR="00BC66E4" w:rsidRPr="007402F7" w:rsidRDefault="00BC66E4" w:rsidP="00BC66E4">
      <w:pPr>
        <w:pStyle w:val="Odstavecseseznamem"/>
        <w:numPr>
          <w:ilvl w:val="0"/>
          <w:numId w:val="2"/>
        </w:numPr>
        <w:spacing w:line="360" w:lineRule="auto"/>
        <w:rPr>
          <w:rFonts w:ascii="Times New Roman" w:hAnsi="Times New Roman" w:cs="Times New Roman"/>
          <w:sz w:val="26"/>
          <w:szCs w:val="26"/>
        </w:rPr>
      </w:pPr>
      <w:r w:rsidRPr="007402F7">
        <w:rPr>
          <w:rFonts w:ascii="Times New Roman" w:hAnsi="Times New Roman" w:cs="Times New Roman"/>
          <w:color w:val="222222"/>
          <w:sz w:val="26"/>
          <w:szCs w:val="26"/>
          <w:shd w:val="clear" w:color="auto" w:fill="FFFFFF"/>
        </w:rPr>
        <w:t>Kniha: Jilík, Jiří -</w:t>
      </w:r>
      <w:r w:rsidRPr="007402F7">
        <w:rPr>
          <w:rStyle w:val="apple-converted-space"/>
          <w:rFonts w:ascii="Times New Roman" w:hAnsi="Times New Roman" w:cs="Times New Roman"/>
          <w:color w:val="222222"/>
          <w:sz w:val="26"/>
          <w:szCs w:val="26"/>
          <w:shd w:val="clear" w:color="auto" w:fill="FFFFFF"/>
        </w:rPr>
        <w:t> </w:t>
      </w:r>
      <w:r w:rsidRPr="007402F7">
        <w:rPr>
          <w:rFonts w:ascii="Times New Roman" w:hAnsi="Times New Roman" w:cs="Times New Roman"/>
          <w:color w:val="222222"/>
          <w:sz w:val="26"/>
          <w:szCs w:val="26"/>
          <w:shd w:val="clear" w:color="auto" w:fill="FFFFFF"/>
        </w:rPr>
        <w:t>Spathová, Jana - Stancl, Igor</w:t>
      </w:r>
      <w:r w:rsidRPr="007402F7">
        <w:rPr>
          <w:rStyle w:val="apple-converted-space"/>
          <w:rFonts w:ascii="Times New Roman" w:hAnsi="Times New Roman" w:cs="Times New Roman"/>
          <w:color w:val="222222"/>
          <w:sz w:val="26"/>
          <w:szCs w:val="26"/>
          <w:shd w:val="clear" w:color="auto" w:fill="FFFFFF"/>
        </w:rPr>
        <w:t> </w:t>
      </w:r>
      <w:r w:rsidRPr="007402F7">
        <w:rPr>
          <w:rFonts w:ascii="Times New Roman" w:hAnsi="Times New Roman" w:cs="Times New Roman"/>
          <w:color w:val="222222"/>
          <w:sz w:val="26"/>
          <w:szCs w:val="26"/>
        </w:rPr>
        <w:br/>
      </w:r>
      <w:r w:rsidRPr="007402F7">
        <w:rPr>
          <w:rStyle w:val="sourcedocument"/>
          <w:rFonts w:ascii="Times New Roman" w:hAnsi="Times New Roman" w:cs="Times New Roman"/>
          <w:iCs/>
          <w:color w:val="222222"/>
          <w:sz w:val="26"/>
          <w:szCs w:val="26"/>
          <w:shd w:val="clear" w:color="auto" w:fill="FFFFFF"/>
        </w:rPr>
        <w:t>U Zlaté koruny. Příběh lékárny a lékárníka Josefa Stancla.</w:t>
      </w:r>
      <w:r w:rsidRPr="007402F7">
        <w:rPr>
          <w:rStyle w:val="apple-converted-space"/>
          <w:rFonts w:ascii="Times New Roman" w:hAnsi="Times New Roman" w:cs="Times New Roman"/>
          <w:iCs/>
          <w:color w:val="222222"/>
          <w:sz w:val="26"/>
          <w:szCs w:val="26"/>
          <w:shd w:val="clear" w:color="auto" w:fill="FFFFFF"/>
        </w:rPr>
        <w:t> </w:t>
      </w:r>
      <w:r w:rsidRPr="007402F7">
        <w:rPr>
          <w:rFonts w:ascii="Times New Roman" w:hAnsi="Times New Roman" w:cs="Times New Roman"/>
          <w:color w:val="222222"/>
          <w:sz w:val="26"/>
          <w:szCs w:val="26"/>
          <w:shd w:val="clear" w:color="auto" w:fill="FFFFFF"/>
        </w:rPr>
        <w:t>Jilík, Jiří - Spathová, Jana - Stancl, Igor.</w:t>
      </w:r>
      <w:r w:rsidRPr="007402F7">
        <w:rPr>
          <w:rStyle w:val="apple-converted-space"/>
          <w:rFonts w:ascii="Times New Roman" w:hAnsi="Times New Roman" w:cs="Times New Roman"/>
          <w:color w:val="222222"/>
          <w:sz w:val="26"/>
          <w:szCs w:val="26"/>
          <w:shd w:val="clear" w:color="auto" w:fill="FFFFFF"/>
        </w:rPr>
        <w:t> </w:t>
      </w:r>
      <w:r w:rsidRPr="007402F7">
        <w:rPr>
          <w:rFonts w:ascii="Times New Roman" w:hAnsi="Times New Roman" w:cs="Times New Roman"/>
          <w:color w:val="222222"/>
          <w:sz w:val="26"/>
          <w:szCs w:val="26"/>
          <w:shd w:val="clear" w:color="auto" w:fill="FFFFFF"/>
        </w:rPr>
        <w:t>Uherské Hradiště: Petra, 2007.</w:t>
      </w:r>
      <w:r w:rsidRPr="007402F7">
        <w:rPr>
          <w:rStyle w:val="apple-converted-space"/>
          <w:rFonts w:ascii="Times New Roman" w:hAnsi="Times New Roman" w:cs="Times New Roman"/>
          <w:color w:val="222222"/>
          <w:sz w:val="26"/>
          <w:szCs w:val="26"/>
          <w:shd w:val="clear" w:color="auto" w:fill="FFFFFF"/>
        </w:rPr>
        <w:t> </w:t>
      </w:r>
      <w:r w:rsidRPr="007402F7">
        <w:rPr>
          <w:rFonts w:ascii="Times New Roman" w:hAnsi="Times New Roman" w:cs="Times New Roman"/>
          <w:color w:val="222222"/>
          <w:sz w:val="26"/>
          <w:szCs w:val="26"/>
          <w:shd w:val="clear" w:color="auto" w:fill="FFFFFF"/>
        </w:rPr>
        <w:t>174 s., il.</w:t>
      </w:r>
      <w:r w:rsidRPr="007402F7">
        <w:rPr>
          <w:rStyle w:val="apple-converted-space"/>
          <w:rFonts w:ascii="Times New Roman" w:hAnsi="Times New Roman" w:cs="Times New Roman"/>
          <w:color w:val="222222"/>
          <w:sz w:val="26"/>
          <w:szCs w:val="26"/>
          <w:shd w:val="clear" w:color="auto" w:fill="FFFFFF"/>
        </w:rPr>
        <w:t> </w:t>
      </w:r>
      <w:r w:rsidRPr="007402F7">
        <w:rPr>
          <w:rFonts w:ascii="Times New Roman" w:hAnsi="Times New Roman" w:cs="Times New Roman"/>
          <w:color w:val="222222"/>
          <w:sz w:val="26"/>
          <w:szCs w:val="26"/>
          <w:shd w:val="clear" w:color="auto" w:fill="FFFFFF"/>
        </w:rPr>
        <w:t>ISBN:978-80-254-1976-2</w:t>
      </w:r>
    </w:p>
    <w:p w14:paraId="4207CBCA" w14:textId="77777777" w:rsidR="00AB2446" w:rsidRPr="007402F7" w:rsidRDefault="00AB2446">
      <w:pPr>
        <w:rPr>
          <w:rFonts w:ascii="Times New Roman" w:hAnsi="Times New Roman" w:cs="Times New Roman"/>
          <w:b/>
          <w:sz w:val="40"/>
          <w:szCs w:val="40"/>
        </w:rPr>
      </w:pPr>
      <w:r w:rsidRPr="007402F7">
        <w:rPr>
          <w:rFonts w:ascii="Times New Roman" w:hAnsi="Times New Roman" w:cs="Times New Roman"/>
          <w:b/>
          <w:sz w:val="40"/>
          <w:szCs w:val="40"/>
        </w:rPr>
        <w:br w:type="page"/>
      </w:r>
    </w:p>
    <w:p w14:paraId="4021E4BE" w14:textId="77777777" w:rsidR="0074724E" w:rsidRDefault="00BE7BA8">
      <w:pPr>
        <w:rPr>
          <w:rFonts w:ascii="Times New Roman" w:hAnsi="Times New Roman" w:cs="Times New Roman"/>
          <w:b/>
          <w:sz w:val="40"/>
          <w:szCs w:val="40"/>
        </w:rPr>
      </w:pPr>
      <w:r w:rsidRPr="00BE7BA8">
        <w:rPr>
          <w:rFonts w:ascii="Times New Roman" w:hAnsi="Times New Roman" w:cs="Times New Roman"/>
          <w:b/>
          <w:sz w:val="40"/>
          <w:szCs w:val="40"/>
        </w:rPr>
        <w:lastRenderedPageBreak/>
        <w:t>Obrazový materiál</w:t>
      </w:r>
      <w:r w:rsidR="0074724E">
        <w:rPr>
          <w:rFonts w:ascii="Times New Roman" w:hAnsi="Times New Roman" w:cs="Times New Roman"/>
          <w:b/>
          <w:sz w:val="40"/>
          <w:szCs w:val="40"/>
        </w:rPr>
        <w:t>:</w:t>
      </w:r>
    </w:p>
    <w:p w14:paraId="6F511720" w14:textId="77777777" w:rsidR="00D36005" w:rsidRPr="00D36005" w:rsidRDefault="00746713" w:rsidP="007402F7">
      <w:pPr>
        <w:tabs>
          <w:tab w:val="left" w:pos="4005"/>
        </w:tabs>
        <w:jc w:val="center"/>
        <w:rPr>
          <w:rFonts w:ascii="Times New Roman" w:hAnsi="Times New Roman" w:cs="Times New Roman"/>
          <w:b/>
          <w:sz w:val="24"/>
          <w:szCs w:val="24"/>
          <w:lang w:eastAsia="cs-CZ"/>
        </w:rPr>
      </w:pPr>
      <w:r>
        <w:rPr>
          <w:rFonts w:ascii="Times New Roman" w:hAnsi="Times New Roman" w:cs="Times New Roman"/>
          <w:b/>
          <w:noProof/>
          <w:sz w:val="40"/>
          <w:szCs w:val="40"/>
          <w:lang w:eastAsia="cs-CZ"/>
        </w:rPr>
        <w:drawing>
          <wp:anchor distT="0" distB="0" distL="114300" distR="114300" simplePos="0" relativeHeight="251670528" behindDoc="1" locked="0" layoutInCell="1" allowOverlap="1" wp14:anchorId="4DAE5992" wp14:editId="34AF1606">
            <wp:simplePos x="0" y="0"/>
            <wp:positionH relativeFrom="column">
              <wp:posOffset>-3810</wp:posOffset>
            </wp:positionH>
            <wp:positionV relativeFrom="paragraph">
              <wp:posOffset>271780</wp:posOffset>
            </wp:positionV>
            <wp:extent cx="5760720" cy="4085590"/>
            <wp:effectExtent l="0" t="0" r="0" b="0"/>
            <wp:wrapTight wrapText="bothSides">
              <wp:wrapPolygon edited="0">
                <wp:start x="0" y="0"/>
                <wp:lineTo x="0" y="21452"/>
                <wp:lineTo x="21500" y="21452"/>
                <wp:lineTo x="21500" y="0"/>
                <wp:lineTo x="0" y="0"/>
              </wp:wrapPolygon>
            </wp:wrapTight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ék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0855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36005" w:rsidRPr="00D36005">
        <w:rPr>
          <w:rFonts w:ascii="Times New Roman" w:hAnsi="Times New Roman" w:cs="Times New Roman"/>
          <w:b/>
          <w:sz w:val="24"/>
          <w:szCs w:val="24"/>
          <w:lang w:eastAsia="cs-CZ"/>
        </w:rPr>
        <w:t>Lékárna U Zlaté koruny</w:t>
      </w:r>
    </w:p>
    <w:p w14:paraId="14F1191E" w14:textId="77777777" w:rsidR="00D36005" w:rsidRDefault="00D36005" w:rsidP="00D36005">
      <w:pPr>
        <w:spacing w:line="240" w:lineRule="auto"/>
        <w:jc w:val="center"/>
        <w:rPr>
          <w:rFonts w:ascii="Times New Roman" w:hAnsi="Times New Roman" w:cs="Times New Roman"/>
          <w:b/>
          <w:noProof/>
          <w:sz w:val="24"/>
          <w:szCs w:val="24"/>
          <w:lang w:eastAsia="cs-CZ"/>
        </w:rPr>
      </w:pPr>
    </w:p>
    <w:p w14:paraId="005D5C5C" w14:textId="77777777" w:rsidR="00746713" w:rsidRPr="00D36005" w:rsidRDefault="00746713" w:rsidP="00D36005">
      <w:pPr>
        <w:spacing w:line="240" w:lineRule="auto"/>
        <w:jc w:val="center"/>
        <w:rPr>
          <w:rFonts w:ascii="Times New Roman" w:hAnsi="Times New Roman" w:cs="Times New Roman"/>
          <w:b/>
          <w:sz w:val="40"/>
          <w:szCs w:val="40"/>
        </w:rPr>
      </w:pPr>
      <w:r w:rsidRPr="00D36005">
        <w:rPr>
          <w:rFonts w:ascii="Times New Roman" w:hAnsi="Times New Roman" w:cs="Times New Roman"/>
          <w:b/>
          <w:noProof/>
          <w:sz w:val="24"/>
          <w:szCs w:val="24"/>
          <w:lang w:eastAsia="cs-CZ"/>
        </w:rPr>
        <w:t>SANIS SOLAMEN</w:t>
      </w:r>
    </w:p>
    <w:p w14:paraId="18ACDB57" w14:textId="77777777" w:rsidR="00746713" w:rsidRPr="00D36005" w:rsidRDefault="00746713" w:rsidP="00D36005">
      <w:pPr>
        <w:spacing w:line="240" w:lineRule="auto"/>
        <w:jc w:val="center"/>
        <w:rPr>
          <w:rFonts w:ascii="Times New Roman" w:hAnsi="Times New Roman" w:cs="Times New Roman"/>
          <w:b/>
          <w:noProof/>
          <w:sz w:val="24"/>
          <w:szCs w:val="24"/>
          <w:lang w:eastAsia="cs-CZ"/>
        </w:rPr>
      </w:pPr>
      <w:r w:rsidRPr="00D36005">
        <w:rPr>
          <w:rFonts w:ascii="Times New Roman" w:hAnsi="Times New Roman" w:cs="Times New Roman"/>
          <w:b/>
          <w:noProof/>
          <w:sz w:val="24"/>
          <w:szCs w:val="24"/>
          <w:lang w:eastAsia="cs-CZ"/>
        </w:rPr>
        <w:t>AEGRIS IUVAMEN</w:t>
      </w:r>
    </w:p>
    <w:p w14:paraId="3A6748A3" w14:textId="77777777" w:rsidR="00746713" w:rsidRPr="00D36005" w:rsidRDefault="00D36005" w:rsidP="00974F4A">
      <w:pPr>
        <w:spacing w:line="240" w:lineRule="auto"/>
        <w:jc w:val="center"/>
        <w:rPr>
          <w:rFonts w:ascii="Times New Roman" w:hAnsi="Times New Roman" w:cs="Times New Roman"/>
          <w:b/>
          <w:noProof/>
          <w:sz w:val="24"/>
          <w:szCs w:val="24"/>
          <w:lang w:eastAsia="cs-CZ"/>
        </w:rPr>
      </w:pPr>
      <w:r w:rsidRPr="00203FCB">
        <w:rPr>
          <w:rFonts w:ascii="Times New Roman" w:hAnsi="Times New Roman" w:cs="Times New Roman"/>
          <w:b/>
          <w:noProof/>
          <w:sz w:val="40"/>
          <w:szCs w:val="40"/>
          <w:lang w:eastAsia="cs-CZ"/>
        </w:rPr>
        <w:drawing>
          <wp:anchor distT="0" distB="0" distL="114300" distR="114300" simplePos="0" relativeHeight="251669504" behindDoc="1" locked="0" layoutInCell="1" allowOverlap="1" wp14:anchorId="3BECBD45" wp14:editId="0425D8C9">
            <wp:simplePos x="0" y="0"/>
            <wp:positionH relativeFrom="column">
              <wp:posOffset>909955</wp:posOffset>
            </wp:positionH>
            <wp:positionV relativeFrom="paragraph">
              <wp:posOffset>254000</wp:posOffset>
            </wp:positionV>
            <wp:extent cx="4143375" cy="3514725"/>
            <wp:effectExtent l="0" t="0" r="9525" b="9525"/>
            <wp:wrapTight wrapText="bothSides">
              <wp:wrapPolygon edited="0">
                <wp:start x="0" y="0"/>
                <wp:lineTo x="0" y="21541"/>
                <wp:lineTo x="21550" y="21541"/>
                <wp:lineTo x="21550" y="0"/>
                <wp:lineTo x="0" y="0"/>
              </wp:wrapPolygon>
            </wp:wrapTight>
            <wp:docPr id="8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Obrázek 3"/>
                    <pic:cNvPicPr>
                      <a:picLocks noChangeAspect="1"/>
                    </pic:cNvPicPr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9754"/>
                    <a:stretch/>
                  </pic:blipFill>
                  <pic:spPr bwMode="auto">
                    <a:xfrm>
                      <a:off x="0" y="0"/>
                      <a:ext cx="4143375" cy="35147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46713" w:rsidRPr="00D36005">
        <w:rPr>
          <w:rFonts w:ascii="Times New Roman" w:hAnsi="Times New Roman" w:cs="Times New Roman"/>
          <w:b/>
          <w:noProof/>
          <w:sz w:val="24"/>
          <w:szCs w:val="24"/>
          <w:lang w:eastAsia="cs-CZ"/>
        </w:rPr>
        <w:t>-Zdravým útěchu, nemocným pomoc</w:t>
      </w:r>
    </w:p>
    <w:p w14:paraId="275A679E" w14:textId="77777777" w:rsidR="008A1FFB" w:rsidRDefault="008A1FFB">
      <w:pPr>
        <w:rPr>
          <w:noProof/>
          <w:lang w:eastAsia="cs-CZ"/>
        </w:rPr>
      </w:pPr>
    </w:p>
    <w:p w14:paraId="5245F29C" w14:textId="77777777" w:rsidR="008A1FFB" w:rsidRDefault="008A1FFB">
      <w:pPr>
        <w:rPr>
          <w:noProof/>
          <w:lang w:eastAsia="cs-CZ"/>
        </w:rPr>
      </w:pPr>
    </w:p>
    <w:p w14:paraId="60793F2F" w14:textId="77777777" w:rsidR="008A1FFB" w:rsidRDefault="008A1FFB">
      <w:pPr>
        <w:rPr>
          <w:noProof/>
          <w:lang w:eastAsia="cs-CZ"/>
        </w:rPr>
      </w:pPr>
    </w:p>
    <w:p w14:paraId="2679D939" w14:textId="77777777" w:rsidR="008A1FFB" w:rsidRDefault="008A1FFB">
      <w:pPr>
        <w:rPr>
          <w:noProof/>
          <w:lang w:eastAsia="cs-CZ"/>
        </w:rPr>
      </w:pPr>
    </w:p>
    <w:p w14:paraId="2B8F2FCF" w14:textId="77777777" w:rsidR="008A1FFB" w:rsidRDefault="008A1FFB">
      <w:pPr>
        <w:rPr>
          <w:noProof/>
          <w:lang w:eastAsia="cs-CZ"/>
        </w:rPr>
      </w:pPr>
    </w:p>
    <w:p w14:paraId="2F29D258" w14:textId="77777777" w:rsidR="008A1FFB" w:rsidRDefault="008A1FFB">
      <w:pPr>
        <w:rPr>
          <w:noProof/>
          <w:lang w:eastAsia="cs-CZ"/>
        </w:rPr>
      </w:pPr>
    </w:p>
    <w:p w14:paraId="72775202" w14:textId="77777777" w:rsidR="008A1FFB" w:rsidRDefault="008A1FFB">
      <w:pPr>
        <w:rPr>
          <w:noProof/>
          <w:lang w:eastAsia="cs-CZ"/>
        </w:rPr>
      </w:pPr>
    </w:p>
    <w:p w14:paraId="669200F9" w14:textId="77777777" w:rsidR="00C45C52" w:rsidRDefault="00C45C52" w:rsidP="00C45C52">
      <w:pPr>
        <w:tabs>
          <w:tab w:val="left" w:pos="1515"/>
        </w:tabs>
        <w:rPr>
          <w:rFonts w:ascii="Times New Roman" w:hAnsi="Times New Roman" w:cs="Times New Roman"/>
          <w:b/>
          <w:sz w:val="40"/>
          <w:szCs w:val="40"/>
        </w:rPr>
      </w:pPr>
    </w:p>
    <w:p w14:paraId="0A3C402E" w14:textId="77777777" w:rsidR="00C45C52" w:rsidRDefault="00C45C52" w:rsidP="00C45C52">
      <w:pPr>
        <w:tabs>
          <w:tab w:val="left" w:pos="1515"/>
        </w:tabs>
        <w:jc w:val="center"/>
        <w:rPr>
          <w:rFonts w:ascii="Times New Roman" w:hAnsi="Times New Roman" w:cs="Times New Roman"/>
          <w:b/>
          <w:sz w:val="24"/>
          <w:szCs w:val="24"/>
          <w:lang w:eastAsia="cs-CZ"/>
        </w:rPr>
      </w:pPr>
      <w:r w:rsidRPr="008A1FFB">
        <w:rPr>
          <w:rFonts w:ascii="Times New Roman" w:hAnsi="Times New Roman" w:cs="Times New Roman"/>
          <w:b/>
          <w:sz w:val="24"/>
          <w:szCs w:val="24"/>
          <w:lang w:eastAsia="cs-CZ"/>
        </w:rPr>
        <w:lastRenderedPageBreak/>
        <w:t>Interiér</w:t>
      </w:r>
      <w:r>
        <w:rPr>
          <w:rFonts w:ascii="Times New Roman" w:hAnsi="Times New Roman" w:cs="Times New Roman"/>
          <w:b/>
          <w:sz w:val="24"/>
          <w:szCs w:val="24"/>
          <w:lang w:eastAsia="cs-CZ"/>
        </w:rPr>
        <w:t xml:space="preserve"> lékárny-hlavní část s výmalbou</w:t>
      </w:r>
    </w:p>
    <w:p w14:paraId="4476D185" w14:textId="77777777" w:rsidR="008A1FFB" w:rsidRDefault="00C45C52">
      <w:pPr>
        <w:rPr>
          <w:noProof/>
          <w:lang w:eastAsia="cs-CZ"/>
        </w:rPr>
      </w:pPr>
      <w:r>
        <w:rPr>
          <w:noProof/>
          <w:lang w:eastAsia="cs-CZ"/>
        </w:rPr>
        <w:drawing>
          <wp:anchor distT="0" distB="0" distL="114300" distR="114300" simplePos="0" relativeHeight="251663360" behindDoc="1" locked="0" layoutInCell="1" allowOverlap="1" wp14:anchorId="3AFA4CE5" wp14:editId="2F64B7AC">
            <wp:simplePos x="0" y="0"/>
            <wp:positionH relativeFrom="margin">
              <wp:posOffset>1240155</wp:posOffset>
            </wp:positionH>
            <wp:positionV relativeFrom="margin">
              <wp:posOffset>414655</wp:posOffset>
            </wp:positionV>
            <wp:extent cx="3362960" cy="5038725"/>
            <wp:effectExtent l="0" t="0" r="8890" b="9525"/>
            <wp:wrapSquare wrapText="bothSides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ejmout0005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62960" cy="50387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D50A69F" w14:textId="77777777" w:rsidR="008A1FFB" w:rsidRPr="008A1FFB" w:rsidRDefault="008A1FFB" w:rsidP="008A1FFB">
      <w:pPr>
        <w:rPr>
          <w:lang w:eastAsia="cs-CZ"/>
        </w:rPr>
      </w:pPr>
    </w:p>
    <w:p w14:paraId="3A14EA4B" w14:textId="77777777" w:rsidR="008A1FFB" w:rsidRPr="008A1FFB" w:rsidRDefault="008A1FFB" w:rsidP="008A1FFB">
      <w:pPr>
        <w:rPr>
          <w:lang w:eastAsia="cs-CZ"/>
        </w:rPr>
      </w:pPr>
    </w:p>
    <w:p w14:paraId="4F6D127E" w14:textId="77777777" w:rsidR="008A1FFB" w:rsidRPr="008A1FFB" w:rsidRDefault="008A1FFB" w:rsidP="008A1FFB">
      <w:pPr>
        <w:rPr>
          <w:lang w:eastAsia="cs-CZ"/>
        </w:rPr>
      </w:pPr>
    </w:p>
    <w:p w14:paraId="266B3E0C" w14:textId="77777777" w:rsidR="008A1FFB" w:rsidRDefault="008A1FFB" w:rsidP="008A1FFB">
      <w:pPr>
        <w:rPr>
          <w:lang w:eastAsia="cs-CZ"/>
        </w:rPr>
      </w:pPr>
    </w:p>
    <w:p w14:paraId="7B3816C4" w14:textId="77777777" w:rsidR="003F1885" w:rsidRDefault="003F1885" w:rsidP="00056FAD">
      <w:pPr>
        <w:spacing w:line="360" w:lineRule="auto"/>
        <w:rPr>
          <w:rFonts w:ascii="Times New Roman" w:hAnsi="Times New Roman" w:cs="Times New Roman"/>
          <w:b/>
          <w:sz w:val="40"/>
          <w:szCs w:val="40"/>
        </w:rPr>
      </w:pPr>
    </w:p>
    <w:p w14:paraId="31CE5730" w14:textId="77777777" w:rsidR="00217D04" w:rsidRDefault="00217D04" w:rsidP="00BC66E4">
      <w:pPr>
        <w:rPr>
          <w:rFonts w:ascii="Times New Roman" w:hAnsi="Times New Roman" w:cs="Times New Roman"/>
          <w:b/>
          <w:sz w:val="40"/>
          <w:szCs w:val="40"/>
        </w:rPr>
      </w:pPr>
    </w:p>
    <w:p w14:paraId="53F39B30" w14:textId="77777777" w:rsidR="00746713" w:rsidRDefault="00746713" w:rsidP="00BC66E4">
      <w:pPr>
        <w:rPr>
          <w:rFonts w:ascii="Times New Roman" w:hAnsi="Times New Roman" w:cs="Times New Roman"/>
          <w:b/>
          <w:sz w:val="40"/>
          <w:szCs w:val="40"/>
        </w:rPr>
      </w:pPr>
    </w:p>
    <w:p w14:paraId="4395569B" w14:textId="77777777" w:rsidR="00746713" w:rsidRDefault="00746713" w:rsidP="00BC66E4">
      <w:pPr>
        <w:rPr>
          <w:rFonts w:ascii="Times New Roman" w:hAnsi="Times New Roman" w:cs="Times New Roman"/>
          <w:b/>
          <w:sz w:val="40"/>
          <w:szCs w:val="40"/>
        </w:rPr>
      </w:pPr>
    </w:p>
    <w:p w14:paraId="53284DCD" w14:textId="77777777" w:rsidR="00746713" w:rsidRDefault="00746713" w:rsidP="00BC66E4">
      <w:pPr>
        <w:rPr>
          <w:rFonts w:ascii="Times New Roman" w:hAnsi="Times New Roman" w:cs="Times New Roman"/>
          <w:b/>
          <w:sz w:val="40"/>
          <w:szCs w:val="40"/>
        </w:rPr>
      </w:pPr>
    </w:p>
    <w:p w14:paraId="4C3D94FA" w14:textId="77777777" w:rsidR="00746713" w:rsidRDefault="00746713" w:rsidP="00BC66E4">
      <w:pPr>
        <w:rPr>
          <w:rFonts w:ascii="Times New Roman" w:hAnsi="Times New Roman" w:cs="Times New Roman"/>
          <w:b/>
          <w:sz w:val="40"/>
          <w:szCs w:val="40"/>
        </w:rPr>
      </w:pPr>
    </w:p>
    <w:p w14:paraId="71891D0C" w14:textId="77777777" w:rsidR="00C45C52" w:rsidRDefault="00C45C52" w:rsidP="007402F7">
      <w:pPr>
        <w:tabs>
          <w:tab w:val="left" w:pos="1515"/>
        </w:tabs>
        <w:jc w:val="center"/>
        <w:rPr>
          <w:rFonts w:ascii="Times New Roman" w:hAnsi="Times New Roman" w:cs="Times New Roman"/>
          <w:b/>
          <w:sz w:val="20"/>
          <w:szCs w:val="20"/>
          <w:lang w:eastAsia="cs-CZ"/>
        </w:rPr>
      </w:pPr>
    </w:p>
    <w:p w14:paraId="342C5A95" w14:textId="77777777" w:rsidR="00C45C52" w:rsidRDefault="00C45C52" w:rsidP="007402F7">
      <w:pPr>
        <w:tabs>
          <w:tab w:val="left" w:pos="1515"/>
        </w:tabs>
        <w:jc w:val="center"/>
        <w:rPr>
          <w:rFonts w:ascii="Times New Roman" w:hAnsi="Times New Roman" w:cs="Times New Roman"/>
          <w:b/>
          <w:sz w:val="20"/>
          <w:szCs w:val="20"/>
          <w:lang w:eastAsia="cs-CZ"/>
        </w:rPr>
      </w:pPr>
    </w:p>
    <w:p w14:paraId="249BDE79" w14:textId="77777777" w:rsidR="00C45C52" w:rsidRDefault="00C45C52" w:rsidP="007402F7">
      <w:pPr>
        <w:tabs>
          <w:tab w:val="left" w:pos="1515"/>
        </w:tabs>
        <w:jc w:val="center"/>
        <w:rPr>
          <w:rFonts w:ascii="Times New Roman" w:hAnsi="Times New Roman" w:cs="Times New Roman"/>
          <w:b/>
          <w:sz w:val="20"/>
          <w:szCs w:val="20"/>
          <w:lang w:eastAsia="cs-CZ"/>
        </w:rPr>
      </w:pPr>
    </w:p>
    <w:p w14:paraId="0AB2815B" w14:textId="77777777" w:rsidR="00746713" w:rsidRDefault="007402F7" w:rsidP="00C45C52">
      <w:pPr>
        <w:tabs>
          <w:tab w:val="left" w:pos="1515"/>
        </w:tabs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0"/>
          <w:szCs w:val="20"/>
          <w:lang w:eastAsia="cs-CZ"/>
        </w:rPr>
        <w:t>5</w:t>
      </w:r>
      <w:r w:rsidR="00746713">
        <w:rPr>
          <w:rFonts w:ascii="Times New Roman" w:hAnsi="Times New Roman" w:cs="Times New Roman"/>
          <w:b/>
          <w:sz w:val="24"/>
          <w:szCs w:val="24"/>
          <w:lang w:eastAsia="cs-CZ"/>
        </w:rPr>
        <w:t xml:space="preserve"> </w:t>
      </w:r>
      <w:r w:rsidR="00746713" w:rsidRPr="008A1FFB">
        <w:rPr>
          <w:rFonts w:ascii="Times New Roman" w:hAnsi="Times New Roman" w:cs="Times New Roman"/>
          <w:b/>
          <w:sz w:val="24"/>
          <w:szCs w:val="24"/>
          <w:lang w:eastAsia="cs-CZ"/>
        </w:rPr>
        <w:t xml:space="preserve">detail vnitřní </w:t>
      </w:r>
      <w:r w:rsidR="00746713" w:rsidRPr="00D17505">
        <w:rPr>
          <w:rFonts w:ascii="Times New Roman" w:hAnsi="Times New Roman" w:cs="Times New Roman"/>
          <w:b/>
          <w:sz w:val="24"/>
          <w:szCs w:val="24"/>
          <w:lang w:eastAsia="cs-CZ"/>
        </w:rPr>
        <w:t>výmalby</w:t>
      </w:r>
      <w:r w:rsidR="00746713" w:rsidRPr="00D17505">
        <w:rPr>
          <w:rFonts w:ascii="Times New Roman" w:hAnsi="Times New Roman" w:cs="Times New Roman"/>
          <w:b/>
          <w:color w:val="3F3F3F"/>
          <w:sz w:val="24"/>
          <w:szCs w:val="24"/>
        </w:rPr>
        <w:t xml:space="preserve"> </w:t>
      </w:r>
      <w:r w:rsidR="00746713" w:rsidRPr="00D17505">
        <w:rPr>
          <w:rFonts w:ascii="Times New Roman" w:hAnsi="Times New Roman" w:cs="Times New Roman"/>
          <w:b/>
          <w:sz w:val="24"/>
          <w:szCs w:val="24"/>
        </w:rPr>
        <w:t>centrální obraz Herma a Hippokrata</w:t>
      </w:r>
    </w:p>
    <w:p w14:paraId="7D1938C7" w14:textId="77777777" w:rsidR="007402F7" w:rsidRDefault="007402F7" w:rsidP="00746713">
      <w:pPr>
        <w:tabs>
          <w:tab w:val="left" w:pos="1515"/>
        </w:tabs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noProof/>
          <w:lang w:eastAsia="cs-CZ"/>
        </w:rPr>
        <w:drawing>
          <wp:anchor distT="0" distB="0" distL="114300" distR="114300" simplePos="0" relativeHeight="251664384" behindDoc="1" locked="0" layoutInCell="1" allowOverlap="1" wp14:anchorId="45E70A17" wp14:editId="4B7AEE92">
            <wp:simplePos x="0" y="0"/>
            <wp:positionH relativeFrom="margin">
              <wp:posOffset>861060</wp:posOffset>
            </wp:positionH>
            <wp:positionV relativeFrom="margin">
              <wp:posOffset>6111240</wp:posOffset>
            </wp:positionV>
            <wp:extent cx="4191000" cy="3143250"/>
            <wp:effectExtent l="0" t="0" r="0" b="0"/>
            <wp:wrapSquare wrapText="bothSides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hipocrat.jp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91000" cy="31432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BA41763" w14:textId="77777777" w:rsidR="007402F7" w:rsidRDefault="007402F7" w:rsidP="00746713">
      <w:pPr>
        <w:tabs>
          <w:tab w:val="left" w:pos="1515"/>
        </w:tabs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71221CC9" w14:textId="77777777" w:rsidR="00C45C52" w:rsidRDefault="00C45C52" w:rsidP="00C45C52">
      <w:pPr>
        <w:jc w:val="center"/>
        <w:rPr>
          <w:rFonts w:ascii="Times New Roman" w:hAnsi="Times New Roman" w:cs="Times New Roman"/>
          <w:b/>
          <w:sz w:val="40"/>
          <w:szCs w:val="40"/>
        </w:rPr>
      </w:pPr>
    </w:p>
    <w:p w14:paraId="44B73378" w14:textId="77777777" w:rsidR="007402F7" w:rsidRPr="00C45C52" w:rsidRDefault="007402F7" w:rsidP="00C45C52">
      <w:pPr>
        <w:jc w:val="center"/>
        <w:rPr>
          <w:rFonts w:ascii="Times New Roman" w:hAnsi="Times New Roman" w:cs="Times New Roman"/>
          <w:b/>
          <w:sz w:val="40"/>
          <w:szCs w:val="40"/>
        </w:rPr>
      </w:pPr>
    </w:p>
    <w:p w14:paraId="433E6486" w14:textId="77777777" w:rsidR="007402F7" w:rsidRDefault="007402F7" w:rsidP="007402F7">
      <w:pPr>
        <w:jc w:val="center"/>
        <w:rPr>
          <w:noProof/>
          <w:lang w:eastAsia="cs-CZ"/>
        </w:rPr>
      </w:pPr>
    </w:p>
    <w:p w14:paraId="4BA35207" w14:textId="77777777" w:rsidR="007402F7" w:rsidRDefault="007402F7" w:rsidP="007402F7">
      <w:pPr>
        <w:jc w:val="center"/>
        <w:rPr>
          <w:noProof/>
          <w:lang w:eastAsia="cs-CZ"/>
        </w:rPr>
      </w:pPr>
    </w:p>
    <w:p w14:paraId="538EBF38" w14:textId="77777777" w:rsidR="007402F7" w:rsidRDefault="007402F7" w:rsidP="007402F7">
      <w:pPr>
        <w:jc w:val="center"/>
        <w:rPr>
          <w:noProof/>
          <w:lang w:eastAsia="cs-CZ"/>
        </w:rPr>
      </w:pPr>
    </w:p>
    <w:p w14:paraId="264A97AB" w14:textId="77777777" w:rsidR="00C45C52" w:rsidRDefault="00C45C52" w:rsidP="00C45C52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noProof/>
          <w:lang w:eastAsia="cs-CZ"/>
        </w:rPr>
        <w:lastRenderedPageBreak/>
        <w:drawing>
          <wp:anchor distT="0" distB="0" distL="114300" distR="114300" simplePos="0" relativeHeight="251673600" behindDoc="1" locked="0" layoutInCell="1" allowOverlap="1" wp14:anchorId="461F2530" wp14:editId="33E28D96">
            <wp:simplePos x="0" y="0"/>
            <wp:positionH relativeFrom="column">
              <wp:posOffset>449580</wp:posOffset>
            </wp:positionH>
            <wp:positionV relativeFrom="paragraph">
              <wp:posOffset>325120</wp:posOffset>
            </wp:positionV>
            <wp:extent cx="5149850" cy="3657600"/>
            <wp:effectExtent l="0" t="0" r="0" b="0"/>
            <wp:wrapThrough wrapText="bothSides">
              <wp:wrapPolygon edited="0">
                <wp:start x="0" y="0"/>
                <wp:lineTo x="0" y="21488"/>
                <wp:lineTo x="21493" y="21488"/>
                <wp:lineTo x="21493" y="0"/>
                <wp:lineTo x="0" y="0"/>
              </wp:wrapPolygon>
            </wp:wrapThrough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edwraev.jpg"/>
                    <pic:cNvPicPr/>
                  </pic:nvPicPr>
                  <pic:blipFill rotWithShape="1"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75" t="1519" r="2357" b="10364"/>
                    <a:stretch/>
                  </pic:blipFill>
                  <pic:spPr bwMode="auto">
                    <a:xfrm>
                      <a:off x="0" y="0"/>
                      <a:ext cx="5149850" cy="36576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4724E">
        <w:rPr>
          <w:rFonts w:ascii="Times New Roman" w:hAnsi="Times New Roman" w:cs="Times New Roman"/>
          <w:b/>
          <w:sz w:val="24"/>
          <w:szCs w:val="24"/>
        </w:rPr>
        <w:t xml:space="preserve">Josef </w:t>
      </w:r>
      <w:r>
        <w:rPr>
          <w:rFonts w:ascii="Times New Roman" w:hAnsi="Times New Roman" w:cs="Times New Roman"/>
          <w:b/>
          <w:sz w:val="24"/>
          <w:szCs w:val="24"/>
        </w:rPr>
        <w:t xml:space="preserve">a Antonie </w:t>
      </w:r>
      <w:r w:rsidRPr="0074724E">
        <w:rPr>
          <w:rFonts w:ascii="Times New Roman" w:hAnsi="Times New Roman" w:cs="Times New Roman"/>
          <w:b/>
          <w:sz w:val="24"/>
          <w:szCs w:val="24"/>
        </w:rPr>
        <w:t>Stancl</w:t>
      </w:r>
      <w:r>
        <w:rPr>
          <w:rFonts w:ascii="Times New Roman" w:hAnsi="Times New Roman" w:cs="Times New Roman"/>
          <w:b/>
          <w:sz w:val="24"/>
          <w:szCs w:val="24"/>
        </w:rPr>
        <w:t>ovi</w:t>
      </w:r>
      <w:r w:rsidRPr="0074724E">
        <w:rPr>
          <w:rFonts w:ascii="Times New Roman" w:hAnsi="Times New Roman" w:cs="Times New Roman"/>
          <w:b/>
          <w:sz w:val="24"/>
          <w:szCs w:val="24"/>
        </w:rPr>
        <w:t xml:space="preserve"> s rodinou. Foto z přelomu 19. A 20. Století</w:t>
      </w:r>
    </w:p>
    <w:p w14:paraId="16A94A2C" w14:textId="77777777" w:rsidR="007402F7" w:rsidRDefault="007402F7" w:rsidP="007402F7">
      <w:pPr>
        <w:jc w:val="center"/>
        <w:rPr>
          <w:noProof/>
          <w:lang w:eastAsia="cs-CZ"/>
        </w:rPr>
      </w:pPr>
    </w:p>
    <w:p w14:paraId="778F45A9" w14:textId="77777777" w:rsidR="007402F7" w:rsidRDefault="007402F7" w:rsidP="007402F7">
      <w:pPr>
        <w:jc w:val="center"/>
        <w:rPr>
          <w:noProof/>
          <w:lang w:eastAsia="cs-CZ"/>
        </w:rPr>
      </w:pPr>
    </w:p>
    <w:p w14:paraId="4E704FC4" w14:textId="77777777" w:rsidR="007402F7" w:rsidRPr="0074724E" w:rsidRDefault="007402F7" w:rsidP="007402F7">
      <w:pPr>
        <w:rPr>
          <w:lang w:eastAsia="cs-CZ"/>
        </w:rPr>
      </w:pPr>
    </w:p>
    <w:p w14:paraId="45B0F748" w14:textId="77777777" w:rsidR="007402F7" w:rsidRPr="0074724E" w:rsidRDefault="007402F7" w:rsidP="007402F7">
      <w:pPr>
        <w:rPr>
          <w:lang w:eastAsia="cs-CZ"/>
        </w:rPr>
      </w:pPr>
    </w:p>
    <w:p w14:paraId="310B6045" w14:textId="77777777" w:rsidR="007402F7" w:rsidRPr="0074724E" w:rsidRDefault="007402F7" w:rsidP="007402F7">
      <w:pPr>
        <w:rPr>
          <w:lang w:eastAsia="cs-CZ"/>
        </w:rPr>
      </w:pPr>
    </w:p>
    <w:p w14:paraId="1C790C1D" w14:textId="77777777" w:rsidR="007402F7" w:rsidRDefault="007402F7" w:rsidP="007402F7">
      <w:pPr>
        <w:rPr>
          <w:lang w:eastAsia="cs-CZ"/>
        </w:rPr>
      </w:pPr>
    </w:p>
    <w:p w14:paraId="6AD26E3A" w14:textId="77777777" w:rsidR="00C45C52" w:rsidRDefault="007402F7" w:rsidP="007402F7">
      <w:pPr>
        <w:jc w:val="center"/>
        <w:rPr>
          <w:lang w:eastAsia="cs-CZ"/>
        </w:rPr>
      </w:pPr>
      <w:r>
        <w:rPr>
          <w:lang w:eastAsia="cs-CZ"/>
        </w:rPr>
        <w:tab/>
      </w:r>
    </w:p>
    <w:p w14:paraId="25DBA208" w14:textId="77777777" w:rsidR="00C45C52" w:rsidRDefault="00C45C52" w:rsidP="007402F7">
      <w:pPr>
        <w:jc w:val="center"/>
        <w:rPr>
          <w:lang w:eastAsia="cs-CZ"/>
        </w:rPr>
      </w:pPr>
      <w:r>
        <w:rPr>
          <w:lang w:eastAsia="cs-CZ"/>
        </w:rPr>
        <w:t>¨</w:t>
      </w:r>
    </w:p>
    <w:p w14:paraId="75E3C33A" w14:textId="77777777" w:rsidR="00C45C52" w:rsidRDefault="00C45C52" w:rsidP="007402F7">
      <w:pPr>
        <w:jc w:val="center"/>
        <w:rPr>
          <w:lang w:eastAsia="cs-CZ"/>
        </w:rPr>
      </w:pPr>
    </w:p>
    <w:p w14:paraId="3DC57C5C" w14:textId="77777777" w:rsidR="00C45C52" w:rsidRDefault="00C45C52" w:rsidP="007402F7">
      <w:pPr>
        <w:jc w:val="center"/>
        <w:rPr>
          <w:lang w:eastAsia="cs-CZ"/>
        </w:rPr>
      </w:pPr>
    </w:p>
    <w:p w14:paraId="5C40ABAA" w14:textId="77777777" w:rsidR="00C45C52" w:rsidRDefault="00C45C52" w:rsidP="007402F7">
      <w:pPr>
        <w:jc w:val="center"/>
        <w:rPr>
          <w:lang w:eastAsia="cs-CZ"/>
        </w:rPr>
      </w:pPr>
    </w:p>
    <w:p w14:paraId="38067538" w14:textId="77777777" w:rsidR="00C45C52" w:rsidRDefault="00C45C52" w:rsidP="007402F7">
      <w:pPr>
        <w:jc w:val="center"/>
        <w:rPr>
          <w:lang w:eastAsia="cs-CZ"/>
        </w:rPr>
      </w:pPr>
    </w:p>
    <w:p w14:paraId="6ACBC4BA" w14:textId="77777777" w:rsidR="00C45C52" w:rsidRDefault="00C45C52" w:rsidP="007402F7">
      <w:pPr>
        <w:jc w:val="center"/>
        <w:rPr>
          <w:lang w:eastAsia="cs-CZ"/>
        </w:rPr>
      </w:pPr>
    </w:p>
    <w:p w14:paraId="2646F62E" w14:textId="77777777" w:rsidR="007402F7" w:rsidRPr="0074724E" w:rsidRDefault="007402F7" w:rsidP="007402F7">
      <w:pPr>
        <w:jc w:val="center"/>
        <w:rPr>
          <w:rFonts w:ascii="Times New Roman" w:hAnsi="Times New Roman" w:cs="Times New Roman"/>
          <w:b/>
          <w:noProof/>
          <w:sz w:val="24"/>
          <w:szCs w:val="24"/>
          <w:lang w:eastAsia="cs-CZ"/>
        </w:rPr>
      </w:pPr>
      <w:r>
        <w:rPr>
          <w:lang w:eastAsia="cs-CZ"/>
        </w:rPr>
        <w:t xml:space="preserve">7 </w:t>
      </w:r>
      <w:r w:rsidRPr="0074724E">
        <w:rPr>
          <w:rFonts w:ascii="Times New Roman" w:hAnsi="Times New Roman" w:cs="Times New Roman"/>
          <w:b/>
          <w:noProof/>
          <w:sz w:val="24"/>
          <w:szCs w:val="24"/>
          <w:lang w:eastAsia="cs-CZ"/>
        </w:rPr>
        <w:t xml:space="preserve">Malba </w:t>
      </w:r>
      <w:r w:rsidR="007040A1">
        <w:rPr>
          <w:rFonts w:ascii="Times New Roman" w:hAnsi="Times New Roman" w:cs="Times New Roman"/>
          <w:b/>
          <w:noProof/>
          <w:sz w:val="24"/>
          <w:szCs w:val="24"/>
          <w:lang w:eastAsia="cs-CZ"/>
        </w:rPr>
        <w:t>Josefa Mánese po návštěvě domu U</w:t>
      </w:r>
      <w:r w:rsidRPr="0074724E">
        <w:rPr>
          <w:rFonts w:ascii="Times New Roman" w:hAnsi="Times New Roman" w:cs="Times New Roman"/>
          <w:b/>
          <w:noProof/>
          <w:sz w:val="24"/>
          <w:szCs w:val="24"/>
          <w:lang w:eastAsia="cs-CZ"/>
        </w:rPr>
        <w:t xml:space="preserve"> Zlaté koruny v roce 1854</w:t>
      </w:r>
    </w:p>
    <w:p w14:paraId="0B5EF7B0" w14:textId="77777777" w:rsidR="007402F7" w:rsidRDefault="007402F7" w:rsidP="007402F7">
      <w:pPr>
        <w:jc w:val="center"/>
        <w:rPr>
          <w:rFonts w:ascii="Times New Roman" w:hAnsi="Times New Roman" w:cs="Times New Roman"/>
          <w:b/>
          <w:noProof/>
          <w:sz w:val="24"/>
          <w:szCs w:val="24"/>
          <w:lang w:eastAsia="cs-CZ"/>
        </w:rPr>
      </w:pPr>
      <w:r w:rsidRPr="0074724E">
        <w:rPr>
          <w:rFonts w:ascii="Times New Roman" w:hAnsi="Times New Roman" w:cs="Times New Roman"/>
          <w:b/>
          <w:noProof/>
          <w:sz w:val="24"/>
          <w:szCs w:val="24"/>
          <w:lang w:eastAsia="cs-CZ"/>
        </w:rPr>
        <w:t>(Dnes součástí sbírek Národní galerie v Praze)</w:t>
      </w:r>
    </w:p>
    <w:p w14:paraId="5550DE86" w14:textId="77777777" w:rsidR="00C45C52" w:rsidRPr="0074724E" w:rsidRDefault="00C45C52" w:rsidP="007402F7">
      <w:pPr>
        <w:jc w:val="center"/>
        <w:rPr>
          <w:rFonts w:ascii="Times New Roman" w:hAnsi="Times New Roman" w:cs="Times New Roman"/>
          <w:b/>
          <w:noProof/>
          <w:sz w:val="24"/>
          <w:szCs w:val="24"/>
          <w:lang w:eastAsia="cs-CZ"/>
        </w:rPr>
      </w:pPr>
      <w:r w:rsidRPr="00203FCB">
        <w:rPr>
          <w:rFonts w:ascii="Times New Roman" w:hAnsi="Times New Roman" w:cs="Times New Roman"/>
          <w:b/>
          <w:noProof/>
          <w:sz w:val="40"/>
          <w:szCs w:val="40"/>
          <w:lang w:eastAsia="cs-CZ"/>
        </w:rPr>
        <w:drawing>
          <wp:anchor distT="0" distB="0" distL="114300" distR="114300" simplePos="0" relativeHeight="251675648" behindDoc="1" locked="0" layoutInCell="1" allowOverlap="1" wp14:anchorId="155E8398" wp14:editId="65EB185C">
            <wp:simplePos x="0" y="0"/>
            <wp:positionH relativeFrom="column">
              <wp:posOffset>750570</wp:posOffset>
            </wp:positionH>
            <wp:positionV relativeFrom="paragraph">
              <wp:posOffset>138430</wp:posOffset>
            </wp:positionV>
            <wp:extent cx="4333875" cy="3249930"/>
            <wp:effectExtent l="0" t="0" r="9525" b="7620"/>
            <wp:wrapTight wrapText="bothSides">
              <wp:wrapPolygon edited="0">
                <wp:start x="0" y="0"/>
                <wp:lineTo x="0" y="21524"/>
                <wp:lineTo x="21553" y="21524"/>
                <wp:lineTo x="21553" y="0"/>
                <wp:lineTo x="0" y="0"/>
              </wp:wrapPolygon>
            </wp:wrapTight>
            <wp:docPr id="11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Obrázek 4"/>
                    <pic:cNvPicPr>
                      <a:picLocks noChangeAspect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33875" cy="32499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A758E61" w14:textId="77777777" w:rsidR="00746713" w:rsidRPr="00746713" w:rsidRDefault="00746713" w:rsidP="00746713">
      <w:pPr>
        <w:tabs>
          <w:tab w:val="left" w:pos="3975"/>
        </w:tabs>
        <w:rPr>
          <w:rFonts w:ascii="Times New Roman" w:hAnsi="Times New Roman" w:cs="Times New Roman"/>
          <w:sz w:val="40"/>
          <w:szCs w:val="40"/>
        </w:rPr>
      </w:pPr>
    </w:p>
    <w:sectPr w:rsidR="00746713" w:rsidRPr="00746713">
      <w:footerReference w:type="default" r:id="rId21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comments.xml><?xml version="1.0" encoding="utf-8"?>
<w:comment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comment w:id="6" w:author="Jakubecon" w:date="2014-07-16T16:00:00Z" w:initials="J">
    <w:p w14:paraId="6BBEABE6" w14:textId="77777777" w:rsidR="00460891" w:rsidRDefault="00460891">
      <w:pPr>
        <w:pStyle w:val="Textkomente"/>
      </w:pPr>
      <w:r>
        <w:rPr>
          <w:rStyle w:val="Odkaznakoment"/>
        </w:rPr>
        <w:annotationRef/>
      </w:r>
      <w:r>
        <w:t>Stálo by za to doplnit, jak Vaše pátrání dopadlo…</w:t>
      </w:r>
    </w:p>
  </w:comment>
  <w:comment w:id="7" w:author="Jakubecon" w:date="2014-07-16T16:02:00Z" w:initials="J">
    <w:p w14:paraId="0CD58620" w14:textId="77777777" w:rsidR="00460891" w:rsidRDefault="00460891">
      <w:pPr>
        <w:pStyle w:val="Textkomente"/>
      </w:pPr>
      <w:r>
        <w:rPr>
          <w:rStyle w:val="Odkaznakoment"/>
        </w:rPr>
        <w:annotationRef/>
      </w:r>
      <w:r>
        <w:t xml:space="preserve">Vzhledem k tomu, že popisujete architekturu, bylo by třeba ještě na úvod popsat dispozici stavby – na základě půdorysu, nezůstat tedy jen u fasády. Na tavbě je v první řadě třeba definovat její objem a prostor – poté </w:t>
      </w:r>
      <w:r>
        <w:t>výzdobu</w:t>
      </w:r>
      <w:r>
        <w:t xml:space="preserve"> interiéru a pláště.</w:t>
      </w:r>
    </w:p>
  </w:comment>
  <w:comment w:id="8" w:author="Jakubecon" w:date="2014-07-16T16:04:00Z" w:initials="J">
    <w:p w14:paraId="7900795D" w14:textId="506C79C9" w:rsidR="00CB7359" w:rsidRDefault="00CB7359">
      <w:pPr>
        <w:pStyle w:val="Textkomente"/>
      </w:pPr>
      <w:r>
        <w:rPr>
          <w:rStyle w:val="Odkaznakoment"/>
        </w:rPr>
        <w:annotationRef/>
      </w:r>
      <w:r>
        <w:t>Možná jste mohla vycházet z více titulů a neomezovat se na jedinou monografii, jakkoliv důležitou a shrnující…</w:t>
      </w:r>
      <w:bookmarkStart w:id="9" w:name="_GoBack"/>
      <w:bookmarkEnd w:id="9"/>
    </w:p>
  </w:comment>
</w:comments>
</file>

<file path=word/commentsExtended.xml><?xml version="1.0" encoding="utf-8"?>
<w15:commentsEx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commentEx w15:paraId="6BBEABE6" w15:done="0"/>
  <w15:commentEx w15:paraId="0CD58620" w15:done="0"/>
  <w15:commentEx w15:paraId="7900795D" w15:done="0"/>
</w15:commentsEx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2E37D57E" w14:textId="77777777" w:rsidR="00B86D6C" w:rsidRDefault="00B86D6C" w:rsidP="00EC7FEE">
      <w:pPr>
        <w:spacing w:after="0" w:line="240" w:lineRule="auto"/>
      </w:pPr>
      <w:r>
        <w:separator/>
      </w:r>
    </w:p>
  </w:endnote>
  <w:endnote w:type="continuationSeparator" w:id="0">
    <w:p w14:paraId="14E12E9D" w14:textId="77777777" w:rsidR="00B86D6C" w:rsidRDefault="00B86D6C" w:rsidP="00EC7FE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3234D69" w14:textId="77777777" w:rsidR="00EC7FEE" w:rsidRDefault="00EC7FEE">
    <w:pPr>
      <w:pStyle w:val="Zpat"/>
    </w:pPr>
  </w:p>
  <w:p w14:paraId="1C5D882B" w14:textId="77777777" w:rsidR="00EC7FEE" w:rsidRDefault="00EC7FEE">
    <w:pPr>
      <w:pStyle w:val="Zpat"/>
    </w:pPr>
  </w:p>
  <w:p w14:paraId="4B3DA27D" w14:textId="77777777" w:rsidR="00EC7FEE" w:rsidRDefault="00EC7FEE">
    <w:pPr>
      <w:pStyle w:val="Zpa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1BCDA151" w14:textId="77777777" w:rsidR="00B86D6C" w:rsidRDefault="00B86D6C" w:rsidP="00EC7FEE">
      <w:pPr>
        <w:spacing w:after="0" w:line="240" w:lineRule="auto"/>
      </w:pPr>
      <w:r>
        <w:separator/>
      </w:r>
    </w:p>
  </w:footnote>
  <w:footnote w:type="continuationSeparator" w:id="0">
    <w:p w14:paraId="6632979F" w14:textId="77777777" w:rsidR="00B86D6C" w:rsidRDefault="00B86D6C" w:rsidP="00EC7FEE">
      <w:pPr>
        <w:spacing w:after="0" w:line="240" w:lineRule="auto"/>
      </w:pPr>
      <w:r>
        <w:continuationSeparator/>
      </w:r>
    </w:p>
  </w:footnote>
  <w:footnote w:id="1">
    <w:p w14:paraId="49D1870B" w14:textId="77777777" w:rsidR="003656E0" w:rsidRDefault="003656E0">
      <w:pPr>
        <w:pStyle w:val="Textpoznpodarou"/>
      </w:pPr>
      <w:r>
        <w:rPr>
          <w:rStyle w:val="Znakapoznpodarou"/>
        </w:rPr>
        <w:footnoteRef/>
      </w:r>
      <w:r>
        <w:t xml:space="preserve"> </w:t>
      </w:r>
      <w:r w:rsidRPr="00FA79AF">
        <w:t xml:space="preserve">Z knihy </w:t>
      </w:r>
      <w:r w:rsidRPr="00FA79AF">
        <w:rPr>
          <w:rStyle w:val="sourcedocument"/>
          <w:rFonts w:ascii="Times New Roman" w:hAnsi="Times New Roman" w:cs="Times New Roman"/>
          <w:iCs/>
          <w:color w:val="222222"/>
          <w:shd w:val="clear" w:color="auto" w:fill="FFFFFF"/>
        </w:rPr>
        <w:t>U Zlaté koruny. Příběh lék</w:t>
      </w:r>
      <w:r w:rsidR="00FA79AF" w:rsidRPr="00FA79AF">
        <w:rPr>
          <w:rStyle w:val="sourcedocument"/>
          <w:rFonts w:ascii="Times New Roman" w:hAnsi="Times New Roman" w:cs="Times New Roman"/>
          <w:iCs/>
          <w:color w:val="222222"/>
          <w:shd w:val="clear" w:color="auto" w:fill="FFFFFF"/>
        </w:rPr>
        <w:t>árny a lékárníka Josefa Stancla, str.</w:t>
      </w:r>
      <w:r w:rsidR="00FA79AF">
        <w:rPr>
          <w:rStyle w:val="sourcedocument"/>
          <w:rFonts w:ascii="Times New Roman" w:hAnsi="Times New Roman" w:cs="Times New Roman"/>
          <w:iCs/>
          <w:color w:val="222222"/>
          <w:shd w:val="clear" w:color="auto" w:fill="FFFFFF"/>
        </w:rPr>
        <w:t xml:space="preserve"> </w:t>
      </w:r>
      <w:r w:rsidR="00FA79AF" w:rsidRPr="00FA79AF">
        <w:rPr>
          <w:rStyle w:val="sourcedocument"/>
          <w:rFonts w:ascii="Times New Roman" w:hAnsi="Times New Roman" w:cs="Times New Roman"/>
          <w:iCs/>
          <w:color w:val="222222"/>
          <w:shd w:val="clear" w:color="auto" w:fill="FFFFFF"/>
        </w:rPr>
        <w:t>8</w:t>
      </w:r>
    </w:p>
  </w:footnote>
  <w:footnote w:id="2">
    <w:p w14:paraId="06368A04" w14:textId="77777777" w:rsidR="00170B8F" w:rsidRPr="00D93B2A" w:rsidRDefault="00BF2F6F" w:rsidP="00170B8F">
      <w:pPr>
        <w:pStyle w:val="Textpoznpodarou"/>
        <w:rPr>
          <w:rFonts w:ascii="Times New Roman" w:hAnsi="Times New Roman" w:cs="Times New Roman"/>
        </w:rPr>
      </w:pPr>
      <w:r w:rsidRPr="00D93B2A">
        <w:rPr>
          <w:rStyle w:val="Znakapoznpodarou"/>
          <w:rFonts w:ascii="Times New Roman" w:hAnsi="Times New Roman" w:cs="Times New Roman"/>
        </w:rPr>
        <w:footnoteRef/>
      </w:r>
      <w:r w:rsidRPr="00D93B2A">
        <w:rPr>
          <w:rFonts w:ascii="Times New Roman" w:hAnsi="Times New Roman" w:cs="Times New Roman"/>
        </w:rPr>
        <w:t xml:space="preserve"> T</w:t>
      </w:r>
      <w:r w:rsidR="00D93B2A" w:rsidRPr="00D93B2A">
        <w:rPr>
          <w:rFonts w:ascii="Times New Roman" w:hAnsi="Times New Roman" w:cs="Times New Roman"/>
        </w:rPr>
        <w:t>ára-pracovní stůl lékárníka. Viz knih</w:t>
      </w:r>
      <w:ins w:id="0" w:author="Jakubecon" w:date="2014-07-16T15:58:00Z">
        <w:r w:rsidR="00460891">
          <w:rPr>
            <w:rFonts w:ascii="Times New Roman" w:hAnsi="Times New Roman" w:cs="Times New Roman"/>
          </w:rPr>
          <w:t>u</w:t>
        </w:r>
      </w:ins>
      <w:del w:id="1" w:author="Jakubecon" w:date="2014-07-16T15:58:00Z">
        <w:r w:rsidR="00D93B2A" w:rsidRPr="00D93B2A" w:rsidDel="00460891">
          <w:rPr>
            <w:rFonts w:ascii="Times New Roman" w:hAnsi="Times New Roman" w:cs="Times New Roman"/>
          </w:rPr>
          <w:delText>a</w:delText>
        </w:r>
      </w:del>
      <w:r w:rsidR="00D93B2A" w:rsidRPr="00D93B2A">
        <w:rPr>
          <w:rFonts w:ascii="Times New Roman" w:hAnsi="Times New Roman" w:cs="Times New Roman"/>
        </w:rPr>
        <w:t xml:space="preserve"> </w:t>
      </w:r>
      <w:r w:rsidR="00D93B2A" w:rsidRPr="00D93B2A">
        <w:rPr>
          <w:rStyle w:val="sourcedocument"/>
          <w:rFonts w:ascii="Times New Roman" w:hAnsi="Times New Roman" w:cs="Times New Roman"/>
          <w:iCs/>
          <w:shd w:val="clear" w:color="auto" w:fill="FFFFFF"/>
        </w:rPr>
        <w:t>U Zlaté koruny. Příběh lékárny a lékárníka Josefa Stancla.</w:t>
      </w:r>
      <w:r w:rsidR="00D93B2A" w:rsidRPr="00D93B2A">
        <w:rPr>
          <w:rStyle w:val="apple-converted-space"/>
          <w:rFonts w:ascii="Times New Roman" w:hAnsi="Times New Roman" w:cs="Times New Roman"/>
          <w:iCs/>
          <w:shd w:val="clear" w:color="auto" w:fill="FFFFFF"/>
        </w:rPr>
        <w:t> </w:t>
      </w:r>
      <w:r w:rsidR="00D93B2A" w:rsidRPr="00D93B2A">
        <w:rPr>
          <w:rFonts w:ascii="Times New Roman" w:hAnsi="Times New Roman" w:cs="Times New Roman"/>
          <w:shd w:val="clear" w:color="auto" w:fill="FFFFFF"/>
        </w:rPr>
        <w:t>Jilík, Jiří - Spathová, Jana - Stancl, Igor.</w:t>
      </w:r>
      <w:r w:rsidR="00D93B2A" w:rsidRPr="00D93B2A">
        <w:rPr>
          <w:rStyle w:val="apple-converted-space"/>
          <w:rFonts w:ascii="Times New Roman" w:hAnsi="Times New Roman" w:cs="Times New Roman"/>
          <w:shd w:val="clear" w:color="auto" w:fill="FFFFFF"/>
        </w:rPr>
        <w:t> </w:t>
      </w:r>
      <w:r w:rsidR="00D93B2A" w:rsidRPr="00D93B2A">
        <w:rPr>
          <w:rFonts w:ascii="Times New Roman" w:hAnsi="Times New Roman" w:cs="Times New Roman"/>
          <w:shd w:val="clear" w:color="auto" w:fill="FFFFFF"/>
        </w:rPr>
        <w:t>Uherské Hradiště: Petra, 2007,</w:t>
      </w:r>
    </w:p>
    <w:p w14:paraId="755966D5" w14:textId="77777777" w:rsidR="00BF2F6F" w:rsidRDefault="00BF2F6F">
      <w:pPr>
        <w:pStyle w:val="Textpoznpodarou"/>
      </w:pPr>
    </w:p>
  </w:footnote>
  <w:footnote w:id="3">
    <w:p w14:paraId="01CB001B" w14:textId="77777777" w:rsidR="000530D8" w:rsidRPr="001A7426" w:rsidRDefault="000530D8" w:rsidP="000530D8">
      <w:pPr>
        <w:pStyle w:val="Textpoznpodarou"/>
        <w:rPr>
          <w:rFonts w:ascii="Times New Roman" w:hAnsi="Times New Roman" w:cs="Times New Roman"/>
        </w:rPr>
      </w:pPr>
      <w:r w:rsidRPr="001A7426">
        <w:rPr>
          <w:rStyle w:val="Znakapoznpodarou"/>
          <w:rFonts w:ascii="Times New Roman" w:hAnsi="Times New Roman" w:cs="Times New Roman"/>
        </w:rPr>
        <w:footnoteRef/>
      </w:r>
      <w:r w:rsidRPr="001A7426">
        <w:rPr>
          <w:rFonts w:ascii="Times New Roman" w:hAnsi="Times New Roman" w:cs="Times New Roman"/>
        </w:rPr>
        <w:t xml:space="preserve"> Bosáž-plasticky přitesané zdivo z kvádrů nebo pásů, od rustiky se odlišuje větší plastičností. Pravá bosáž je kamenná, nepravá je ztvárněna v maltě. Viz </w:t>
      </w:r>
      <w:r w:rsidR="00D93B2A">
        <w:rPr>
          <w:rFonts w:ascii="Times New Roman" w:hAnsi="Times New Roman" w:cs="Times New Roman"/>
        </w:rPr>
        <w:t>k</w:t>
      </w:r>
      <w:r w:rsidRPr="001A7426">
        <w:rPr>
          <w:rFonts w:ascii="Times New Roman" w:hAnsi="Times New Roman" w:cs="Times New Roman"/>
        </w:rPr>
        <w:t xml:space="preserve">niha </w:t>
      </w:r>
      <w:r w:rsidR="00D93B2A" w:rsidRPr="00D93B2A">
        <w:rPr>
          <w:rStyle w:val="sourcedocument"/>
          <w:rFonts w:ascii="Times New Roman" w:hAnsi="Times New Roman" w:cs="Times New Roman"/>
          <w:iCs/>
          <w:shd w:val="clear" w:color="auto" w:fill="FFFFFF"/>
        </w:rPr>
        <w:t>U Zlaté koruny. Příběh lékárny a lékárníka Josefa Stancla.</w:t>
      </w:r>
      <w:r w:rsidR="00D93B2A" w:rsidRPr="00D93B2A">
        <w:rPr>
          <w:rStyle w:val="apple-converted-space"/>
          <w:rFonts w:ascii="Times New Roman" w:hAnsi="Times New Roman" w:cs="Times New Roman"/>
          <w:iCs/>
          <w:shd w:val="clear" w:color="auto" w:fill="FFFFFF"/>
        </w:rPr>
        <w:t> </w:t>
      </w:r>
      <w:r w:rsidR="00D93B2A" w:rsidRPr="00D93B2A">
        <w:rPr>
          <w:rFonts w:ascii="Times New Roman" w:hAnsi="Times New Roman" w:cs="Times New Roman"/>
          <w:shd w:val="clear" w:color="auto" w:fill="FFFFFF"/>
        </w:rPr>
        <w:t>Jilík, Jiří - Spathová, Jana - Stancl, Igor.</w:t>
      </w:r>
      <w:r w:rsidR="00D93B2A" w:rsidRPr="00D93B2A">
        <w:rPr>
          <w:rStyle w:val="apple-converted-space"/>
          <w:rFonts w:ascii="Times New Roman" w:hAnsi="Times New Roman" w:cs="Times New Roman"/>
          <w:shd w:val="clear" w:color="auto" w:fill="FFFFFF"/>
        </w:rPr>
        <w:t> </w:t>
      </w:r>
      <w:r w:rsidR="00D93B2A" w:rsidRPr="00D93B2A">
        <w:rPr>
          <w:rFonts w:ascii="Times New Roman" w:hAnsi="Times New Roman" w:cs="Times New Roman"/>
          <w:shd w:val="clear" w:color="auto" w:fill="FFFFFF"/>
        </w:rPr>
        <w:t>Uherské Hradiště: Petra, 2007,</w:t>
      </w:r>
    </w:p>
    <w:p w14:paraId="63CFAFB3" w14:textId="77777777" w:rsidR="000530D8" w:rsidRPr="001A7426" w:rsidRDefault="000530D8">
      <w:pPr>
        <w:pStyle w:val="Textpoznpodarou"/>
        <w:rPr>
          <w:rFonts w:ascii="Times New Roman" w:hAnsi="Times New Roman" w:cs="Times New Roman"/>
        </w:rPr>
      </w:pPr>
    </w:p>
  </w:footnote>
  <w:footnote w:id="4">
    <w:p w14:paraId="31944018" w14:textId="77777777" w:rsidR="001A7426" w:rsidRPr="001A7426" w:rsidRDefault="001A7426" w:rsidP="001A7426">
      <w:pPr>
        <w:pStyle w:val="Textpoznpodarou"/>
        <w:rPr>
          <w:rFonts w:ascii="Times New Roman" w:hAnsi="Times New Roman" w:cs="Times New Roman"/>
        </w:rPr>
      </w:pPr>
      <w:r w:rsidRPr="001A7426">
        <w:rPr>
          <w:rStyle w:val="Znakapoznpodarou"/>
          <w:rFonts w:ascii="Times New Roman" w:hAnsi="Times New Roman" w:cs="Times New Roman"/>
        </w:rPr>
        <w:footnoteRef/>
      </w:r>
      <w:r w:rsidRPr="001A7426">
        <w:rPr>
          <w:rFonts w:ascii="Times New Roman" w:hAnsi="Times New Roman" w:cs="Times New Roman"/>
        </w:rPr>
        <w:t xml:space="preserve"> Meandr-pásový rytmický ornament užívaný v exteriérové i interiérové architektuře. </w:t>
      </w:r>
      <w:r w:rsidR="00D93B2A">
        <w:rPr>
          <w:rFonts w:ascii="Times New Roman" w:hAnsi="Times New Roman" w:cs="Times New Roman"/>
        </w:rPr>
        <w:t xml:space="preserve">Viz kniha </w:t>
      </w:r>
      <w:r w:rsidR="00D93B2A" w:rsidRPr="00D93B2A">
        <w:rPr>
          <w:rStyle w:val="sourcedocument"/>
          <w:rFonts w:ascii="Times New Roman" w:hAnsi="Times New Roman" w:cs="Times New Roman"/>
          <w:iCs/>
          <w:shd w:val="clear" w:color="auto" w:fill="FFFFFF"/>
        </w:rPr>
        <w:t>U Zlaté koruny. Příběh lékárny a lékárníka Josefa Stancla.</w:t>
      </w:r>
      <w:r w:rsidR="00D93B2A" w:rsidRPr="00D93B2A">
        <w:rPr>
          <w:rStyle w:val="apple-converted-space"/>
          <w:rFonts w:ascii="Times New Roman" w:hAnsi="Times New Roman" w:cs="Times New Roman"/>
          <w:iCs/>
          <w:shd w:val="clear" w:color="auto" w:fill="FFFFFF"/>
        </w:rPr>
        <w:t> </w:t>
      </w:r>
      <w:r w:rsidR="00D93B2A" w:rsidRPr="00D93B2A">
        <w:rPr>
          <w:rFonts w:ascii="Times New Roman" w:hAnsi="Times New Roman" w:cs="Times New Roman"/>
          <w:shd w:val="clear" w:color="auto" w:fill="FFFFFF"/>
        </w:rPr>
        <w:t>Jilík, Jiří - Spathová, Jana - Stancl, Igor.</w:t>
      </w:r>
      <w:r w:rsidR="00D93B2A" w:rsidRPr="00D93B2A">
        <w:rPr>
          <w:rStyle w:val="apple-converted-space"/>
          <w:rFonts w:ascii="Times New Roman" w:hAnsi="Times New Roman" w:cs="Times New Roman"/>
          <w:shd w:val="clear" w:color="auto" w:fill="FFFFFF"/>
        </w:rPr>
        <w:t> </w:t>
      </w:r>
      <w:r w:rsidR="00D93B2A" w:rsidRPr="00D93B2A">
        <w:rPr>
          <w:rFonts w:ascii="Times New Roman" w:hAnsi="Times New Roman" w:cs="Times New Roman"/>
          <w:shd w:val="clear" w:color="auto" w:fill="FFFFFF"/>
        </w:rPr>
        <w:t>Uherské Hradiště: Petra, 2007,</w:t>
      </w:r>
    </w:p>
    <w:p w14:paraId="1F6BAFF0" w14:textId="77777777" w:rsidR="001A7426" w:rsidRDefault="001A7426">
      <w:pPr>
        <w:pStyle w:val="Textpoznpodarou"/>
      </w:pPr>
    </w:p>
  </w:footnote>
  <w:footnote w:id="5">
    <w:p w14:paraId="01494E27" w14:textId="77777777" w:rsidR="00A51504" w:rsidRPr="009F6F6E" w:rsidRDefault="00A51504" w:rsidP="00A51504">
      <w:pPr>
        <w:pStyle w:val="Textpoznpodarou"/>
        <w:rPr>
          <w:rFonts w:ascii="Times New Roman" w:hAnsi="Times New Roman" w:cs="Times New Roman"/>
        </w:rPr>
      </w:pPr>
      <w:r w:rsidRPr="009F0455">
        <w:rPr>
          <w:rStyle w:val="Znakapoznpodarou"/>
          <w:rFonts w:ascii="Times New Roman" w:hAnsi="Times New Roman" w:cs="Times New Roman"/>
        </w:rPr>
        <w:footnoteRef/>
      </w:r>
      <w:r w:rsidRPr="009F0455">
        <w:rPr>
          <w:rFonts w:ascii="Times New Roman" w:hAnsi="Times New Roman" w:cs="Times New Roman"/>
        </w:rPr>
        <w:t xml:space="preserve"> </w:t>
      </w:r>
      <w:r w:rsidRPr="009F6F6E">
        <w:rPr>
          <w:rFonts w:ascii="Times New Roman" w:hAnsi="Times New Roman" w:cs="Times New Roman"/>
        </w:rPr>
        <w:t>Detail fresky v obrazové příloze.</w:t>
      </w:r>
    </w:p>
  </w:footnote>
  <w:footnote w:id="6">
    <w:p w14:paraId="7447D7FA" w14:textId="77777777" w:rsidR="009F6F6E" w:rsidRPr="009F6F6E" w:rsidRDefault="009F6F6E">
      <w:pPr>
        <w:pStyle w:val="Textpoznpodarou"/>
        <w:rPr>
          <w:rFonts w:ascii="Times New Roman" w:hAnsi="Times New Roman" w:cs="Times New Roman"/>
        </w:rPr>
      </w:pPr>
      <w:r w:rsidRPr="009F6F6E">
        <w:rPr>
          <w:rStyle w:val="Znakapoznpodarou"/>
          <w:rFonts w:ascii="Times New Roman" w:hAnsi="Times New Roman" w:cs="Times New Roman"/>
        </w:rPr>
        <w:footnoteRef/>
      </w:r>
      <w:r w:rsidRPr="009F6F6E">
        <w:rPr>
          <w:rFonts w:ascii="Times New Roman" w:hAnsi="Times New Roman" w:cs="Times New Roman"/>
        </w:rPr>
        <w:t xml:space="preserve"> </w:t>
      </w:r>
      <w:r w:rsidR="00D93B2A">
        <w:rPr>
          <w:rFonts w:ascii="Times New Roman" w:hAnsi="Times New Roman" w:cs="Times New Roman"/>
        </w:rPr>
        <w:t xml:space="preserve">Viz kniha </w:t>
      </w:r>
      <w:r w:rsidR="00D93B2A" w:rsidRPr="00D93B2A">
        <w:rPr>
          <w:rStyle w:val="sourcedocument"/>
          <w:rFonts w:ascii="Times New Roman" w:hAnsi="Times New Roman" w:cs="Times New Roman"/>
          <w:iCs/>
          <w:shd w:val="clear" w:color="auto" w:fill="FFFFFF"/>
        </w:rPr>
        <w:t>U Zlaté koruny. Příběh lékárny a lékárníka Josefa Stancla.</w:t>
      </w:r>
      <w:r w:rsidR="00D93B2A" w:rsidRPr="00D93B2A">
        <w:rPr>
          <w:rStyle w:val="apple-converted-space"/>
          <w:rFonts w:ascii="Times New Roman" w:hAnsi="Times New Roman" w:cs="Times New Roman"/>
          <w:iCs/>
          <w:shd w:val="clear" w:color="auto" w:fill="FFFFFF"/>
        </w:rPr>
        <w:t> </w:t>
      </w:r>
      <w:r w:rsidR="00D93B2A" w:rsidRPr="00D93B2A">
        <w:rPr>
          <w:rFonts w:ascii="Times New Roman" w:hAnsi="Times New Roman" w:cs="Times New Roman"/>
          <w:shd w:val="clear" w:color="auto" w:fill="FFFFFF"/>
        </w:rPr>
        <w:t>Jilík, Jiří - Spathová, Jana - Stancl, Igor.</w:t>
      </w:r>
      <w:r w:rsidR="00D93B2A" w:rsidRPr="00D93B2A">
        <w:rPr>
          <w:rStyle w:val="apple-converted-space"/>
          <w:rFonts w:ascii="Times New Roman" w:hAnsi="Times New Roman" w:cs="Times New Roman"/>
          <w:shd w:val="clear" w:color="auto" w:fill="FFFFFF"/>
        </w:rPr>
        <w:t> </w:t>
      </w:r>
      <w:r w:rsidR="00D93B2A" w:rsidRPr="00D93B2A">
        <w:rPr>
          <w:rFonts w:ascii="Times New Roman" w:hAnsi="Times New Roman" w:cs="Times New Roman"/>
          <w:shd w:val="clear" w:color="auto" w:fill="FFFFFF"/>
        </w:rPr>
        <w:t xml:space="preserve">Uherské Hradiště: Petra, 2007, </w:t>
      </w:r>
      <w:r w:rsidR="007402F7" w:rsidRPr="00D93B2A">
        <w:rPr>
          <w:rStyle w:val="sourcedocument"/>
          <w:rFonts w:ascii="Times New Roman" w:hAnsi="Times New Roman" w:cs="Times New Roman"/>
          <w:iCs/>
          <w:shd w:val="clear" w:color="auto" w:fill="FFFFFF"/>
        </w:rPr>
        <w:t>s</w:t>
      </w:r>
      <w:r w:rsidRPr="00D93B2A">
        <w:rPr>
          <w:rFonts w:ascii="Times New Roman" w:hAnsi="Times New Roman" w:cs="Times New Roman"/>
        </w:rPr>
        <w:t>tr. 125</w:t>
      </w:r>
    </w:p>
  </w:footnote>
  <w:footnote w:id="7">
    <w:p w14:paraId="0335794D" w14:textId="77777777" w:rsidR="009F0455" w:rsidRDefault="009F0455">
      <w:pPr>
        <w:pStyle w:val="Textpoznpodarou"/>
      </w:pPr>
      <w:r w:rsidRPr="009F0455">
        <w:rPr>
          <w:rStyle w:val="Znakapoznpodarou"/>
        </w:rPr>
        <w:footnoteRef/>
      </w:r>
      <w:r w:rsidRPr="009F0455">
        <w:t xml:space="preserve"> </w:t>
      </w:r>
      <w:r w:rsidR="007402F7">
        <w:rPr>
          <w:rFonts w:ascii="Times New Roman" w:hAnsi="Times New Roman" w:cs="Times New Roman"/>
        </w:rPr>
        <w:t>obraz se nachází ve sbírk</w:t>
      </w:r>
      <w:r w:rsidRPr="009F0455">
        <w:rPr>
          <w:rFonts w:ascii="Times New Roman" w:hAnsi="Times New Roman" w:cs="Times New Roman"/>
        </w:rPr>
        <w:t>ách Národní galerie v Praze</w:t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2645DCC"/>
    <w:multiLevelType w:val="hybridMultilevel"/>
    <w:tmpl w:val="5D3C1A5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EA57E9A"/>
    <w:multiLevelType w:val="hybridMultilevel"/>
    <w:tmpl w:val="6944F588"/>
    <w:lvl w:ilvl="0" w:tplc="FBDA6EE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91B8AA2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EFA661B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EEA24DD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7C5657A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ED20651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AD8EB37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D5E2D78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FC5268A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">
    <w:nsid w:val="5524171E"/>
    <w:multiLevelType w:val="hybridMultilevel"/>
    <w:tmpl w:val="04FEC21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2"/>
  </w:num>
</w:numbering>
</file>

<file path=word/people.xml><?xml version="1.0" encoding="utf-8"?>
<w15:people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person w15:author="Jakubecon">
    <w15:presenceInfo w15:providerId="None" w15:userId="Jakubecon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trackRevisions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A0278"/>
    <w:rsid w:val="0001309F"/>
    <w:rsid w:val="0002499B"/>
    <w:rsid w:val="000530D8"/>
    <w:rsid w:val="00056FAD"/>
    <w:rsid w:val="000C11E1"/>
    <w:rsid w:val="000F3AF4"/>
    <w:rsid w:val="000F586B"/>
    <w:rsid w:val="00117E8F"/>
    <w:rsid w:val="00151D13"/>
    <w:rsid w:val="001664AC"/>
    <w:rsid w:val="00170B8F"/>
    <w:rsid w:val="001A7426"/>
    <w:rsid w:val="001E4752"/>
    <w:rsid w:val="001F7BF7"/>
    <w:rsid w:val="00203FCB"/>
    <w:rsid w:val="00217D04"/>
    <w:rsid w:val="00300704"/>
    <w:rsid w:val="003308F0"/>
    <w:rsid w:val="003656E0"/>
    <w:rsid w:val="003F1885"/>
    <w:rsid w:val="003F2DDE"/>
    <w:rsid w:val="003F453D"/>
    <w:rsid w:val="0040535F"/>
    <w:rsid w:val="00453510"/>
    <w:rsid w:val="00460891"/>
    <w:rsid w:val="004846B8"/>
    <w:rsid w:val="004A0278"/>
    <w:rsid w:val="00537523"/>
    <w:rsid w:val="0056666D"/>
    <w:rsid w:val="0060374B"/>
    <w:rsid w:val="00603F1B"/>
    <w:rsid w:val="0060542E"/>
    <w:rsid w:val="006238DE"/>
    <w:rsid w:val="00697F81"/>
    <w:rsid w:val="007040A1"/>
    <w:rsid w:val="00712EC1"/>
    <w:rsid w:val="007209E3"/>
    <w:rsid w:val="007402F7"/>
    <w:rsid w:val="00746713"/>
    <w:rsid w:val="0074724E"/>
    <w:rsid w:val="00790174"/>
    <w:rsid w:val="00833313"/>
    <w:rsid w:val="008537DA"/>
    <w:rsid w:val="008876BF"/>
    <w:rsid w:val="008A1FFB"/>
    <w:rsid w:val="008D0CF7"/>
    <w:rsid w:val="008D308D"/>
    <w:rsid w:val="008D3826"/>
    <w:rsid w:val="00974F4A"/>
    <w:rsid w:val="009B4DEC"/>
    <w:rsid w:val="009F0455"/>
    <w:rsid w:val="009F6F6E"/>
    <w:rsid w:val="00A04E06"/>
    <w:rsid w:val="00A24A93"/>
    <w:rsid w:val="00A3389E"/>
    <w:rsid w:val="00A34DC1"/>
    <w:rsid w:val="00A35EFA"/>
    <w:rsid w:val="00A43F5B"/>
    <w:rsid w:val="00A51504"/>
    <w:rsid w:val="00AB2446"/>
    <w:rsid w:val="00AF5164"/>
    <w:rsid w:val="00B24247"/>
    <w:rsid w:val="00B36DA1"/>
    <w:rsid w:val="00B4120D"/>
    <w:rsid w:val="00B86D6C"/>
    <w:rsid w:val="00BC66E4"/>
    <w:rsid w:val="00BD70FF"/>
    <w:rsid w:val="00BE7BA8"/>
    <w:rsid w:val="00BE7F4E"/>
    <w:rsid w:val="00BF2F6F"/>
    <w:rsid w:val="00BF67F4"/>
    <w:rsid w:val="00C127CB"/>
    <w:rsid w:val="00C45C52"/>
    <w:rsid w:val="00CB7359"/>
    <w:rsid w:val="00CD1F2D"/>
    <w:rsid w:val="00D17505"/>
    <w:rsid w:val="00D36005"/>
    <w:rsid w:val="00D93B2A"/>
    <w:rsid w:val="00DF416B"/>
    <w:rsid w:val="00E2368F"/>
    <w:rsid w:val="00E332E0"/>
    <w:rsid w:val="00E708DC"/>
    <w:rsid w:val="00EC50D2"/>
    <w:rsid w:val="00EC7FEE"/>
    <w:rsid w:val="00F732EF"/>
    <w:rsid w:val="00F973E8"/>
    <w:rsid w:val="00FA79AF"/>
    <w:rsid w:val="00FE27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78296DC"/>
  <w15:docId w15:val="{82BE1CFE-F8CB-4FE2-8CD3-494A52761DC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BD70F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BD70FF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9B4DEC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styleId="Hypertextovodkaz">
    <w:name w:val="Hyperlink"/>
    <w:basedOn w:val="Standardnpsmoodstavce"/>
    <w:uiPriority w:val="99"/>
    <w:unhideWhenUsed/>
    <w:rsid w:val="00453510"/>
    <w:rPr>
      <w:color w:val="0000FF" w:themeColor="hyperlink"/>
      <w:u w:val="single"/>
    </w:rPr>
  </w:style>
  <w:style w:type="paragraph" w:styleId="Zhlav">
    <w:name w:val="header"/>
    <w:basedOn w:val="Normln"/>
    <w:link w:val="ZhlavChar"/>
    <w:uiPriority w:val="99"/>
    <w:unhideWhenUsed/>
    <w:rsid w:val="00EC7FE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EC7FEE"/>
  </w:style>
  <w:style w:type="paragraph" w:styleId="Zpat">
    <w:name w:val="footer"/>
    <w:basedOn w:val="Normln"/>
    <w:link w:val="ZpatChar"/>
    <w:uiPriority w:val="99"/>
    <w:unhideWhenUsed/>
    <w:rsid w:val="00EC7FE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EC7FEE"/>
  </w:style>
  <w:style w:type="paragraph" w:styleId="Normlnweb">
    <w:name w:val="Normal (Web)"/>
    <w:basedOn w:val="Normln"/>
    <w:uiPriority w:val="99"/>
    <w:unhideWhenUsed/>
    <w:rsid w:val="001F7BF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customStyle="1" w:styleId="apple-converted-space">
    <w:name w:val="apple-converted-space"/>
    <w:basedOn w:val="Standardnpsmoodstavce"/>
    <w:rsid w:val="004846B8"/>
  </w:style>
  <w:style w:type="paragraph" w:styleId="Odstavecseseznamem">
    <w:name w:val="List Paragraph"/>
    <w:basedOn w:val="Normln"/>
    <w:uiPriority w:val="34"/>
    <w:qFormat/>
    <w:rsid w:val="00BE7BA8"/>
    <w:pPr>
      <w:ind w:left="720"/>
      <w:contextualSpacing/>
    </w:pPr>
  </w:style>
  <w:style w:type="character" w:customStyle="1" w:styleId="sourcedocument">
    <w:name w:val="sourcedocument"/>
    <w:basedOn w:val="Standardnpsmoodstavce"/>
    <w:rsid w:val="00056FAD"/>
  </w:style>
  <w:style w:type="character" w:styleId="Zdraznn">
    <w:name w:val="Emphasis"/>
    <w:basedOn w:val="Standardnpsmoodstavce"/>
    <w:uiPriority w:val="20"/>
    <w:qFormat/>
    <w:rsid w:val="00056FAD"/>
    <w:rPr>
      <w:i/>
      <w:iCs/>
    </w:rPr>
  </w:style>
  <w:style w:type="character" w:styleId="Sledovanodkaz">
    <w:name w:val="FollowedHyperlink"/>
    <w:basedOn w:val="Standardnpsmoodstavce"/>
    <w:uiPriority w:val="99"/>
    <w:semiHidden/>
    <w:unhideWhenUsed/>
    <w:rsid w:val="00217D04"/>
    <w:rPr>
      <w:color w:val="800080" w:themeColor="followedHyperlink"/>
      <w:u w:val="single"/>
    </w:rPr>
  </w:style>
  <w:style w:type="paragraph" w:styleId="Textpoznpodarou">
    <w:name w:val="footnote text"/>
    <w:basedOn w:val="Normln"/>
    <w:link w:val="TextpoznpodarouChar"/>
    <w:uiPriority w:val="99"/>
    <w:semiHidden/>
    <w:unhideWhenUsed/>
    <w:rsid w:val="00A35EFA"/>
    <w:pPr>
      <w:spacing w:after="0" w:line="240" w:lineRule="auto"/>
    </w:pPr>
    <w:rPr>
      <w:sz w:val="20"/>
      <w:szCs w:val="20"/>
    </w:rPr>
  </w:style>
  <w:style w:type="character" w:customStyle="1" w:styleId="TextpoznpodarouChar">
    <w:name w:val="Text pozn. pod čarou Char"/>
    <w:basedOn w:val="Standardnpsmoodstavce"/>
    <w:link w:val="Textpoznpodarou"/>
    <w:uiPriority w:val="99"/>
    <w:semiHidden/>
    <w:rsid w:val="00A35EFA"/>
    <w:rPr>
      <w:sz w:val="20"/>
      <w:szCs w:val="20"/>
    </w:rPr>
  </w:style>
  <w:style w:type="character" w:styleId="Znakapoznpodarou">
    <w:name w:val="footnote reference"/>
    <w:basedOn w:val="Standardnpsmoodstavce"/>
    <w:uiPriority w:val="99"/>
    <w:semiHidden/>
    <w:unhideWhenUsed/>
    <w:rsid w:val="00A35EFA"/>
    <w:rPr>
      <w:vertAlign w:val="superscript"/>
    </w:rPr>
  </w:style>
  <w:style w:type="paragraph" w:styleId="Textvysvtlivek">
    <w:name w:val="endnote text"/>
    <w:basedOn w:val="Normln"/>
    <w:link w:val="TextvysvtlivekChar"/>
    <w:uiPriority w:val="99"/>
    <w:semiHidden/>
    <w:unhideWhenUsed/>
    <w:rsid w:val="009F6F6E"/>
    <w:pPr>
      <w:spacing w:after="0" w:line="240" w:lineRule="auto"/>
    </w:pPr>
    <w:rPr>
      <w:sz w:val="20"/>
      <w:szCs w:val="20"/>
    </w:rPr>
  </w:style>
  <w:style w:type="character" w:customStyle="1" w:styleId="TextvysvtlivekChar">
    <w:name w:val="Text vysvětlivek Char"/>
    <w:basedOn w:val="Standardnpsmoodstavce"/>
    <w:link w:val="Textvysvtlivek"/>
    <w:uiPriority w:val="99"/>
    <w:semiHidden/>
    <w:rsid w:val="009F6F6E"/>
    <w:rPr>
      <w:sz w:val="20"/>
      <w:szCs w:val="20"/>
    </w:rPr>
  </w:style>
  <w:style w:type="character" w:styleId="Odkaznavysvtlivky">
    <w:name w:val="endnote reference"/>
    <w:basedOn w:val="Standardnpsmoodstavce"/>
    <w:uiPriority w:val="99"/>
    <w:semiHidden/>
    <w:unhideWhenUsed/>
    <w:rsid w:val="009F6F6E"/>
    <w:rPr>
      <w:vertAlign w:val="superscript"/>
    </w:rPr>
  </w:style>
  <w:style w:type="character" w:styleId="Odkaznakoment">
    <w:name w:val="annotation reference"/>
    <w:basedOn w:val="Standardnpsmoodstavce"/>
    <w:uiPriority w:val="99"/>
    <w:semiHidden/>
    <w:unhideWhenUsed/>
    <w:rsid w:val="00460891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460891"/>
    <w:pPr>
      <w:spacing w:line="240" w:lineRule="auto"/>
    </w:pPr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460891"/>
    <w:rPr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460891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460891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46241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2015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4874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2226286">
          <w:marLeft w:val="0"/>
          <w:marRight w:val="0"/>
          <w:marTop w:val="0"/>
          <w:marBottom w:val="0"/>
          <w:divBdr>
            <w:top w:val="dashed" w:sz="6" w:space="2" w:color="F0F0F0"/>
            <w:left w:val="dashed" w:sz="6" w:space="2" w:color="F0F0F0"/>
            <w:bottom w:val="dashed" w:sz="6" w:space="2" w:color="F0F0F0"/>
            <w:right w:val="dashed" w:sz="6" w:space="2" w:color="F0F0F0"/>
          </w:divBdr>
        </w:div>
        <w:div w:id="1806894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6926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484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11494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0349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2098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2432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2622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292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7711808">
          <w:marLeft w:val="547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8221424">
          <w:marLeft w:val="547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9279037">
          <w:marLeft w:val="547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6628701">
          <w:marLeft w:val="547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766579">
          <w:marLeft w:val="547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11899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308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0789241">
          <w:marLeft w:val="0"/>
          <w:marRight w:val="225"/>
          <w:marTop w:val="75"/>
          <w:marBottom w:val="75"/>
          <w:divBdr>
            <w:top w:val="single" w:sz="6" w:space="4" w:color="CFCFCF"/>
            <w:left w:val="single" w:sz="6" w:space="4" w:color="CFCFCF"/>
            <w:bottom w:val="single" w:sz="6" w:space="4" w:color="CFCFCF"/>
            <w:right w:val="single" w:sz="6" w:space="4" w:color="CFCFCF"/>
          </w:divBdr>
          <w:divsChild>
            <w:div w:id="665209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22314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5281520">
          <w:marLeft w:val="0"/>
          <w:marRight w:val="225"/>
          <w:marTop w:val="75"/>
          <w:marBottom w:val="75"/>
          <w:divBdr>
            <w:top w:val="single" w:sz="6" w:space="4" w:color="CFCFCF"/>
            <w:left w:val="single" w:sz="6" w:space="4" w:color="CFCFCF"/>
            <w:bottom w:val="single" w:sz="6" w:space="4" w:color="CFCFCF"/>
            <w:right w:val="single" w:sz="6" w:space="4" w:color="CFCFCF"/>
          </w:divBdr>
          <w:divsChild>
            <w:div w:id="1840584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777111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36275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020408">
          <w:marLeft w:val="0"/>
          <w:marRight w:val="225"/>
          <w:marTop w:val="75"/>
          <w:marBottom w:val="75"/>
          <w:divBdr>
            <w:top w:val="single" w:sz="6" w:space="4" w:color="CFCFCF"/>
            <w:left w:val="single" w:sz="6" w:space="4" w:color="CFCFCF"/>
            <w:bottom w:val="single" w:sz="6" w:space="4" w:color="CFCFCF"/>
            <w:right w:val="single" w:sz="6" w:space="4" w:color="CFCFCF"/>
          </w:divBdr>
          <w:divsChild>
            <w:div w:id="1326203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6774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hyperlink" Target="http://www.slovackemuzeum.cz/doc/195/" TargetMode="External"/><Relationship Id="rId18" Type="http://schemas.openxmlformats.org/officeDocument/2006/relationships/image" Target="media/image5.jpeg"/><Relationship Id="rId3" Type="http://schemas.openxmlformats.org/officeDocument/2006/relationships/styles" Target="styles.xml"/><Relationship Id="rId21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hyperlink" Target="http://www.ceskatelevize.cz/porady/10169912707-pribehy-domu/308295350520008-lekarna-u-zlate-koruny/" TargetMode="External"/><Relationship Id="rId17" Type="http://schemas.openxmlformats.org/officeDocument/2006/relationships/image" Target="media/image4.jpeg"/><Relationship Id="rId2" Type="http://schemas.openxmlformats.org/officeDocument/2006/relationships/numbering" Target="numbering.xml"/><Relationship Id="rId16" Type="http://schemas.openxmlformats.org/officeDocument/2006/relationships/image" Target="media/image3.jpg"/><Relationship Id="rId20" Type="http://schemas.openxmlformats.org/officeDocument/2006/relationships/image" Target="media/image7.jp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www.mesto-uh.cz/Articles/2535-2-Lekarna+U+Zlate+koruny.aspx" TargetMode="External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2.jpg"/><Relationship Id="rId23" Type="http://schemas.microsoft.com/office/2011/relationships/people" Target="people.xml"/><Relationship Id="rId10" Type="http://schemas.microsoft.com/office/2011/relationships/commentsExtended" Target="commentsExtended.xml"/><Relationship Id="rId19" Type="http://schemas.openxmlformats.org/officeDocument/2006/relationships/image" Target="media/image6.jpg"/><Relationship Id="rId4" Type="http://schemas.openxmlformats.org/officeDocument/2006/relationships/settings" Target="settings.xml"/><Relationship Id="rId9" Type="http://schemas.openxmlformats.org/officeDocument/2006/relationships/comments" Target="comments.xml"/><Relationship Id="rId14" Type="http://schemas.openxmlformats.org/officeDocument/2006/relationships/hyperlink" Target="http://foto.mapy.cz/6635-lekarna-U-Zlate-koruny-Uherske-Hradiste" TargetMode="External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459EE2D-DFF3-4F2A-BFDA-3219AD44F7C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2476</TotalTime>
  <Pages>11</Pages>
  <Words>1756</Words>
  <Characters>10366</Characters>
  <Application>Microsoft Office Word</Application>
  <DocSecurity>0</DocSecurity>
  <Lines>86</Lines>
  <Paragraphs>24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12098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Tereza</dc:creator>
  <cp:lastModifiedBy>Jakubecon</cp:lastModifiedBy>
  <cp:revision>17</cp:revision>
  <cp:lastPrinted>2014-06-14T21:21:00Z</cp:lastPrinted>
  <dcterms:created xsi:type="dcterms:W3CDTF">2014-06-11T19:55:00Z</dcterms:created>
  <dcterms:modified xsi:type="dcterms:W3CDTF">2014-07-16T14:04:00Z</dcterms:modified>
</cp:coreProperties>
</file>