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5BF4" w:rsidRPr="00425BF4" w:rsidRDefault="00425BF4" w:rsidP="00425BF4">
      <w:pPr>
        <w:spacing w:line="360" w:lineRule="auto"/>
        <w:jc w:val="center"/>
        <w:rPr>
          <w:rFonts w:cs="Arial"/>
          <w:sz w:val="28"/>
          <w:szCs w:val="28"/>
        </w:rPr>
      </w:pPr>
      <w:r w:rsidRPr="00425BF4">
        <w:rPr>
          <w:rFonts w:cs="Arial"/>
          <w:sz w:val="28"/>
          <w:szCs w:val="28"/>
        </w:rPr>
        <w:t>Masarykova univerzita</w:t>
      </w:r>
    </w:p>
    <w:p w:rsidR="00425BF4" w:rsidRPr="00425BF4" w:rsidRDefault="00425BF4" w:rsidP="00425BF4">
      <w:pPr>
        <w:spacing w:line="360" w:lineRule="auto"/>
        <w:jc w:val="center"/>
      </w:pPr>
      <w:r w:rsidRPr="00425BF4">
        <w:rPr>
          <w:rFonts w:cs="Arial"/>
          <w:sz w:val="28"/>
          <w:szCs w:val="28"/>
        </w:rPr>
        <w:t>Filozofický fakulta</w:t>
      </w:r>
    </w:p>
    <w:p w:rsidR="00425BF4" w:rsidRPr="00425BF4" w:rsidRDefault="00425BF4" w:rsidP="00425BF4">
      <w:pPr>
        <w:pStyle w:val="Standard"/>
        <w:rPr>
          <w:rFonts w:asciiTheme="minorHAnsi" w:hAnsiTheme="minorHAnsi"/>
        </w:rPr>
      </w:pPr>
      <w:r w:rsidRPr="00425BF4">
        <w:rPr>
          <w:rFonts w:asciiTheme="minorHAnsi" w:hAnsiTheme="minorHAnsi" w:cs="Arial"/>
          <w:sz w:val="28"/>
          <w:szCs w:val="28"/>
        </w:rPr>
        <w:t>Seminář dějin umění</w:t>
      </w:r>
    </w:p>
    <w:p w:rsidR="00425BF4" w:rsidRDefault="00425BF4" w:rsidP="00425BF4">
      <w:pPr>
        <w:pStyle w:val="Standard"/>
      </w:pPr>
    </w:p>
    <w:p w:rsidR="00425BF4" w:rsidRDefault="00425BF4" w:rsidP="00425BF4">
      <w:pPr>
        <w:pStyle w:val="Standard"/>
      </w:pPr>
      <w:r w:rsidRPr="00445BE7">
        <w:rPr>
          <w:rFonts w:ascii="Arial" w:hAnsi="Arial" w:cs="Arial"/>
          <w:noProof/>
        </w:rPr>
        <w:drawing>
          <wp:inline distT="0" distB="0" distL="0" distR="0">
            <wp:extent cx="3962400" cy="3962400"/>
            <wp:effectExtent l="0" t="0" r="0" b="0"/>
            <wp:docPr id="3" name="Obrázek 3" descr="C:\Users\398724\Downloads\znak_FF_cern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3" descr="C:\Users\398724\Downloads\znak_FF_cerny.tif"/>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62400" cy="3962400"/>
                    </a:xfrm>
                    <a:prstGeom prst="rect">
                      <a:avLst/>
                    </a:prstGeom>
                    <a:noFill/>
                    <a:ln>
                      <a:noFill/>
                    </a:ln>
                  </pic:spPr>
                </pic:pic>
              </a:graphicData>
            </a:graphic>
          </wp:inline>
        </w:drawing>
      </w:r>
    </w:p>
    <w:p w:rsidR="00425BF4" w:rsidRPr="00425BF4" w:rsidRDefault="00425BF4" w:rsidP="00425BF4">
      <w:pPr>
        <w:pStyle w:val="Standard"/>
        <w:jc w:val="left"/>
        <w:rPr>
          <w:rFonts w:asciiTheme="majorHAnsi" w:hAnsiTheme="majorHAnsi"/>
        </w:rPr>
      </w:pPr>
    </w:p>
    <w:p w:rsidR="00425BF4" w:rsidRPr="00425BF4" w:rsidRDefault="00425BF4" w:rsidP="00425BF4">
      <w:pPr>
        <w:pStyle w:val="Standard"/>
        <w:spacing w:line="240" w:lineRule="auto"/>
        <w:rPr>
          <w:rFonts w:asciiTheme="minorHAnsi" w:hAnsiTheme="minorHAnsi"/>
        </w:rPr>
      </w:pPr>
      <w:r>
        <w:rPr>
          <w:rFonts w:asciiTheme="minorHAnsi" w:hAnsiTheme="minorHAnsi" w:cs="Arial"/>
          <w:sz w:val="32"/>
          <w:szCs w:val="32"/>
        </w:rPr>
        <w:t xml:space="preserve">Krematorium v </w:t>
      </w:r>
      <w:commentRangeStart w:id="0"/>
      <w:r>
        <w:rPr>
          <w:rFonts w:asciiTheme="minorHAnsi" w:hAnsiTheme="minorHAnsi" w:cs="Arial"/>
          <w:sz w:val="32"/>
          <w:szCs w:val="32"/>
        </w:rPr>
        <w:t>Brně</w:t>
      </w:r>
      <w:commentRangeEnd w:id="0"/>
      <w:r w:rsidR="000B3B63">
        <w:rPr>
          <w:rStyle w:val="Odkaznakoment"/>
          <w:rFonts w:asciiTheme="minorHAnsi" w:eastAsiaTheme="minorHAnsi" w:hAnsiTheme="minorHAnsi" w:cstheme="minorBidi"/>
          <w:lang w:eastAsia="en-US"/>
        </w:rPr>
        <w:commentReference w:id="0"/>
      </w:r>
    </w:p>
    <w:p w:rsidR="00425BF4" w:rsidRPr="00425BF4" w:rsidRDefault="00425BF4" w:rsidP="00425BF4">
      <w:pPr>
        <w:pStyle w:val="Standard"/>
        <w:spacing w:line="240" w:lineRule="auto"/>
        <w:rPr>
          <w:rFonts w:asciiTheme="minorHAnsi" w:hAnsiTheme="minorHAnsi"/>
        </w:rPr>
      </w:pPr>
      <w:r>
        <w:rPr>
          <w:rFonts w:asciiTheme="minorHAnsi" w:hAnsiTheme="minorHAnsi" w:cs="Arial"/>
          <w:sz w:val="28"/>
          <w:szCs w:val="28"/>
        </w:rPr>
        <w:t>Seminář forma a funkce</w:t>
      </w:r>
    </w:p>
    <w:p w:rsidR="00425BF4" w:rsidRPr="00425BF4" w:rsidRDefault="00425BF4" w:rsidP="00425BF4">
      <w:pPr>
        <w:spacing w:line="240" w:lineRule="auto"/>
        <w:rPr>
          <w:rFonts w:cs="Mangal"/>
          <w:szCs w:val="21"/>
        </w:rPr>
        <w:sectPr w:rsidR="00425BF4" w:rsidRPr="00425BF4" w:rsidSect="00B45E9B">
          <w:pgSz w:w="11906" w:h="16838"/>
          <w:pgMar w:top="1418" w:right="1701" w:bottom="1418" w:left="1701" w:header="708" w:footer="708" w:gutter="0"/>
          <w:cols w:space="708"/>
          <w:docGrid w:linePitch="326"/>
        </w:sectPr>
      </w:pPr>
    </w:p>
    <w:p w:rsidR="00425BF4" w:rsidRPr="00425BF4" w:rsidRDefault="00425BF4" w:rsidP="00425BF4">
      <w:pPr>
        <w:spacing w:line="240" w:lineRule="auto"/>
      </w:pPr>
    </w:p>
    <w:p w:rsidR="00425BF4" w:rsidRPr="00425BF4" w:rsidRDefault="00425BF4" w:rsidP="00425BF4">
      <w:pPr>
        <w:spacing w:line="240" w:lineRule="auto"/>
        <w:rPr>
          <w:rFonts w:cs="Arial"/>
          <w:sz w:val="28"/>
          <w:szCs w:val="28"/>
        </w:rPr>
      </w:pPr>
    </w:p>
    <w:p w:rsidR="00425BF4" w:rsidRPr="00425BF4" w:rsidRDefault="00425BF4" w:rsidP="00425BF4">
      <w:pPr>
        <w:spacing w:line="240" w:lineRule="auto"/>
        <w:rPr>
          <w:rFonts w:cs="Arial"/>
          <w:sz w:val="28"/>
          <w:szCs w:val="28"/>
        </w:rPr>
      </w:pPr>
      <w:r w:rsidRPr="00425BF4">
        <w:rPr>
          <w:rFonts w:cs="Arial"/>
          <w:sz w:val="28"/>
          <w:szCs w:val="28"/>
        </w:rPr>
        <w:t>Pavel Račický</w:t>
      </w:r>
    </w:p>
    <w:p w:rsidR="00425BF4" w:rsidRPr="00425BF4" w:rsidRDefault="00425BF4" w:rsidP="00425BF4">
      <w:pPr>
        <w:spacing w:line="240" w:lineRule="auto"/>
        <w:rPr>
          <w:rFonts w:cs="Arial"/>
          <w:sz w:val="28"/>
          <w:szCs w:val="28"/>
        </w:rPr>
      </w:pPr>
      <w:r w:rsidRPr="00425BF4">
        <w:rPr>
          <w:rFonts w:cs="Arial"/>
          <w:sz w:val="28"/>
          <w:szCs w:val="28"/>
        </w:rPr>
        <w:t>398724</w:t>
      </w:r>
    </w:p>
    <w:p w:rsidR="00425BF4" w:rsidRPr="00425BF4" w:rsidRDefault="00425BF4" w:rsidP="00425BF4">
      <w:pPr>
        <w:spacing w:line="240" w:lineRule="auto"/>
        <w:rPr>
          <w:rFonts w:cs="Arial"/>
          <w:sz w:val="28"/>
          <w:szCs w:val="28"/>
        </w:rPr>
      </w:pPr>
      <w:r w:rsidRPr="00425BF4">
        <w:rPr>
          <w:rFonts w:cs="Arial"/>
          <w:sz w:val="28"/>
          <w:szCs w:val="28"/>
        </w:rPr>
        <w:t>Dějiny umění</w:t>
      </w:r>
    </w:p>
    <w:p w:rsidR="00425BF4" w:rsidRPr="00425BF4" w:rsidRDefault="00425BF4" w:rsidP="00425BF4">
      <w:pPr>
        <w:spacing w:line="240" w:lineRule="auto"/>
        <w:rPr>
          <w:rFonts w:cs="Arial"/>
          <w:sz w:val="28"/>
          <w:szCs w:val="28"/>
        </w:rPr>
        <w:sectPr w:rsidR="00425BF4" w:rsidRPr="00425BF4" w:rsidSect="00B45E9B">
          <w:type w:val="continuous"/>
          <w:pgSz w:w="11906" w:h="16838"/>
          <w:pgMar w:top="1418" w:right="1701" w:bottom="1418" w:left="1701" w:header="708" w:footer="708" w:gutter="0"/>
          <w:cols w:space="0"/>
          <w:docGrid w:linePitch="326"/>
        </w:sectPr>
      </w:pPr>
      <w:r>
        <w:rPr>
          <w:rFonts w:cs="Arial"/>
          <w:sz w:val="28"/>
          <w:szCs w:val="28"/>
        </w:rPr>
        <w:t>3</w:t>
      </w:r>
      <w:r w:rsidRPr="00425BF4">
        <w:rPr>
          <w:rFonts w:cs="Arial"/>
          <w:sz w:val="28"/>
          <w:szCs w:val="28"/>
        </w:rPr>
        <w:t>. ročník</w:t>
      </w:r>
      <w:r w:rsidRPr="00425BF4">
        <w:rPr>
          <w:rFonts w:cs="Arial"/>
          <w:sz w:val="28"/>
          <w:szCs w:val="28"/>
        </w:rPr>
        <w:tab/>
      </w:r>
      <w:r w:rsidRPr="00425BF4">
        <w:rPr>
          <w:rFonts w:cs="Arial"/>
          <w:sz w:val="28"/>
          <w:szCs w:val="28"/>
        </w:rPr>
        <w:tab/>
      </w:r>
      <w:r w:rsidRPr="00425BF4">
        <w:rPr>
          <w:rFonts w:cs="Arial"/>
          <w:sz w:val="28"/>
          <w:szCs w:val="28"/>
        </w:rPr>
        <w:tab/>
      </w:r>
      <w:r w:rsidRPr="00425BF4">
        <w:rPr>
          <w:rFonts w:cs="Arial"/>
          <w:sz w:val="28"/>
          <w:szCs w:val="28"/>
        </w:rPr>
        <w:tab/>
      </w:r>
      <w:r w:rsidRPr="00425BF4">
        <w:rPr>
          <w:rFonts w:cs="Arial"/>
          <w:sz w:val="28"/>
          <w:szCs w:val="28"/>
        </w:rPr>
        <w:tab/>
      </w:r>
      <w:r w:rsidRPr="00425BF4">
        <w:rPr>
          <w:rFonts w:cs="Arial"/>
          <w:sz w:val="28"/>
          <w:szCs w:val="28"/>
        </w:rPr>
        <w:tab/>
      </w:r>
      <w:r w:rsidRPr="00425BF4">
        <w:rPr>
          <w:rFonts w:cs="Arial"/>
          <w:sz w:val="28"/>
          <w:szCs w:val="28"/>
        </w:rPr>
        <w:tab/>
      </w:r>
      <w:r w:rsidRPr="00425BF4">
        <w:rPr>
          <w:rFonts w:cs="Arial"/>
          <w:sz w:val="28"/>
          <w:szCs w:val="28"/>
        </w:rPr>
        <w:tab/>
      </w:r>
      <w:r w:rsidR="00DB20BF">
        <w:rPr>
          <w:rFonts w:cs="Arial"/>
          <w:sz w:val="28"/>
          <w:szCs w:val="28"/>
        </w:rPr>
        <w:t>16</w:t>
      </w:r>
      <w:r w:rsidRPr="00425BF4">
        <w:rPr>
          <w:rFonts w:cs="Arial"/>
          <w:sz w:val="28"/>
          <w:szCs w:val="28"/>
        </w:rPr>
        <w:t>.</w:t>
      </w:r>
      <w:r>
        <w:rPr>
          <w:rFonts w:cs="Arial"/>
          <w:sz w:val="28"/>
          <w:szCs w:val="28"/>
        </w:rPr>
        <w:t xml:space="preserve"> 1. 2015</w:t>
      </w:r>
    </w:p>
    <w:p w:rsidR="00425BF4" w:rsidRPr="00567651" w:rsidRDefault="00425BF4" w:rsidP="00D21C9E">
      <w:pPr>
        <w:spacing w:after="0" w:line="360" w:lineRule="auto"/>
        <w:jc w:val="both"/>
        <w:rPr>
          <w:sz w:val="28"/>
          <w:szCs w:val="28"/>
        </w:rPr>
      </w:pPr>
      <w:r w:rsidRPr="00567651">
        <w:rPr>
          <w:sz w:val="28"/>
          <w:szCs w:val="28"/>
        </w:rPr>
        <w:lastRenderedPageBreak/>
        <w:t>Obsah</w:t>
      </w: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r>
        <w:rPr>
          <w:sz w:val="24"/>
          <w:szCs w:val="24"/>
        </w:rPr>
        <w:t>Úvod…………………………………………………………………………………………………………………………</w:t>
      </w:r>
      <w:proofErr w:type="gramStart"/>
      <w:r>
        <w:rPr>
          <w:sz w:val="24"/>
          <w:szCs w:val="24"/>
        </w:rPr>
        <w:t>….3</w:t>
      </w:r>
      <w:proofErr w:type="gramEnd"/>
    </w:p>
    <w:p w:rsidR="00CB3AB7" w:rsidRDefault="00CB3AB7" w:rsidP="00D21C9E">
      <w:pPr>
        <w:spacing w:after="0" w:line="360" w:lineRule="auto"/>
        <w:jc w:val="both"/>
        <w:rPr>
          <w:sz w:val="24"/>
          <w:szCs w:val="24"/>
        </w:rPr>
      </w:pPr>
      <w:r>
        <w:rPr>
          <w:sz w:val="24"/>
          <w:szCs w:val="24"/>
        </w:rPr>
        <w:tab/>
        <w:t>Historie…………………………………………………………………………………………………………</w:t>
      </w:r>
      <w:proofErr w:type="gramStart"/>
      <w:r>
        <w:rPr>
          <w:sz w:val="24"/>
          <w:szCs w:val="24"/>
        </w:rPr>
        <w:t>….</w:t>
      </w:r>
      <w:r w:rsidR="00116AD6">
        <w:rPr>
          <w:sz w:val="24"/>
          <w:szCs w:val="24"/>
        </w:rPr>
        <w:t>3</w:t>
      </w:r>
      <w:proofErr w:type="gramEnd"/>
    </w:p>
    <w:p w:rsidR="00CB3AB7" w:rsidRDefault="00CB3AB7" w:rsidP="00D21C9E">
      <w:pPr>
        <w:spacing w:after="0" w:line="360" w:lineRule="auto"/>
        <w:jc w:val="both"/>
        <w:rPr>
          <w:sz w:val="24"/>
          <w:szCs w:val="24"/>
        </w:rPr>
      </w:pPr>
      <w:r>
        <w:rPr>
          <w:sz w:val="24"/>
          <w:szCs w:val="24"/>
        </w:rPr>
        <w:tab/>
        <w:t>Popis…………………………………………………………………………………………………………………</w:t>
      </w:r>
      <w:r w:rsidR="00116AD6">
        <w:rPr>
          <w:sz w:val="24"/>
          <w:szCs w:val="24"/>
        </w:rPr>
        <w:t>4</w:t>
      </w:r>
    </w:p>
    <w:p w:rsidR="00116AD6" w:rsidRDefault="00CB3AB7" w:rsidP="00D21C9E">
      <w:pPr>
        <w:spacing w:after="0" w:line="360" w:lineRule="auto"/>
        <w:jc w:val="both"/>
        <w:rPr>
          <w:sz w:val="24"/>
          <w:szCs w:val="24"/>
        </w:rPr>
      </w:pPr>
      <w:r>
        <w:rPr>
          <w:sz w:val="24"/>
          <w:szCs w:val="24"/>
        </w:rPr>
        <w:tab/>
      </w:r>
      <w:r w:rsidR="00116AD6">
        <w:rPr>
          <w:sz w:val="24"/>
          <w:szCs w:val="24"/>
        </w:rPr>
        <w:t>Idea krematoria……………………………………………………………………………………………</w:t>
      </w:r>
      <w:proofErr w:type="gramStart"/>
      <w:r w:rsidR="00116AD6">
        <w:rPr>
          <w:sz w:val="24"/>
          <w:szCs w:val="24"/>
        </w:rPr>
        <w:t>…..4</w:t>
      </w:r>
      <w:proofErr w:type="gramEnd"/>
    </w:p>
    <w:p w:rsidR="00CB3AB7" w:rsidRDefault="00567651" w:rsidP="00116AD6">
      <w:pPr>
        <w:spacing w:after="0" w:line="360" w:lineRule="auto"/>
        <w:ind w:firstLine="708"/>
        <w:jc w:val="both"/>
        <w:rPr>
          <w:sz w:val="24"/>
          <w:szCs w:val="24"/>
        </w:rPr>
      </w:pPr>
      <w:proofErr w:type="gramStart"/>
      <w:r>
        <w:rPr>
          <w:sz w:val="24"/>
          <w:szCs w:val="24"/>
        </w:rPr>
        <w:t>Dělení</w:t>
      </w:r>
      <w:r w:rsidR="00116AD6">
        <w:rPr>
          <w:sz w:val="24"/>
          <w:szCs w:val="24"/>
        </w:rPr>
        <w:t>prostoru........................</w:t>
      </w:r>
      <w:r w:rsidR="00CB3AB7">
        <w:rPr>
          <w:sz w:val="24"/>
          <w:szCs w:val="24"/>
        </w:rPr>
        <w:t>…</w:t>
      </w:r>
      <w:proofErr w:type="gramEnd"/>
      <w:r w:rsidR="00CB3AB7">
        <w:rPr>
          <w:sz w:val="24"/>
          <w:szCs w:val="24"/>
        </w:rPr>
        <w:t>………………………………………………………………………</w:t>
      </w:r>
      <w:r w:rsidR="00116AD6">
        <w:rPr>
          <w:sz w:val="24"/>
          <w:szCs w:val="24"/>
        </w:rPr>
        <w:t>5</w:t>
      </w:r>
    </w:p>
    <w:p w:rsidR="00116AD6" w:rsidRDefault="00116AD6" w:rsidP="00D21C9E">
      <w:pPr>
        <w:spacing w:after="0" w:line="360" w:lineRule="auto"/>
        <w:jc w:val="both"/>
        <w:rPr>
          <w:sz w:val="24"/>
          <w:szCs w:val="24"/>
        </w:rPr>
      </w:pPr>
      <w:r>
        <w:rPr>
          <w:sz w:val="24"/>
          <w:szCs w:val="24"/>
        </w:rPr>
        <w:tab/>
        <w:t>Inspirační zdroje………………</w:t>
      </w:r>
      <w:r w:rsidR="00567651">
        <w:rPr>
          <w:sz w:val="24"/>
          <w:szCs w:val="24"/>
        </w:rPr>
        <w:t>……………………………………………………………………………</w:t>
      </w:r>
      <w:proofErr w:type="gramStart"/>
      <w:r w:rsidR="00567651">
        <w:rPr>
          <w:sz w:val="24"/>
          <w:szCs w:val="24"/>
        </w:rPr>
        <w:t>….6</w:t>
      </w:r>
      <w:proofErr w:type="gramEnd"/>
    </w:p>
    <w:p w:rsidR="00CB3AB7" w:rsidRDefault="00CB3AB7" w:rsidP="00D21C9E">
      <w:pPr>
        <w:spacing w:after="0" w:line="360" w:lineRule="auto"/>
        <w:jc w:val="both"/>
        <w:rPr>
          <w:sz w:val="24"/>
          <w:szCs w:val="24"/>
        </w:rPr>
      </w:pPr>
      <w:r>
        <w:rPr>
          <w:sz w:val="24"/>
          <w:szCs w:val="24"/>
        </w:rPr>
        <w:t>Závěr……………………………………………………………………………………………………………………………</w:t>
      </w:r>
      <w:r w:rsidR="00116AD6">
        <w:rPr>
          <w:sz w:val="24"/>
          <w:szCs w:val="24"/>
        </w:rPr>
        <w:t>6</w:t>
      </w:r>
    </w:p>
    <w:p w:rsidR="00CB3AB7" w:rsidRDefault="00CB3AB7" w:rsidP="00D21C9E">
      <w:pPr>
        <w:spacing w:after="0" w:line="360" w:lineRule="auto"/>
        <w:jc w:val="both"/>
        <w:rPr>
          <w:sz w:val="24"/>
          <w:szCs w:val="24"/>
        </w:rPr>
      </w:pPr>
      <w:r>
        <w:rPr>
          <w:sz w:val="24"/>
          <w:szCs w:val="24"/>
        </w:rPr>
        <w:t>Bibliografie………………………………………………………………………………………………………………</w:t>
      </w:r>
      <w:proofErr w:type="gramStart"/>
      <w:r>
        <w:rPr>
          <w:sz w:val="24"/>
          <w:szCs w:val="24"/>
        </w:rPr>
        <w:t>…</w:t>
      </w:r>
      <w:r w:rsidR="00116AD6">
        <w:rPr>
          <w:sz w:val="24"/>
          <w:szCs w:val="24"/>
        </w:rPr>
        <w:t>..7</w:t>
      </w:r>
      <w:proofErr w:type="gramEnd"/>
    </w:p>
    <w:p w:rsidR="00CB3AB7" w:rsidRDefault="00CB3AB7" w:rsidP="00D21C9E">
      <w:pPr>
        <w:spacing w:after="0" w:line="360" w:lineRule="auto"/>
        <w:jc w:val="both"/>
        <w:rPr>
          <w:sz w:val="24"/>
          <w:szCs w:val="24"/>
        </w:rPr>
      </w:pPr>
      <w:r>
        <w:rPr>
          <w:sz w:val="24"/>
          <w:szCs w:val="24"/>
        </w:rPr>
        <w:t>Obrazová příloha………………………………………………………………………………………………………</w:t>
      </w:r>
      <w:proofErr w:type="gramStart"/>
      <w:r>
        <w:rPr>
          <w:sz w:val="24"/>
          <w:szCs w:val="24"/>
        </w:rPr>
        <w:t>…</w:t>
      </w:r>
      <w:r w:rsidR="00116AD6">
        <w:rPr>
          <w:sz w:val="24"/>
          <w:szCs w:val="24"/>
        </w:rPr>
        <w:t>.8</w:t>
      </w:r>
      <w:proofErr w:type="gramEnd"/>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CB3AB7" w:rsidRDefault="00CB3AB7" w:rsidP="00D21C9E">
      <w:pPr>
        <w:spacing w:after="0" w:line="360" w:lineRule="auto"/>
        <w:jc w:val="both"/>
        <w:rPr>
          <w:sz w:val="24"/>
          <w:szCs w:val="24"/>
        </w:rPr>
      </w:pPr>
    </w:p>
    <w:p w:rsidR="00DB089C" w:rsidRPr="00567651" w:rsidRDefault="00CB3AB7" w:rsidP="00D21C9E">
      <w:pPr>
        <w:spacing w:after="0" w:line="360" w:lineRule="auto"/>
        <w:jc w:val="both"/>
        <w:rPr>
          <w:sz w:val="28"/>
          <w:szCs w:val="28"/>
        </w:rPr>
      </w:pPr>
      <w:r w:rsidRPr="00567651">
        <w:rPr>
          <w:sz w:val="28"/>
          <w:szCs w:val="28"/>
        </w:rPr>
        <w:lastRenderedPageBreak/>
        <w:t>Úvod</w:t>
      </w:r>
    </w:p>
    <w:p w:rsidR="00CB3AB7" w:rsidRPr="00DB089C" w:rsidRDefault="00CB3AB7" w:rsidP="00D21C9E">
      <w:pPr>
        <w:spacing w:after="0" w:line="360" w:lineRule="auto"/>
        <w:jc w:val="both"/>
        <w:rPr>
          <w:sz w:val="24"/>
          <w:szCs w:val="24"/>
        </w:rPr>
      </w:pPr>
    </w:p>
    <w:p w:rsidR="00DB089C" w:rsidRDefault="00DB089C" w:rsidP="00D21C9E">
      <w:pPr>
        <w:spacing w:after="0" w:line="360" w:lineRule="auto"/>
        <w:jc w:val="both"/>
        <w:rPr>
          <w:sz w:val="24"/>
          <w:szCs w:val="24"/>
        </w:rPr>
      </w:pPr>
      <w:r w:rsidRPr="00DB089C">
        <w:rPr>
          <w:sz w:val="24"/>
          <w:szCs w:val="24"/>
        </w:rPr>
        <w:t>Krematorium v Brně</w:t>
      </w:r>
      <w:r w:rsidR="00504349">
        <w:rPr>
          <w:rStyle w:val="Znakapoznpodarou"/>
          <w:sz w:val="24"/>
          <w:szCs w:val="24"/>
        </w:rPr>
        <w:footnoteReference w:id="2"/>
      </w:r>
      <w:r w:rsidRPr="00DB089C">
        <w:rPr>
          <w:sz w:val="24"/>
          <w:szCs w:val="24"/>
        </w:rPr>
        <w:t xml:space="preserve"> je velice svéráznou stavbou</w:t>
      </w:r>
      <w:r w:rsidR="00BB2291">
        <w:rPr>
          <w:sz w:val="24"/>
          <w:szCs w:val="24"/>
        </w:rPr>
        <w:t>,</w:t>
      </w:r>
      <w:r w:rsidRPr="00DB089C">
        <w:rPr>
          <w:sz w:val="24"/>
          <w:szCs w:val="24"/>
        </w:rPr>
        <w:t xml:space="preserve"> jak z hlediska formálního, tak z hlediska funkčního. V meziválečném období vzniklo poměrně velké množství krematorii, ale Brněnské bylo první</w:t>
      </w:r>
      <w:r>
        <w:rPr>
          <w:sz w:val="24"/>
          <w:szCs w:val="24"/>
        </w:rPr>
        <w:t>,</w:t>
      </w:r>
      <w:r w:rsidRPr="00DB089C">
        <w:rPr>
          <w:sz w:val="24"/>
          <w:szCs w:val="24"/>
        </w:rPr>
        <w:t xml:space="preserve"> které se drželo funkcionalistických zásad, zejména díky architektu Ernstu Wiesnerovi.</w:t>
      </w:r>
      <w:r>
        <w:rPr>
          <w:sz w:val="24"/>
          <w:szCs w:val="24"/>
        </w:rPr>
        <w:t xml:space="preserve"> Chtěl bych se ve své práci věnovat funkci a jejím</w:t>
      </w:r>
      <w:r w:rsidR="00BB2291">
        <w:rPr>
          <w:sz w:val="24"/>
          <w:szCs w:val="24"/>
        </w:rPr>
        <w:t>u</w:t>
      </w:r>
      <w:r>
        <w:rPr>
          <w:sz w:val="24"/>
          <w:szCs w:val="24"/>
        </w:rPr>
        <w:t xml:space="preserve"> odrazu na formě stavby,</w:t>
      </w:r>
      <w:r w:rsidR="000542CC">
        <w:rPr>
          <w:sz w:val="24"/>
          <w:szCs w:val="24"/>
        </w:rPr>
        <w:t xml:space="preserve"> myšlenkám, které do stavby vložil autor,</w:t>
      </w:r>
      <w:r w:rsidR="005F717C">
        <w:rPr>
          <w:sz w:val="24"/>
          <w:szCs w:val="24"/>
        </w:rPr>
        <w:t xml:space="preserve"> a</w:t>
      </w:r>
      <w:r>
        <w:rPr>
          <w:sz w:val="24"/>
          <w:szCs w:val="24"/>
        </w:rPr>
        <w:t xml:space="preserve"> rád</w:t>
      </w:r>
      <w:r w:rsidR="00BB2291">
        <w:rPr>
          <w:sz w:val="24"/>
          <w:szCs w:val="24"/>
        </w:rPr>
        <w:t xml:space="preserve"> bych</w:t>
      </w:r>
      <w:r w:rsidR="005F717C">
        <w:rPr>
          <w:sz w:val="24"/>
          <w:szCs w:val="24"/>
        </w:rPr>
        <w:t xml:space="preserve">zmínil </w:t>
      </w:r>
      <w:r w:rsidR="000542CC">
        <w:rPr>
          <w:sz w:val="24"/>
          <w:szCs w:val="24"/>
        </w:rPr>
        <w:t>některé možné inspirační zdroje.</w:t>
      </w:r>
    </w:p>
    <w:p w:rsidR="000542CC" w:rsidRDefault="000542CC" w:rsidP="00D21C9E">
      <w:pPr>
        <w:spacing w:after="0" w:line="360" w:lineRule="auto"/>
        <w:jc w:val="both"/>
        <w:rPr>
          <w:sz w:val="24"/>
          <w:szCs w:val="24"/>
        </w:rPr>
      </w:pPr>
    </w:p>
    <w:p w:rsidR="00CB3AB7" w:rsidRPr="00567651" w:rsidRDefault="00CB3AB7" w:rsidP="00D21C9E">
      <w:pPr>
        <w:spacing w:after="0" w:line="360" w:lineRule="auto"/>
        <w:jc w:val="both"/>
        <w:rPr>
          <w:sz w:val="28"/>
          <w:szCs w:val="28"/>
        </w:rPr>
      </w:pPr>
      <w:r w:rsidRPr="00567651">
        <w:rPr>
          <w:sz w:val="28"/>
          <w:szCs w:val="28"/>
        </w:rPr>
        <w:t>Historie</w:t>
      </w:r>
    </w:p>
    <w:p w:rsidR="00CB3AB7" w:rsidRDefault="00CB3AB7" w:rsidP="00D21C9E">
      <w:pPr>
        <w:spacing w:after="0" w:line="360" w:lineRule="auto"/>
        <w:jc w:val="both"/>
        <w:rPr>
          <w:sz w:val="24"/>
          <w:szCs w:val="24"/>
        </w:rPr>
      </w:pPr>
    </w:p>
    <w:p w:rsidR="00523DC2" w:rsidRDefault="00BB2291" w:rsidP="00D21C9E">
      <w:pPr>
        <w:spacing w:after="0" w:line="360" w:lineRule="auto"/>
        <w:jc w:val="both"/>
        <w:rPr>
          <w:sz w:val="24"/>
          <w:szCs w:val="24"/>
        </w:rPr>
      </w:pPr>
      <w:r>
        <w:rPr>
          <w:sz w:val="24"/>
          <w:szCs w:val="24"/>
        </w:rPr>
        <w:t>Výstavba krematorií</w:t>
      </w:r>
      <w:r w:rsidR="00BA011C">
        <w:rPr>
          <w:sz w:val="24"/>
          <w:szCs w:val="24"/>
        </w:rPr>
        <w:t xml:space="preserve"> v Českém prostředí začala až po první světové válce, jelikož Rakousko-Uhersko striktně odmítalo myšlenku spalování mrtvých. Tendence, k</w:t>
      </w:r>
      <w:r>
        <w:rPr>
          <w:sz w:val="24"/>
          <w:szCs w:val="24"/>
        </w:rPr>
        <w:t>teré vedly k výstavbě krematorií</w:t>
      </w:r>
      <w:r w:rsidR="00BA011C">
        <w:rPr>
          <w:sz w:val="24"/>
          <w:szCs w:val="24"/>
        </w:rPr>
        <w:t>,</w:t>
      </w:r>
      <w:r w:rsidR="00CF3D5C">
        <w:rPr>
          <w:sz w:val="24"/>
          <w:szCs w:val="24"/>
        </w:rPr>
        <w:t xml:space="preserve"> byli však mnohem dřívější.</w:t>
      </w:r>
    </w:p>
    <w:p w:rsidR="003A305B" w:rsidRDefault="00DB20BF" w:rsidP="00D21C9E">
      <w:pPr>
        <w:spacing w:after="0" w:line="360" w:lineRule="auto"/>
        <w:jc w:val="both"/>
        <w:rPr>
          <w:sz w:val="24"/>
          <w:szCs w:val="24"/>
        </w:rPr>
      </w:pPr>
      <w:r>
        <w:rPr>
          <w:sz w:val="24"/>
          <w:szCs w:val="24"/>
        </w:rPr>
        <w:t>Již v roce 1883 navrhl</w:t>
      </w:r>
      <w:r w:rsidR="00523DC2">
        <w:rPr>
          <w:sz w:val="24"/>
          <w:szCs w:val="24"/>
        </w:rPr>
        <w:t xml:space="preserve"> Vojtěch Náprstek, člen městské Pražské rady, vybudování krematoria v Praze. </w:t>
      </w:r>
      <w:r w:rsidR="00BB2291">
        <w:rPr>
          <w:sz w:val="24"/>
          <w:szCs w:val="24"/>
        </w:rPr>
        <w:t>Hlavním Náprstkovým argumentem bylo šetření prostoru, který by se díky krematoriu ušetřil amohl být využívaný</w:t>
      </w:r>
      <w:r w:rsidR="003A305B">
        <w:rPr>
          <w:sz w:val="24"/>
          <w:szCs w:val="24"/>
        </w:rPr>
        <w:t xml:space="preserve"> jako parky namísto hř</w:t>
      </w:r>
      <w:r w:rsidR="00D10A94">
        <w:rPr>
          <w:sz w:val="24"/>
          <w:szCs w:val="24"/>
        </w:rPr>
        <w:t>bitovů. J</w:t>
      </w:r>
      <w:r w:rsidR="00BB2291">
        <w:rPr>
          <w:sz w:val="24"/>
          <w:szCs w:val="24"/>
        </w:rPr>
        <w:t>eho hlavní zájem bylo</w:t>
      </w:r>
      <w:r>
        <w:rPr>
          <w:sz w:val="24"/>
          <w:szCs w:val="24"/>
        </w:rPr>
        <w:t xml:space="preserve"> zvý</w:t>
      </w:r>
      <w:r w:rsidR="003A305B">
        <w:rPr>
          <w:sz w:val="24"/>
          <w:szCs w:val="24"/>
        </w:rPr>
        <w:t>šení hygieny města.První návrh na uzákonění pohřbu žehem byl předložen českému zemskému sněmu roku 1899 Jindřichem Záhořem, návrh však neuspěl.Dalším českým propagátorem kremace byl divadelní režisér Jaroslav Kvapil, ten se po ustanoven</w:t>
      </w:r>
      <w:r w:rsidR="00BB2291">
        <w:rPr>
          <w:sz w:val="24"/>
          <w:szCs w:val="24"/>
        </w:rPr>
        <w:t>í Československé republiky stal</w:t>
      </w:r>
      <w:r w:rsidR="003A305B">
        <w:rPr>
          <w:sz w:val="24"/>
          <w:szCs w:val="24"/>
        </w:rPr>
        <w:t xml:space="preserve"> členem Ústav</w:t>
      </w:r>
      <w:r w:rsidR="00BB2291">
        <w:rPr>
          <w:sz w:val="24"/>
          <w:szCs w:val="24"/>
        </w:rPr>
        <w:t>odárného shromáždění a prosadil</w:t>
      </w:r>
      <w:r w:rsidR="003A305B">
        <w:rPr>
          <w:sz w:val="24"/>
          <w:szCs w:val="24"/>
        </w:rPr>
        <w:t xml:space="preserve"> zde uzákonění pohřbu žehem</w:t>
      </w:r>
      <w:r w:rsidR="00BB2291">
        <w:rPr>
          <w:sz w:val="24"/>
          <w:szCs w:val="24"/>
        </w:rPr>
        <w:t>. Návrh byl</w:t>
      </w:r>
      <w:r w:rsidR="00DF2AE2">
        <w:rPr>
          <w:sz w:val="24"/>
          <w:szCs w:val="24"/>
        </w:rPr>
        <w:t xml:space="preserve"> podán 21. led</w:t>
      </w:r>
      <w:r w:rsidR="00E12588">
        <w:rPr>
          <w:sz w:val="24"/>
          <w:szCs w:val="24"/>
        </w:rPr>
        <w:t>n</w:t>
      </w:r>
      <w:r w:rsidR="00DF2AE2">
        <w:rPr>
          <w:sz w:val="24"/>
          <w:szCs w:val="24"/>
        </w:rPr>
        <w:t>a</w:t>
      </w:r>
      <w:r w:rsidR="00BB2291">
        <w:rPr>
          <w:sz w:val="24"/>
          <w:szCs w:val="24"/>
        </w:rPr>
        <w:t xml:space="preserve"> 1919 a již 1. dubna jej Národní shromáždění schválilo, neoficiálně byl</w:t>
      </w:r>
      <w:r w:rsidR="00E12588">
        <w:rPr>
          <w:sz w:val="24"/>
          <w:szCs w:val="24"/>
        </w:rPr>
        <w:t xml:space="preserve"> nazýván </w:t>
      </w:r>
      <w:r w:rsidR="00E12588" w:rsidRPr="00E12588">
        <w:rPr>
          <w:i/>
          <w:sz w:val="24"/>
          <w:szCs w:val="24"/>
        </w:rPr>
        <w:t>Lex Kvapil</w:t>
      </w:r>
      <w:r w:rsidR="00E12588">
        <w:rPr>
          <w:i/>
          <w:sz w:val="24"/>
          <w:szCs w:val="24"/>
        </w:rPr>
        <w:t xml:space="preserve">. </w:t>
      </w:r>
      <w:r w:rsidR="00E12588">
        <w:rPr>
          <w:sz w:val="24"/>
          <w:szCs w:val="24"/>
        </w:rPr>
        <w:t xml:space="preserve">Díky tomuto zákonu se v českém prostřední rychle </w:t>
      </w:r>
      <w:r w:rsidR="00BB2291">
        <w:rPr>
          <w:sz w:val="24"/>
          <w:szCs w:val="24"/>
        </w:rPr>
        <w:t>odstartovala</w:t>
      </w:r>
      <w:r w:rsidR="00E12588">
        <w:rPr>
          <w:sz w:val="24"/>
          <w:szCs w:val="24"/>
        </w:rPr>
        <w:t xml:space="preserve"> stavba krematori</w:t>
      </w:r>
      <w:r w:rsidR="00BB2291">
        <w:rPr>
          <w:sz w:val="24"/>
          <w:szCs w:val="24"/>
        </w:rPr>
        <w:t>í</w:t>
      </w:r>
      <w:r w:rsidR="00E12588">
        <w:rPr>
          <w:sz w:val="24"/>
          <w:szCs w:val="24"/>
        </w:rPr>
        <w:t>.</w:t>
      </w:r>
    </w:p>
    <w:p w:rsidR="00D21C9E" w:rsidRDefault="00D72357" w:rsidP="00D21C9E">
      <w:pPr>
        <w:spacing w:after="0" w:line="360" w:lineRule="auto"/>
        <w:jc w:val="both"/>
        <w:rPr>
          <w:sz w:val="24"/>
          <w:szCs w:val="24"/>
        </w:rPr>
      </w:pPr>
      <w:r>
        <w:rPr>
          <w:sz w:val="24"/>
          <w:szCs w:val="24"/>
        </w:rPr>
        <w:t>V Brně se začalo o výstavbě krematoria mluvit v roce 1923</w:t>
      </w:r>
      <w:r w:rsidR="002A6B0A">
        <w:rPr>
          <w:sz w:val="24"/>
          <w:szCs w:val="24"/>
        </w:rPr>
        <w:t>,</w:t>
      </w:r>
      <w:r>
        <w:rPr>
          <w:sz w:val="24"/>
          <w:szCs w:val="24"/>
        </w:rPr>
        <w:t xml:space="preserve"> kdy díky spolku Krematorium a </w:t>
      </w:r>
      <w:r w:rsidR="002A6B0A">
        <w:rPr>
          <w:sz w:val="24"/>
          <w:szCs w:val="24"/>
        </w:rPr>
        <w:t xml:space="preserve">aktivitě inženýra Františka Mencla město uznalo, že je třeba krematorium vybudovat. Město zvolilo vyvýšený pozemek na Ústředním hřbitově a roku 1925 byla vypsána soutěž, které se zúčastnili architekti Pavel Janák, Ernst Wiesner, Vladimír Škára a Antonín Blažek. </w:t>
      </w:r>
      <w:r w:rsidR="00BC60E7">
        <w:rPr>
          <w:sz w:val="24"/>
          <w:szCs w:val="24"/>
        </w:rPr>
        <w:t xml:space="preserve">Wiesner jako jediný nerespektoval </w:t>
      </w:r>
      <w:r w:rsidR="006E7E47">
        <w:rPr>
          <w:sz w:val="24"/>
          <w:szCs w:val="24"/>
        </w:rPr>
        <w:t>předem daný pozemek a svůj návrh přenesl blíže Jihlavské ulici, tato změ</w:t>
      </w:r>
      <w:r w:rsidR="00AB0E93">
        <w:rPr>
          <w:sz w:val="24"/>
          <w:szCs w:val="24"/>
        </w:rPr>
        <w:t xml:space="preserve">na porotu zaujmula. </w:t>
      </w:r>
      <w:commentRangeStart w:id="1"/>
      <w:r w:rsidR="00AB0E93">
        <w:rPr>
          <w:sz w:val="24"/>
          <w:szCs w:val="24"/>
        </w:rPr>
        <w:lastRenderedPageBreak/>
        <w:t>Místo</w:t>
      </w:r>
      <w:commentRangeEnd w:id="1"/>
      <w:r w:rsidR="004D0757">
        <w:rPr>
          <w:rStyle w:val="Odkaznakoment"/>
        </w:rPr>
        <w:commentReference w:id="1"/>
      </w:r>
      <w:r w:rsidR="00AB0E93">
        <w:rPr>
          <w:sz w:val="24"/>
          <w:szCs w:val="24"/>
        </w:rPr>
        <w:t xml:space="preserve"> se</w:t>
      </w:r>
      <w:r w:rsidR="006E7E47">
        <w:rPr>
          <w:sz w:val="24"/>
          <w:szCs w:val="24"/>
        </w:rPr>
        <w:t xml:space="preserve"> zdálo vhodnější</w:t>
      </w:r>
      <w:r w:rsidR="00FB1DA3">
        <w:rPr>
          <w:sz w:val="24"/>
          <w:szCs w:val="24"/>
        </w:rPr>
        <w:t>,</w:t>
      </w:r>
      <w:r w:rsidR="006E7E47">
        <w:rPr>
          <w:sz w:val="24"/>
          <w:szCs w:val="24"/>
        </w:rPr>
        <w:t xml:space="preserve"> proto byla vypsána vyzvaná soutěž mezi Wiesnerem a Janákem, v té nakonec zvítězil </w:t>
      </w:r>
      <w:proofErr w:type="gramStart"/>
      <w:r w:rsidR="006E7E47">
        <w:rPr>
          <w:sz w:val="24"/>
          <w:szCs w:val="24"/>
        </w:rPr>
        <w:t>Wiesner.</w:t>
      </w:r>
      <w:r w:rsidR="00AB0E93">
        <w:rPr>
          <w:sz w:val="24"/>
          <w:szCs w:val="24"/>
        </w:rPr>
        <w:t>Stavba</w:t>
      </w:r>
      <w:proofErr w:type="gramEnd"/>
      <w:r w:rsidR="00AB0E93">
        <w:rPr>
          <w:sz w:val="24"/>
          <w:szCs w:val="24"/>
        </w:rPr>
        <w:t xml:space="preserve"> probíhala čtyři roky, k</w:t>
      </w:r>
      <w:r w:rsidR="00FB1DA3">
        <w:rPr>
          <w:sz w:val="24"/>
          <w:szCs w:val="24"/>
        </w:rPr>
        <w:t>rematorium bylo dokončeno a připraveno k provozu koncem března roku 1930</w:t>
      </w:r>
      <w:r w:rsidR="00CF3D5C">
        <w:rPr>
          <w:sz w:val="24"/>
          <w:szCs w:val="24"/>
        </w:rPr>
        <w:t>, c</w:t>
      </w:r>
      <w:r w:rsidR="00FD2D99">
        <w:rPr>
          <w:sz w:val="24"/>
          <w:szCs w:val="24"/>
        </w:rPr>
        <w:t xml:space="preserve">elkové náklady </w:t>
      </w:r>
      <w:r w:rsidR="00CF3D5C">
        <w:rPr>
          <w:sz w:val="24"/>
          <w:szCs w:val="24"/>
        </w:rPr>
        <w:t>se vyšplhal</w:t>
      </w:r>
      <w:ins w:id="2" w:author="Name" w:date="2015-02-10T17:12:00Z">
        <w:r w:rsidR="004D0757">
          <w:rPr>
            <w:sz w:val="24"/>
            <w:szCs w:val="24"/>
          </w:rPr>
          <w:t>y</w:t>
        </w:r>
      </w:ins>
      <w:del w:id="3" w:author="Name" w:date="2015-02-10T17:12:00Z">
        <w:r w:rsidR="00CF3D5C" w:rsidDel="004D0757">
          <w:rPr>
            <w:sz w:val="24"/>
            <w:szCs w:val="24"/>
          </w:rPr>
          <w:delText>i</w:delText>
        </w:r>
      </w:del>
      <w:r w:rsidR="00CF3D5C">
        <w:rPr>
          <w:sz w:val="24"/>
          <w:szCs w:val="24"/>
        </w:rPr>
        <w:t xml:space="preserve"> na 4 miliony korun.</w:t>
      </w:r>
    </w:p>
    <w:p w:rsidR="00CB3AB7" w:rsidRDefault="00CB3AB7" w:rsidP="00D21C9E">
      <w:pPr>
        <w:spacing w:after="0" w:line="360" w:lineRule="auto"/>
        <w:jc w:val="both"/>
        <w:rPr>
          <w:sz w:val="24"/>
          <w:szCs w:val="24"/>
        </w:rPr>
      </w:pPr>
    </w:p>
    <w:p w:rsidR="000542CC" w:rsidRPr="00567651" w:rsidRDefault="00CB3AB7" w:rsidP="00D21C9E">
      <w:pPr>
        <w:spacing w:after="0" w:line="360" w:lineRule="auto"/>
        <w:jc w:val="both"/>
        <w:rPr>
          <w:sz w:val="28"/>
          <w:szCs w:val="28"/>
        </w:rPr>
      </w:pPr>
      <w:r w:rsidRPr="00567651">
        <w:rPr>
          <w:sz w:val="28"/>
          <w:szCs w:val="28"/>
        </w:rPr>
        <w:t>Popis</w:t>
      </w:r>
    </w:p>
    <w:p w:rsidR="00CB3AB7" w:rsidRDefault="00CB3AB7" w:rsidP="00D21C9E">
      <w:pPr>
        <w:spacing w:after="0" w:line="360" w:lineRule="auto"/>
        <w:jc w:val="both"/>
        <w:rPr>
          <w:sz w:val="24"/>
          <w:szCs w:val="24"/>
        </w:rPr>
      </w:pPr>
    </w:p>
    <w:p w:rsidR="008B756B" w:rsidRDefault="008B756B" w:rsidP="00D21C9E">
      <w:pPr>
        <w:spacing w:after="0" w:line="360" w:lineRule="auto"/>
        <w:jc w:val="both"/>
        <w:rPr>
          <w:sz w:val="24"/>
          <w:szCs w:val="24"/>
        </w:rPr>
      </w:pPr>
      <w:r w:rsidRPr="008B756B">
        <w:rPr>
          <w:sz w:val="24"/>
          <w:szCs w:val="24"/>
        </w:rPr>
        <w:t xml:space="preserve">Stavba má dvě základní hmoty, nižší část obložená červenými obklady, do které se vchází po dlouhém částečné krytém schodišti, nachází se zde v přední částí předsíň a čekárny pro pozůstalé a v zadní části technické zázemí. Druhou, dominantnější částí je vyvýšená obřadní síň, která z první hmoty vystupuje a její vertikální směřování ještě umocňují travertinové pilíře s pyramidovým zakončením. Tato část nemá okna, pouze hladké stěny a je zakončena skleněnou sedlovou střechou. Na bocích jsou k budově přimknuty pergoly, které ze dvou stran chrání prostor vedle krematoria, z jedné strany je v tomto místě kolumbárium a z druhé strany prostor, do kterého ústí východ z budovy. Celá stavba je umístěna na vyvýšené terase, na kterou vede široké schodiště. </w:t>
      </w:r>
    </w:p>
    <w:p w:rsidR="00CB3AB7" w:rsidRDefault="00CB3AB7" w:rsidP="00D21C9E">
      <w:pPr>
        <w:spacing w:after="0" w:line="360" w:lineRule="auto"/>
        <w:jc w:val="both"/>
        <w:rPr>
          <w:sz w:val="24"/>
          <w:szCs w:val="24"/>
        </w:rPr>
      </w:pPr>
    </w:p>
    <w:p w:rsidR="00CB3AB7" w:rsidRPr="00567651" w:rsidRDefault="00D10A94" w:rsidP="00D21C9E">
      <w:pPr>
        <w:spacing w:after="0" w:line="360" w:lineRule="auto"/>
        <w:jc w:val="both"/>
        <w:rPr>
          <w:sz w:val="28"/>
          <w:szCs w:val="28"/>
        </w:rPr>
      </w:pPr>
      <w:r w:rsidRPr="00567651">
        <w:rPr>
          <w:sz w:val="28"/>
          <w:szCs w:val="28"/>
        </w:rPr>
        <w:t>Idea krematoria</w:t>
      </w:r>
    </w:p>
    <w:p w:rsidR="00CB3AB7" w:rsidRDefault="00CB3AB7" w:rsidP="00D21C9E">
      <w:pPr>
        <w:spacing w:after="0" w:line="360" w:lineRule="auto"/>
        <w:jc w:val="both"/>
        <w:rPr>
          <w:sz w:val="24"/>
          <w:szCs w:val="24"/>
        </w:rPr>
      </w:pPr>
    </w:p>
    <w:p w:rsidR="008F7BC9" w:rsidRDefault="008F7BC9" w:rsidP="00D21C9E">
      <w:pPr>
        <w:spacing w:after="0" w:line="360" w:lineRule="auto"/>
        <w:jc w:val="both"/>
        <w:rPr>
          <w:sz w:val="24"/>
          <w:szCs w:val="24"/>
        </w:rPr>
      </w:pPr>
      <w:r>
        <w:rPr>
          <w:sz w:val="24"/>
          <w:szCs w:val="24"/>
        </w:rPr>
        <w:t xml:space="preserve">Pro Wiesnera se při navrhování stavby staly </w:t>
      </w:r>
      <w:proofErr w:type="gramStart"/>
      <w:r>
        <w:rPr>
          <w:sz w:val="24"/>
          <w:szCs w:val="24"/>
        </w:rPr>
        <w:t>určující</w:t>
      </w:r>
      <w:r w:rsidR="00D10A94">
        <w:rPr>
          <w:sz w:val="24"/>
          <w:szCs w:val="24"/>
        </w:rPr>
        <w:t>mi</w:t>
      </w:r>
      <w:r>
        <w:rPr>
          <w:sz w:val="24"/>
          <w:szCs w:val="24"/>
        </w:rPr>
        <w:t xml:space="preserve"> ,,</w:t>
      </w:r>
      <w:r w:rsidRPr="00D10A94">
        <w:rPr>
          <w:i/>
          <w:sz w:val="24"/>
          <w:szCs w:val="24"/>
        </w:rPr>
        <w:t>ideové</w:t>
      </w:r>
      <w:proofErr w:type="gramEnd"/>
      <w:r w:rsidRPr="00D10A94">
        <w:rPr>
          <w:i/>
          <w:sz w:val="24"/>
          <w:szCs w:val="24"/>
        </w:rPr>
        <w:t xml:space="preserve"> předpoklady</w:t>
      </w:r>
      <w:r>
        <w:rPr>
          <w:sz w:val="24"/>
          <w:szCs w:val="24"/>
        </w:rPr>
        <w:t>“, nezajímá se jen o technické řešení, ale snaží se vytvořit ideální formu pro daný typ stavby</w:t>
      </w:r>
      <w:r w:rsidR="00DB20BF">
        <w:rPr>
          <w:sz w:val="24"/>
          <w:szCs w:val="24"/>
        </w:rPr>
        <w:t>:</w:t>
      </w:r>
      <w:r>
        <w:rPr>
          <w:sz w:val="24"/>
          <w:szCs w:val="24"/>
        </w:rPr>
        <w:t xml:space="preserve"> ,,</w:t>
      </w:r>
      <w:r w:rsidR="00AB0E93">
        <w:rPr>
          <w:i/>
          <w:sz w:val="24"/>
          <w:szCs w:val="24"/>
        </w:rPr>
        <w:t>z</w:t>
      </w:r>
      <w:r w:rsidRPr="00D10A94">
        <w:rPr>
          <w:i/>
          <w:sz w:val="24"/>
          <w:szCs w:val="24"/>
        </w:rPr>
        <w:t>a rozřešení ve všech směrech bude možno považovati systém stavby krematoria teprve tehdy, budou-li půdorys a stavba tvořiti nejúplnější jednotu. Rozvržení prostoru musí být takové, aby variabilita hlavní dispozice nebyla vlastně ani možná. Dispozice musí být formovým tipem, jako je egyptský hrob nebo křesťanský kostel. Že po stránce formy individualizace při tom bude moci se uplatnit, je samozřejmé.</w:t>
      </w:r>
      <w:r>
        <w:rPr>
          <w:sz w:val="24"/>
          <w:szCs w:val="24"/>
        </w:rPr>
        <w:t>“</w:t>
      </w:r>
      <w:r w:rsidR="00AD6101">
        <w:rPr>
          <w:rStyle w:val="Znakapoznpodarou"/>
          <w:sz w:val="24"/>
          <w:szCs w:val="24"/>
        </w:rPr>
        <w:footnoteReference w:id="3"/>
      </w:r>
    </w:p>
    <w:p w:rsidR="00D14B67" w:rsidRDefault="00D14B67" w:rsidP="00D21C9E">
      <w:pPr>
        <w:spacing w:after="0" w:line="360" w:lineRule="auto"/>
        <w:jc w:val="both"/>
        <w:rPr>
          <w:sz w:val="24"/>
          <w:szCs w:val="24"/>
        </w:rPr>
      </w:pPr>
      <w:r>
        <w:rPr>
          <w:sz w:val="24"/>
          <w:szCs w:val="24"/>
        </w:rPr>
        <w:t>Je patrné</w:t>
      </w:r>
      <w:r w:rsidR="00C32CC6">
        <w:rPr>
          <w:sz w:val="24"/>
          <w:szCs w:val="24"/>
        </w:rPr>
        <w:t>,</w:t>
      </w:r>
      <w:r>
        <w:rPr>
          <w:sz w:val="24"/>
          <w:szCs w:val="24"/>
        </w:rPr>
        <w:t xml:space="preserve"> že Wiesner návrh Brněnského krematoria viděl nejen jako návrh konkrétní budovy</w:t>
      </w:r>
      <w:r w:rsidR="00C32CC6">
        <w:rPr>
          <w:sz w:val="24"/>
          <w:szCs w:val="24"/>
        </w:rPr>
        <w:t>,</w:t>
      </w:r>
      <w:r>
        <w:rPr>
          <w:sz w:val="24"/>
          <w:szCs w:val="24"/>
        </w:rPr>
        <w:t xml:space="preserve"> ale spíše jako vytvoření ideálního </w:t>
      </w:r>
      <w:del w:id="4" w:author="Name" w:date="2015-02-10T17:12:00Z">
        <w:r w:rsidDel="004D0757">
          <w:rPr>
            <w:sz w:val="24"/>
            <w:szCs w:val="24"/>
          </w:rPr>
          <w:delText xml:space="preserve">proporčního </w:delText>
        </w:r>
      </w:del>
      <w:ins w:id="5" w:author="Name" w:date="2015-02-10T17:12:00Z">
        <w:r w:rsidR="004D0757">
          <w:rPr>
            <w:sz w:val="24"/>
            <w:szCs w:val="24"/>
          </w:rPr>
          <w:t xml:space="preserve">typového </w:t>
        </w:r>
      </w:ins>
      <w:r>
        <w:rPr>
          <w:sz w:val="24"/>
          <w:szCs w:val="24"/>
        </w:rPr>
        <w:t xml:space="preserve">řešení krematoria obecně, snažil se navrhnout budovu, jejíž dispoziční řešení se bude opakovat, </w:t>
      </w:r>
      <w:r w:rsidR="00AB0E93">
        <w:rPr>
          <w:sz w:val="24"/>
          <w:szCs w:val="24"/>
        </w:rPr>
        <w:t>pouze s formálními odlišnostmi, i v dalších stavbách tohoto typu.</w:t>
      </w:r>
    </w:p>
    <w:p w:rsidR="00CB3AB7" w:rsidRDefault="00CB3AB7" w:rsidP="00D21C9E">
      <w:pPr>
        <w:spacing w:after="0" w:line="360" w:lineRule="auto"/>
        <w:jc w:val="both"/>
        <w:rPr>
          <w:sz w:val="24"/>
          <w:szCs w:val="24"/>
        </w:rPr>
      </w:pPr>
    </w:p>
    <w:p w:rsidR="00CB3AB7" w:rsidRPr="00567651" w:rsidRDefault="00CB3AB7" w:rsidP="00D21C9E">
      <w:pPr>
        <w:spacing w:after="0" w:line="360" w:lineRule="auto"/>
        <w:jc w:val="both"/>
        <w:rPr>
          <w:sz w:val="28"/>
          <w:szCs w:val="28"/>
        </w:rPr>
      </w:pPr>
      <w:r w:rsidRPr="00567651">
        <w:rPr>
          <w:sz w:val="28"/>
          <w:szCs w:val="28"/>
        </w:rPr>
        <w:t>Dělení prostoru</w:t>
      </w:r>
    </w:p>
    <w:p w:rsidR="00CB3AB7" w:rsidRDefault="00CB3AB7" w:rsidP="00D21C9E">
      <w:pPr>
        <w:spacing w:after="0" w:line="360" w:lineRule="auto"/>
        <w:jc w:val="both"/>
        <w:rPr>
          <w:sz w:val="24"/>
          <w:szCs w:val="24"/>
        </w:rPr>
      </w:pPr>
    </w:p>
    <w:p w:rsidR="00C32CC6" w:rsidRDefault="00C32CC6" w:rsidP="00D21C9E">
      <w:pPr>
        <w:spacing w:after="0" w:line="360" w:lineRule="auto"/>
        <w:jc w:val="both"/>
        <w:rPr>
          <w:sz w:val="24"/>
          <w:szCs w:val="24"/>
        </w:rPr>
      </w:pPr>
      <w:r>
        <w:rPr>
          <w:sz w:val="24"/>
          <w:szCs w:val="24"/>
        </w:rPr>
        <w:t xml:space="preserve">V duchu </w:t>
      </w:r>
      <w:r w:rsidR="002C309B">
        <w:rPr>
          <w:sz w:val="24"/>
          <w:szCs w:val="24"/>
        </w:rPr>
        <w:t>této myšlenky navrhl</w:t>
      </w:r>
      <w:r>
        <w:rPr>
          <w:sz w:val="24"/>
          <w:szCs w:val="24"/>
        </w:rPr>
        <w:t xml:space="preserve"> Wiesner krematorium se dvěma oddělenými vnitřními okruhy. I z venkovní č</w:t>
      </w:r>
      <w:r w:rsidR="00FB30F7">
        <w:rPr>
          <w:sz w:val="24"/>
          <w:szCs w:val="24"/>
        </w:rPr>
        <w:t>á</w:t>
      </w:r>
      <w:r>
        <w:rPr>
          <w:sz w:val="24"/>
          <w:szCs w:val="24"/>
        </w:rPr>
        <w:t>sti je patrné oddělení bílé obřadní síně s travertinovými pilíři,</w:t>
      </w:r>
      <w:r w:rsidR="00D21C9E">
        <w:rPr>
          <w:sz w:val="24"/>
          <w:szCs w:val="24"/>
        </w:rPr>
        <w:t xml:space="preserve"> která je místem posledního rozloučení a nižší částí</w:t>
      </w:r>
      <w:r>
        <w:rPr>
          <w:sz w:val="24"/>
          <w:szCs w:val="24"/>
        </w:rPr>
        <w:t xml:space="preserve"> budovy s</w:t>
      </w:r>
      <w:r w:rsidR="00AB0E93">
        <w:rPr>
          <w:sz w:val="24"/>
          <w:szCs w:val="24"/>
        </w:rPr>
        <w:t xml:space="preserve"> červeným </w:t>
      </w:r>
      <w:proofErr w:type="spellStart"/>
      <w:r w:rsidR="00AB0E93">
        <w:rPr>
          <w:sz w:val="24"/>
          <w:szCs w:val="24"/>
        </w:rPr>
        <w:t>poštore</w:t>
      </w:r>
      <w:r w:rsidR="002C309B">
        <w:rPr>
          <w:sz w:val="24"/>
          <w:szCs w:val="24"/>
        </w:rPr>
        <w:t>nským</w:t>
      </w:r>
      <w:proofErr w:type="spellEnd"/>
      <w:r>
        <w:rPr>
          <w:sz w:val="24"/>
          <w:szCs w:val="24"/>
        </w:rPr>
        <w:t xml:space="preserve"> </w:t>
      </w:r>
      <w:ins w:id="6" w:author="Name" w:date="2015-02-10T17:13:00Z">
        <w:r w:rsidR="004D0757">
          <w:rPr>
            <w:sz w:val="24"/>
            <w:szCs w:val="24"/>
          </w:rPr>
          <w:t xml:space="preserve">keramickým </w:t>
        </w:r>
      </w:ins>
      <w:r>
        <w:rPr>
          <w:sz w:val="24"/>
          <w:szCs w:val="24"/>
        </w:rPr>
        <w:t>obkladem</w:t>
      </w:r>
      <w:r w:rsidR="00BD3BA8">
        <w:rPr>
          <w:sz w:val="24"/>
          <w:szCs w:val="24"/>
        </w:rPr>
        <w:t>,</w:t>
      </w:r>
      <w:r w:rsidR="00D21C9E">
        <w:rPr>
          <w:sz w:val="24"/>
          <w:szCs w:val="24"/>
        </w:rPr>
        <w:t xml:space="preserve"> kde se nachází v přední části předsíň s čekárnami a v zadní části technické zázemí krematoria</w:t>
      </w:r>
      <w:r>
        <w:rPr>
          <w:sz w:val="24"/>
          <w:szCs w:val="24"/>
        </w:rPr>
        <w:t xml:space="preserve">. </w:t>
      </w:r>
    </w:p>
    <w:p w:rsidR="00FB30F7" w:rsidRDefault="00FB30F7" w:rsidP="00D21C9E">
      <w:pPr>
        <w:spacing w:after="0" w:line="360" w:lineRule="auto"/>
        <w:jc w:val="both"/>
        <w:rPr>
          <w:sz w:val="24"/>
          <w:szCs w:val="24"/>
        </w:rPr>
      </w:pPr>
      <w:r w:rsidRPr="00FB30F7">
        <w:rPr>
          <w:sz w:val="24"/>
          <w:szCs w:val="24"/>
        </w:rPr>
        <w:t>Pro pozůstalé je připravena logická cesta, přichází jednotlivě do předsíně, kde jsou místnosti pro pozůstalé, předsíň je místem, kde se všichni shromáždí a společně vchází do obřadní síně.</w:t>
      </w:r>
      <w:r w:rsidR="00504349">
        <w:rPr>
          <w:rStyle w:val="Znakapoznpodarou"/>
          <w:sz w:val="24"/>
          <w:szCs w:val="24"/>
        </w:rPr>
        <w:footnoteReference w:id="4"/>
      </w:r>
      <w:r w:rsidR="00A12FD5">
        <w:rPr>
          <w:sz w:val="24"/>
          <w:szCs w:val="24"/>
        </w:rPr>
        <w:t xml:space="preserve">Wiesner neoznačuje obřadní síň jako síň, ale uzavřený </w:t>
      </w:r>
      <w:proofErr w:type="gramStart"/>
      <w:r w:rsidR="00A12FD5">
        <w:rPr>
          <w:sz w:val="24"/>
          <w:szCs w:val="24"/>
        </w:rPr>
        <w:t>dvůr</w:t>
      </w:r>
      <w:r w:rsidR="000B3EAE">
        <w:rPr>
          <w:sz w:val="24"/>
          <w:szCs w:val="24"/>
        </w:rPr>
        <w:t>:</w:t>
      </w:r>
      <w:r w:rsidR="002C309B">
        <w:rPr>
          <w:sz w:val="24"/>
          <w:szCs w:val="24"/>
        </w:rPr>
        <w:t xml:space="preserve"> ,,</w:t>
      </w:r>
      <w:r w:rsidR="00AB0E93">
        <w:rPr>
          <w:i/>
          <w:sz w:val="24"/>
          <w:szCs w:val="24"/>
        </w:rPr>
        <w:t>m</w:t>
      </w:r>
      <w:r w:rsidR="00A12FD5" w:rsidRPr="003E22C4">
        <w:rPr>
          <w:i/>
          <w:sz w:val="24"/>
          <w:szCs w:val="24"/>
        </w:rPr>
        <w:t>yšlenka</w:t>
      </w:r>
      <w:proofErr w:type="gramEnd"/>
      <w:r w:rsidR="00A12FD5" w:rsidRPr="003E22C4">
        <w:rPr>
          <w:i/>
          <w:sz w:val="24"/>
          <w:szCs w:val="24"/>
        </w:rPr>
        <w:t xml:space="preserve"> dvora vyplynula z úvahy, že místnost, ležící před spalovacím prostorem a pohřební komorou pro vystavení rakve, nemůže naprosto býti sálem nebo kostelní místností, nýbrž jen místem uzavřeným vůči vnějšku, a tedy zavřeným dvorem</w:t>
      </w:r>
      <w:r w:rsidR="00A12FD5">
        <w:rPr>
          <w:sz w:val="24"/>
          <w:szCs w:val="24"/>
        </w:rPr>
        <w:t>“</w:t>
      </w:r>
      <w:r w:rsidR="00A12FD5">
        <w:rPr>
          <w:rStyle w:val="Znakapoznpodarou"/>
          <w:sz w:val="24"/>
          <w:szCs w:val="24"/>
        </w:rPr>
        <w:footnoteReference w:id="5"/>
      </w:r>
      <w:r w:rsidR="00A12FD5">
        <w:rPr>
          <w:sz w:val="24"/>
          <w:szCs w:val="24"/>
        </w:rPr>
        <w:t>, z toho důvodu je obřadní prostor osvětlen prosklenou střecho</w:t>
      </w:r>
      <w:r w:rsidR="00AB0E93">
        <w:rPr>
          <w:sz w:val="24"/>
          <w:szCs w:val="24"/>
        </w:rPr>
        <w:t>u</w:t>
      </w:r>
      <w:r w:rsidR="00A12FD5">
        <w:rPr>
          <w:sz w:val="24"/>
          <w:szCs w:val="24"/>
        </w:rPr>
        <w:t xml:space="preserve"> a nikoliv okny</w:t>
      </w:r>
      <w:r w:rsidRPr="00FB30F7">
        <w:rPr>
          <w:sz w:val="24"/>
          <w:szCs w:val="24"/>
        </w:rPr>
        <w:t>. Celému prostoru dominuje bílá barva</w:t>
      </w:r>
      <w:r w:rsidR="002C309B">
        <w:rPr>
          <w:sz w:val="24"/>
          <w:szCs w:val="24"/>
        </w:rPr>
        <w:t xml:space="preserve"> alabastrového obkladu</w:t>
      </w:r>
      <w:r w:rsidRPr="00FB30F7">
        <w:rPr>
          <w:sz w:val="24"/>
          <w:szCs w:val="24"/>
        </w:rPr>
        <w:t xml:space="preserve">, což přitahuje pohled k černému mramorovému katafalku s rakví. Po obřadu se rozchází dveřmi na venkovní prostranství uzavřené ze dvou stran pergolami. </w:t>
      </w:r>
    </w:p>
    <w:p w:rsidR="008B756B" w:rsidRDefault="00BD3BA8" w:rsidP="00D21C9E">
      <w:pPr>
        <w:spacing w:after="0" w:line="360" w:lineRule="auto"/>
        <w:jc w:val="both"/>
        <w:rPr>
          <w:sz w:val="24"/>
          <w:szCs w:val="24"/>
        </w:rPr>
      </w:pPr>
      <w:r w:rsidRPr="00BD3BA8">
        <w:rPr>
          <w:sz w:val="24"/>
          <w:szCs w:val="24"/>
        </w:rPr>
        <w:t>Funkční prostory jsou též za sebou zřetězeny tak, že symbolizu</w:t>
      </w:r>
      <w:r w:rsidR="002C309B">
        <w:rPr>
          <w:sz w:val="24"/>
          <w:szCs w:val="24"/>
        </w:rPr>
        <w:t>jí poslední cestu. M</w:t>
      </w:r>
      <w:r w:rsidRPr="00BD3BA8">
        <w:rPr>
          <w:sz w:val="24"/>
          <w:szCs w:val="24"/>
        </w:rPr>
        <w:t>rtví projíždí technickými prostory</w:t>
      </w:r>
      <w:r>
        <w:rPr>
          <w:sz w:val="24"/>
          <w:szCs w:val="24"/>
        </w:rPr>
        <w:t>,</w:t>
      </w:r>
      <w:r w:rsidRPr="00BD3BA8">
        <w:rPr>
          <w:sz w:val="24"/>
          <w:szCs w:val="24"/>
        </w:rPr>
        <w:t xml:space="preserve"> odkud se dostává až do obřadní místnosti, po obřadu se zavřou dveře</w:t>
      </w:r>
      <w:r w:rsidR="0074257D">
        <w:rPr>
          <w:sz w:val="24"/>
          <w:szCs w:val="24"/>
        </w:rPr>
        <w:t xml:space="preserve"> za rakví a znovu se otevřou až ve chvíli, kdy je katafalk prázdný</w:t>
      </w:r>
      <w:r w:rsidRPr="00BD3BA8">
        <w:rPr>
          <w:sz w:val="24"/>
          <w:szCs w:val="24"/>
        </w:rPr>
        <w:t>, což s</w:t>
      </w:r>
      <w:r w:rsidR="0074257D">
        <w:rPr>
          <w:sz w:val="24"/>
          <w:szCs w:val="24"/>
        </w:rPr>
        <w:t>ymbolizuje odchod a odloučení,</w:t>
      </w:r>
      <w:r w:rsidRPr="00BD3BA8">
        <w:rPr>
          <w:sz w:val="24"/>
          <w:szCs w:val="24"/>
        </w:rPr>
        <w:t xml:space="preserve"> pouze přes zamřížovaná okna v horní části je možný průhled do</w:t>
      </w:r>
      <w:r w:rsidR="0074257D">
        <w:rPr>
          <w:sz w:val="24"/>
          <w:szCs w:val="24"/>
        </w:rPr>
        <w:t xml:space="preserve"> nepřístupné části budovy. </w:t>
      </w:r>
      <w:r w:rsidR="0074257D" w:rsidRPr="00FD66CB">
        <w:rPr>
          <w:sz w:val="24"/>
          <w:szCs w:val="24"/>
        </w:rPr>
        <w:t>S</w:t>
      </w:r>
      <w:r w:rsidRPr="00FD66CB">
        <w:rPr>
          <w:sz w:val="24"/>
          <w:szCs w:val="24"/>
        </w:rPr>
        <w:t xml:space="preserve">eparováním </w:t>
      </w:r>
      <w:r w:rsidR="003E22C4" w:rsidRPr="00FD66CB">
        <w:rPr>
          <w:sz w:val="24"/>
          <w:szCs w:val="24"/>
        </w:rPr>
        <w:t xml:space="preserve">spalovacího prostoru je potlačena </w:t>
      </w:r>
      <w:r w:rsidR="000355D0" w:rsidRPr="00FD66CB">
        <w:rPr>
          <w:sz w:val="24"/>
          <w:szCs w:val="24"/>
        </w:rPr>
        <w:t>jeho profánní funkce</w:t>
      </w:r>
      <w:r w:rsidR="003E22C4" w:rsidRPr="00FD66CB">
        <w:rPr>
          <w:sz w:val="24"/>
          <w:szCs w:val="24"/>
        </w:rPr>
        <w:t xml:space="preserve"> a stává se</w:t>
      </w:r>
      <w:r w:rsidR="00FD66CB" w:rsidRPr="00FD66CB">
        <w:rPr>
          <w:sz w:val="24"/>
          <w:szCs w:val="24"/>
        </w:rPr>
        <w:t>,s trochou nadsázky, posvátným</w:t>
      </w:r>
      <w:r w:rsidRPr="00BD3BA8">
        <w:rPr>
          <w:sz w:val="24"/>
          <w:szCs w:val="24"/>
        </w:rPr>
        <w:t>. Celý ceremoniál měl být symbolicky zakončen spojením duše zemřelého s nebesy prostřednictvím dlouhého komínu v zadním traktu stavby, ten však nebyl realizován.</w:t>
      </w:r>
    </w:p>
    <w:p w:rsidR="00FD66CB" w:rsidRDefault="00FD66CB" w:rsidP="00666606">
      <w:pPr>
        <w:spacing w:after="0" w:line="360" w:lineRule="auto"/>
        <w:jc w:val="both"/>
        <w:rPr>
          <w:sz w:val="24"/>
          <w:szCs w:val="24"/>
        </w:rPr>
      </w:pPr>
    </w:p>
    <w:p w:rsidR="00567651" w:rsidRDefault="00567651" w:rsidP="00666606">
      <w:pPr>
        <w:spacing w:after="0" w:line="360" w:lineRule="auto"/>
        <w:jc w:val="both"/>
        <w:rPr>
          <w:sz w:val="24"/>
          <w:szCs w:val="24"/>
        </w:rPr>
      </w:pPr>
    </w:p>
    <w:p w:rsidR="00567651" w:rsidRDefault="00567651" w:rsidP="00666606">
      <w:pPr>
        <w:spacing w:after="0" w:line="360" w:lineRule="auto"/>
        <w:jc w:val="both"/>
        <w:rPr>
          <w:sz w:val="24"/>
          <w:szCs w:val="24"/>
        </w:rPr>
      </w:pPr>
    </w:p>
    <w:p w:rsidR="00567651" w:rsidRDefault="00567651" w:rsidP="00666606">
      <w:pPr>
        <w:spacing w:after="0" w:line="360" w:lineRule="auto"/>
        <w:jc w:val="both"/>
        <w:rPr>
          <w:sz w:val="24"/>
          <w:szCs w:val="24"/>
        </w:rPr>
      </w:pPr>
    </w:p>
    <w:p w:rsidR="00CB3AB7" w:rsidRPr="00567651" w:rsidRDefault="00CB3AB7" w:rsidP="00666606">
      <w:pPr>
        <w:spacing w:after="0" w:line="360" w:lineRule="auto"/>
        <w:jc w:val="both"/>
        <w:rPr>
          <w:sz w:val="28"/>
          <w:szCs w:val="28"/>
        </w:rPr>
      </w:pPr>
      <w:r w:rsidRPr="00567651">
        <w:rPr>
          <w:sz w:val="28"/>
          <w:szCs w:val="28"/>
        </w:rPr>
        <w:lastRenderedPageBreak/>
        <w:t>Inspirační zdroje</w:t>
      </w:r>
    </w:p>
    <w:p w:rsidR="00CB3AB7" w:rsidRDefault="00CB3AB7" w:rsidP="00666606">
      <w:pPr>
        <w:spacing w:after="0" w:line="360" w:lineRule="auto"/>
        <w:jc w:val="both"/>
        <w:rPr>
          <w:sz w:val="24"/>
          <w:szCs w:val="24"/>
        </w:rPr>
      </w:pPr>
    </w:p>
    <w:p w:rsidR="009137A7" w:rsidRDefault="00570F71" w:rsidP="00666606">
      <w:pPr>
        <w:spacing w:after="0" w:line="360" w:lineRule="auto"/>
        <w:jc w:val="both"/>
        <w:rPr>
          <w:sz w:val="24"/>
          <w:szCs w:val="24"/>
        </w:rPr>
      </w:pPr>
      <w:r w:rsidRPr="00666606">
        <w:rPr>
          <w:sz w:val="24"/>
          <w:szCs w:val="24"/>
        </w:rPr>
        <w:t>V literatuře se objevuje několik možností</w:t>
      </w:r>
      <w:r w:rsidR="00195844">
        <w:rPr>
          <w:sz w:val="24"/>
          <w:szCs w:val="24"/>
        </w:rPr>
        <w:t>, ze kterých mohl architekt čerpat inspiraci</w:t>
      </w:r>
      <w:r w:rsidRPr="00666606">
        <w:rPr>
          <w:sz w:val="24"/>
          <w:szCs w:val="24"/>
        </w:rPr>
        <w:t xml:space="preserve">. </w:t>
      </w:r>
      <w:r w:rsidR="00DA7D35" w:rsidRPr="00666606">
        <w:rPr>
          <w:sz w:val="24"/>
          <w:szCs w:val="24"/>
        </w:rPr>
        <w:t xml:space="preserve">Jedním z možných zdrojů je podle Vladimíra </w:t>
      </w:r>
      <w:proofErr w:type="spellStart"/>
      <w:r w:rsidR="00DA7D35" w:rsidRPr="00666606">
        <w:rPr>
          <w:sz w:val="24"/>
          <w:szCs w:val="24"/>
        </w:rPr>
        <w:t>Šlapety</w:t>
      </w:r>
      <w:proofErr w:type="spellEnd"/>
      <w:r w:rsidR="00DA7D35">
        <w:rPr>
          <w:rStyle w:val="Znakapoznpodarou"/>
          <w:sz w:val="24"/>
          <w:szCs w:val="24"/>
        </w:rPr>
        <w:footnoteReference w:id="6"/>
      </w:r>
      <w:r w:rsidR="00DA7D35" w:rsidRPr="00666606">
        <w:rPr>
          <w:sz w:val="24"/>
          <w:szCs w:val="24"/>
        </w:rPr>
        <w:t xml:space="preserve"> východní architektura,</w:t>
      </w:r>
      <w:r w:rsidR="00666606" w:rsidRPr="00666606">
        <w:rPr>
          <w:sz w:val="24"/>
          <w:szCs w:val="24"/>
        </w:rPr>
        <w:t xml:space="preserve"> a to zejména kvůli pyramidálnímu odstupňování hmot. Krematorium srovnává se </w:t>
      </w:r>
      <w:r w:rsidR="00666606" w:rsidRPr="00195844">
        <w:rPr>
          <w:i/>
          <w:sz w:val="24"/>
          <w:szCs w:val="24"/>
        </w:rPr>
        <w:t>zikkuratem</w:t>
      </w:r>
      <w:r w:rsidR="00A30434">
        <w:rPr>
          <w:rStyle w:val="Znakapoznpodarou"/>
          <w:sz w:val="24"/>
          <w:szCs w:val="24"/>
        </w:rPr>
        <w:footnoteReference w:id="7"/>
      </w:r>
      <w:r w:rsidR="00666606" w:rsidRPr="00666606">
        <w:rPr>
          <w:sz w:val="24"/>
          <w:szCs w:val="24"/>
        </w:rPr>
        <w:t xml:space="preserve">, což by po formální stránce bylo možné, ačkoli </w:t>
      </w:r>
      <w:r w:rsidR="00666606" w:rsidRPr="00195844">
        <w:rPr>
          <w:i/>
          <w:sz w:val="24"/>
          <w:szCs w:val="24"/>
        </w:rPr>
        <w:t>zikkurat</w:t>
      </w:r>
      <w:r w:rsidR="00666606" w:rsidRPr="00666606">
        <w:rPr>
          <w:sz w:val="24"/>
          <w:szCs w:val="24"/>
        </w:rPr>
        <w:t xml:space="preserve"> má odlišnou funkci. Je to věžová st</w:t>
      </w:r>
      <w:r w:rsidR="00DC724A">
        <w:rPr>
          <w:sz w:val="24"/>
          <w:szCs w:val="24"/>
        </w:rPr>
        <w:t>avba, sestavená</w:t>
      </w:r>
      <w:r w:rsidR="00666606" w:rsidRPr="00666606">
        <w:rPr>
          <w:sz w:val="24"/>
          <w:szCs w:val="24"/>
        </w:rPr>
        <w:t xml:space="preserve"> z několika odstupňovan</w:t>
      </w:r>
      <w:r w:rsidR="00DC724A">
        <w:rPr>
          <w:sz w:val="24"/>
          <w:szCs w:val="24"/>
        </w:rPr>
        <w:t>ých plošin a zakončená</w:t>
      </w:r>
      <w:bookmarkStart w:id="7" w:name="_GoBack"/>
      <w:bookmarkEnd w:id="7"/>
      <w:r w:rsidR="00666606">
        <w:rPr>
          <w:sz w:val="24"/>
          <w:szCs w:val="24"/>
        </w:rPr>
        <w:t xml:space="preserve"> chrámem,</w:t>
      </w:r>
      <w:r w:rsidR="00666606" w:rsidRPr="00666606">
        <w:rPr>
          <w:sz w:val="24"/>
          <w:szCs w:val="24"/>
        </w:rPr>
        <w:t xml:space="preserve"> vystavěn</w:t>
      </w:r>
      <w:r w:rsidR="00666606">
        <w:rPr>
          <w:sz w:val="24"/>
          <w:szCs w:val="24"/>
        </w:rPr>
        <w:t xml:space="preserve"> je</w:t>
      </w:r>
      <w:r w:rsidR="00666606" w:rsidRPr="00666606">
        <w:rPr>
          <w:sz w:val="24"/>
          <w:szCs w:val="24"/>
        </w:rPr>
        <w:t xml:space="preserve"> pro uctívání božstev v</w:t>
      </w:r>
      <w:r w:rsidR="00666606">
        <w:rPr>
          <w:sz w:val="24"/>
          <w:szCs w:val="24"/>
        </w:rPr>
        <w:t xml:space="preserve"> oblasti starověké </w:t>
      </w:r>
      <w:r w:rsidR="003E22C4">
        <w:rPr>
          <w:sz w:val="24"/>
          <w:szCs w:val="24"/>
        </w:rPr>
        <w:t>Mezopotámie</w:t>
      </w:r>
      <w:r w:rsidR="00666606" w:rsidRPr="00666606">
        <w:rPr>
          <w:sz w:val="24"/>
          <w:szCs w:val="24"/>
        </w:rPr>
        <w:t>, nikoli jako pohřební stavba.</w:t>
      </w:r>
      <w:r w:rsidR="00AF0AFB" w:rsidRPr="00666606">
        <w:rPr>
          <w:sz w:val="24"/>
          <w:szCs w:val="24"/>
        </w:rPr>
        <w:t xml:space="preserve">Podle </w:t>
      </w:r>
      <w:r w:rsidR="005870D7" w:rsidRPr="00666606">
        <w:rPr>
          <w:sz w:val="24"/>
          <w:szCs w:val="24"/>
        </w:rPr>
        <w:t>Františka Mencla</w:t>
      </w:r>
      <w:r w:rsidR="00666606">
        <w:rPr>
          <w:sz w:val="24"/>
          <w:szCs w:val="24"/>
        </w:rPr>
        <w:t xml:space="preserve"> má Vídeňské krematorium</w:t>
      </w:r>
      <w:r w:rsidR="00A30434">
        <w:rPr>
          <w:rStyle w:val="Znakapoznpodarou"/>
          <w:sz w:val="24"/>
          <w:szCs w:val="24"/>
        </w:rPr>
        <w:footnoteReference w:id="8"/>
      </w:r>
      <w:r w:rsidR="00384ED6" w:rsidRPr="00666606">
        <w:rPr>
          <w:sz w:val="24"/>
          <w:szCs w:val="24"/>
        </w:rPr>
        <w:t xml:space="preserve"> jisté znaky podobné jako Brněnské, podobně jsou odstupňovány hmoty budovy,</w:t>
      </w:r>
      <w:r w:rsidR="00EC5686">
        <w:rPr>
          <w:sz w:val="24"/>
          <w:szCs w:val="24"/>
        </w:rPr>
        <w:t xml:space="preserve"> osvětlení obřadní síně prosklenou střechou,</w:t>
      </w:r>
      <w:r w:rsidR="00384ED6" w:rsidRPr="00666606">
        <w:rPr>
          <w:sz w:val="24"/>
          <w:szCs w:val="24"/>
        </w:rPr>
        <w:t xml:space="preserve">podobným způsobem je řešen vstup </w:t>
      </w:r>
      <w:r w:rsidR="00EC5686">
        <w:rPr>
          <w:sz w:val="24"/>
          <w:szCs w:val="24"/>
        </w:rPr>
        <w:t>se schodištěm v ose budovy</w:t>
      </w:r>
      <w:r w:rsidR="00195844">
        <w:rPr>
          <w:sz w:val="24"/>
          <w:szCs w:val="24"/>
        </w:rPr>
        <w:t>,</w:t>
      </w:r>
      <w:r w:rsidR="009137A7">
        <w:rPr>
          <w:sz w:val="24"/>
          <w:szCs w:val="24"/>
        </w:rPr>
        <w:t xml:space="preserve"> avšak dispozice a řešení interiéru je naprosto odlišné.Rovněž </w:t>
      </w:r>
      <w:r w:rsidR="00195844">
        <w:rPr>
          <w:sz w:val="24"/>
          <w:szCs w:val="24"/>
        </w:rPr>
        <w:t>existuje možnost</w:t>
      </w:r>
      <w:r w:rsidR="009137A7">
        <w:rPr>
          <w:sz w:val="24"/>
          <w:szCs w:val="24"/>
        </w:rPr>
        <w:t>, že těleso obřadního dvora obklopené travertinovými pilíři symbolizuje rakev obklopenou pozůstalými.</w:t>
      </w:r>
    </w:p>
    <w:p w:rsidR="00EC5686" w:rsidRDefault="00EC5686" w:rsidP="00666606">
      <w:pPr>
        <w:spacing w:after="0" w:line="360" w:lineRule="auto"/>
        <w:jc w:val="both"/>
        <w:rPr>
          <w:sz w:val="24"/>
          <w:szCs w:val="24"/>
        </w:rPr>
      </w:pPr>
    </w:p>
    <w:p w:rsidR="00F67FF3" w:rsidRPr="00567651" w:rsidRDefault="00F67FF3" w:rsidP="00EC5686">
      <w:pPr>
        <w:spacing w:after="0" w:line="360" w:lineRule="auto"/>
        <w:jc w:val="both"/>
        <w:rPr>
          <w:sz w:val="28"/>
          <w:szCs w:val="28"/>
        </w:rPr>
      </w:pPr>
      <w:r w:rsidRPr="00567651">
        <w:rPr>
          <w:sz w:val="28"/>
          <w:szCs w:val="28"/>
        </w:rPr>
        <w:t>Závěr</w:t>
      </w:r>
    </w:p>
    <w:p w:rsidR="00F67FF3" w:rsidRDefault="00F67FF3" w:rsidP="00EC5686">
      <w:pPr>
        <w:spacing w:after="0" w:line="360" w:lineRule="auto"/>
        <w:jc w:val="both"/>
        <w:rPr>
          <w:sz w:val="24"/>
          <w:szCs w:val="24"/>
        </w:rPr>
      </w:pPr>
    </w:p>
    <w:p w:rsidR="00EC5686" w:rsidRDefault="00EC5686" w:rsidP="00EC5686">
      <w:pPr>
        <w:spacing w:after="0" w:line="360" w:lineRule="auto"/>
        <w:jc w:val="both"/>
        <w:rPr>
          <w:sz w:val="24"/>
          <w:szCs w:val="24"/>
        </w:rPr>
      </w:pPr>
      <w:r w:rsidRPr="00EC5686">
        <w:rPr>
          <w:sz w:val="24"/>
          <w:szCs w:val="24"/>
        </w:rPr>
        <w:t xml:space="preserve">Stavba byla ve své době přijata společností velmi pozitivně, zvláště byla oceňována její monumentální forma a účelnost, porota ji dokonce </w:t>
      </w:r>
      <w:r w:rsidR="00C51082">
        <w:rPr>
          <w:sz w:val="24"/>
          <w:szCs w:val="24"/>
        </w:rPr>
        <w:t>srovnává s </w:t>
      </w:r>
      <w:proofErr w:type="gramStart"/>
      <w:r w:rsidR="00C51082">
        <w:rPr>
          <w:sz w:val="24"/>
          <w:szCs w:val="24"/>
        </w:rPr>
        <w:t xml:space="preserve">katedrálou </w:t>
      </w:r>
      <w:r w:rsidRPr="00EC5686">
        <w:rPr>
          <w:sz w:val="24"/>
          <w:szCs w:val="24"/>
        </w:rPr>
        <w:t>,,</w:t>
      </w:r>
      <w:r w:rsidRPr="003E22C4">
        <w:rPr>
          <w:i/>
          <w:sz w:val="24"/>
          <w:szCs w:val="24"/>
        </w:rPr>
        <w:t>výtvarně</w:t>
      </w:r>
      <w:proofErr w:type="gramEnd"/>
      <w:r w:rsidRPr="003E22C4">
        <w:rPr>
          <w:i/>
          <w:sz w:val="24"/>
          <w:szCs w:val="24"/>
        </w:rPr>
        <w:t xml:space="preserve"> velice zajímavý, svědomitě studovaný, efektní manýrou skvěle podaný… navazuje na tradici středověkých katedrál a získává na účinnosti používáním nákladných materiálů – zasklených střech a horního osvětlení, tesaného kamene, hlazených mramorů.</w:t>
      </w:r>
      <w:r w:rsidRPr="00EC5686">
        <w:rPr>
          <w:sz w:val="24"/>
          <w:szCs w:val="24"/>
        </w:rPr>
        <w:t>“</w:t>
      </w:r>
    </w:p>
    <w:p w:rsidR="00D9210C" w:rsidRDefault="008C236A" w:rsidP="00C51082">
      <w:pPr>
        <w:spacing w:after="0" w:line="360" w:lineRule="auto"/>
        <w:jc w:val="both"/>
        <w:rPr>
          <w:sz w:val="24"/>
          <w:szCs w:val="24"/>
        </w:rPr>
      </w:pPr>
      <w:r>
        <w:rPr>
          <w:sz w:val="24"/>
          <w:szCs w:val="24"/>
        </w:rPr>
        <w:t>Ani po letech neztratila tato významná brněnská meziválečná památka své originální vzezření ani své hluboké psychologické působení. Stále jevelmi pokrokovou stavbou s dobře</w:t>
      </w:r>
      <w:r w:rsidR="00D9210C">
        <w:rPr>
          <w:sz w:val="24"/>
          <w:szCs w:val="24"/>
        </w:rPr>
        <w:t xml:space="preserve"> promyšlenou vnitřní dispozicí</w:t>
      </w:r>
      <w:r w:rsidR="00D9210C" w:rsidRPr="00D9210C">
        <w:rPr>
          <w:sz w:val="24"/>
          <w:szCs w:val="24"/>
        </w:rPr>
        <w:t xml:space="preserve">, </w:t>
      </w:r>
      <w:r>
        <w:rPr>
          <w:sz w:val="24"/>
          <w:szCs w:val="24"/>
        </w:rPr>
        <w:t>avšak nikdy nebyla</w:t>
      </w:r>
      <w:r w:rsidR="00D9210C">
        <w:rPr>
          <w:sz w:val="24"/>
          <w:szCs w:val="24"/>
        </w:rPr>
        <w:t xml:space="preserve"> napodobován</w:t>
      </w:r>
      <w:r>
        <w:rPr>
          <w:sz w:val="24"/>
          <w:szCs w:val="24"/>
        </w:rPr>
        <w:t>a</w:t>
      </w:r>
      <w:r w:rsidR="00D9210C">
        <w:rPr>
          <w:sz w:val="24"/>
          <w:szCs w:val="24"/>
        </w:rPr>
        <w:t xml:space="preserve"> jako ideální t</w:t>
      </w:r>
      <w:ins w:id="8" w:author="Name" w:date="2015-02-10T17:14:00Z">
        <w:r w:rsidR="004D0757">
          <w:rPr>
            <w:sz w:val="24"/>
            <w:szCs w:val="24"/>
          </w:rPr>
          <w:t>y</w:t>
        </w:r>
      </w:ins>
      <w:del w:id="9" w:author="Name" w:date="2015-02-10T17:14:00Z">
        <w:r w:rsidR="00D9210C" w:rsidDel="004D0757">
          <w:rPr>
            <w:sz w:val="24"/>
            <w:szCs w:val="24"/>
          </w:rPr>
          <w:delText>i</w:delText>
        </w:r>
      </w:del>
      <w:r w:rsidR="00D9210C">
        <w:rPr>
          <w:sz w:val="24"/>
          <w:szCs w:val="24"/>
        </w:rPr>
        <w:t>p stavby. Tato architektova idea zůstala nakonec nenaplněna.</w:t>
      </w:r>
    </w:p>
    <w:p w:rsidR="000F4C49" w:rsidRDefault="000F4C49" w:rsidP="00425BF4">
      <w:pPr>
        <w:spacing w:line="360" w:lineRule="auto"/>
        <w:jc w:val="both"/>
        <w:rPr>
          <w:sz w:val="24"/>
          <w:szCs w:val="24"/>
        </w:rPr>
      </w:pPr>
    </w:p>
    <w:p w:rsidR="00195844" w:rsidRDefault="00195844" w:rsidP="00425BF4">
      <w:pPr>
        <w:spacing w:line="360" w:lineRule="auto"/>
        <w:jc w:val="both"/>
        <w:rPr>
          <w:sz w:val="28"/>
          <w:szCs w:val="28"/>
        </w:rPr>
      </w:pPr>
    </w:p>
    <w:p w:rsidR="00F67FF3" w:rsidRPr="00A47612" w:rsidRDefault="00F67FF3" w:rsidP="00425BF4">
      <w:pPr>
        <w:spacing w:line="360" w:lineRule="auto"/>
        <w:jc w:val="both"/>
        <w:rPr>
          <w:sz w:val="28"/>
          <w:szCs w:val="28"/>
        </w:rPr>
      </w:pPr>
      <w:r w:rsidRPr="00A47612">
        <w:rPr>
          <w:sz w:val="28"/>
          <w:szCs w:val="28"/>
        </w:rPr>
        <w:lastRenderedPageBreak/>
        <w:t>Bibliografie</w:t>
      </w:r>
    </w:p>
    <w:p w:rsidR="00F67FF3" w:rsidRDefault="00F67FF3" w:rsidP="00425BF4">
      <w:pPr>
        <w:spacing w:line="360" w:lineRule="auto"/>
        <w:jc w:val="both"/>
        <w:rPr>
          <w:sz w:val="24"/>
          <w:szCs w:val="24"/>
        </w:rPr>
      </w:pPr>
    </w:p>
    <w:p w:rsidR="00A47612" w:rsidRPr="00A47612" w:rsidRDefault="00A47612" w:rsidP="00A47612">
      <w:pPr>
        <w:spacing w:line="360" w:lineRule="auto"/>
        <w:jc w:val="both"/>
        <w:rPr>
          <w:sz w:val="24"/>
          <w:szCs w:val="24"/>
          <w:shd w:val="clear" w:color="auto" w:fill="F5F6F7"/>
        </w:rPr>
      </w:pPr>
      <w:r w:rsidRPr="00A47612">
        <w:rPr>
          <w:sz w:val="24"/>
          <w:szCs w:val="24"/>
          <w:shd w:val="clear" w:color="auto" w:fill="F5F6F7"/>
        </w:rPr>
        <w:t>BIČ, Miloš.</w:t>
      </w:r>
      <w:r w:rsidRPr="00A47612">
        <w:rPr>
          <w:rStyle w:val="apple-converted-space"/>
          <w:sz w:val="24"/>
          <w:szCs w:val="24"/>
          <w:shd w:val="clear" w:color="auto" w:fill="F5F6F7"/>
        </w:rPr>
        <w:t> </w:t>
      </w:r>
      <w:r w:rsidRPr="00A47612">
        <w:rPr>
          <w:i/>
          <w:iCs/>
          <w:sz w:val="24"/>
          <w:szCs w:val="24"/>
          <w:shd w:val="clear" w:color="auto" w:fill="F5F6F7"/>
        </w:rPr>
        <w:t>Při řekách babylónských: dějiny a kultura starověkých říší Předního Orientu</w:t>
      </w:r>
      <w:r w:rsidRPr="00A47612">
        <w:rPr>
          <w:sz w:val="24"/>
          <w:szCs w:val="24"/>
          <w:shd w:val="clear" w:color="auto" w:fill="F5F6F7"/>
        </w:rPr>
        <w:t>. 1. vyd. Praha: Vyšehrad, 1990, 382 s. ISBN 80-7021-</w:t>
      </w:r>
      <w:proofErr w:type="gramStart"/>
      <w:r w:rsidRPr="00A47612">
        <w:rPr>
          <w:sz w:val="24"/>
          <w:szCs w:val="24"/>
          <w:shd w:val="clear" w:color="auto" w:fill="F5F6F7"/>
        </w:rPr>
        <w:t>032-x.</w:t>
      </w:r>
      <w:proofErr w:type="gramEnd"/>
    </w:p>
    <w:p w:rsidR="00F67FF3" w:rsidRPr="00A47612" w:rsidRDefault="00F67FF3" w:rsidP="00425BF4">
      <w:pPr>
        <w:spacing w:line="360" w:lineRule="auto"/>
        <w:jc w:val="both"/>
        <w:rPr>
          <w:sz w:val="24"/>
          <w:szCs w:val="24"/>
          <w:shd w:val="clear" w:color="auto" w:fill="F5F6F7"/>
        </w:rPr>
      </w:pPr>
      <w:r w:rsidRPr="00A47612">
        <w:rPr>
          <w:sz w:val="24"/>
          <w:szCs w:val="24"/>
          <w:shd w:val="clear" w:color="auto" w:fill="F5F6F7"/>
        </w:rPr>
        <w:t>ENDLER, Jiří.</w:t>
      </w:r>
      <w:r w:rsidRPr="00A47612">
        <w:rPr>
          <w:rStyle w:val="apple-converted-space"/>
          <w:sz w:val="24"/>
          <w:szCs w:val="24"/>
          <w:shd w:val="clear" w:color="auto" w:fill="F5F6F7"/>
        </w:rPr>
        <w:t> </w:t>
      </w:r>
      <w:r w:rsidRPr="00A47612">
        <w:rPr>
          <w:i/>
          <w:iCs/>
          <w:sz w:val="24"/>
          <w:szCs w:val="24"/>
          <w:shd w:val="clear" w:color="auto" w:fill="F5F6F7"/>
        </w:rPr>
        <w:t>Příběhy brněnských hřbitovů</w:t>
      </w:r>
      <w:r w:rsidRPr="00A47612">
        <w:rPr>
          <w:sz w:val="24"/>
          <w:szCs w:val="24"/>
          <w:shd w:val="clear" w:color="auto" w:fill="F5F6F7"/>
        </w:rPr>
        <w:t>. Brno: Šimon Ryšavý, 2010, 175 s. ISBN 978-80-7354-078-4.</w:t>
      </w:r>
    </w:p>
    <w:p w:rsidR="00A47612" w:rsidRPr="00A47612" w:rsidRDefault="00A47612" w:rsidP="00A47612">
      <w:pPr>
        <w:spacing w:line="360" w:lineRule="auto"/>
        <w:jc w:val="both"/>
        <w:rPr>
          <w:sz w:val="24"/>
          <w:szCs w:val="24"/>
          <w:shd w:val="clear" w:color="auto" w:fill="F5F6F7"/>
        </w:rPr>
      </w:pPr>
      <w:r w:rsidRPr="00A47612">
        <w:rPr>
          <w:sz w:val="24"/>
          <w:szCs w:val="24"/>
          <w:shd w:val="clear" w:color="auto" w:fill="F5F6F7"/>
        </w:rPr>
        <w:t>FLODROVÁ, Milena.</w:t>
      </w:r>
      <w:r w:rsidRPr="00A47612">
        <w:rPr>
          <w:rStyle w:val="apple-converted-space"/>
          <w:sz w:val="24"/>
          <w:szCs w:val="24"/>
          <w:shd w:val="clear" w:color="auto" w:fill="F5F6F7"/>
        </w:rPr>
        <w:t> </w:t>
      </w:r>
      <w:r w:rsidRPr="00A47612">
        <w:rPr>
          <w:i/>
          <w:iCs/>
          <w:sz w:val="24"/>
          <w:szCs w:val="24"/>
          <w:shd w:val="clear" w:color="auto" w:fill="F5F6F7"/>
        </w:rPr>
        <w:t xml:space="preserve">Kremační hnutí a brněnské krematorium: 70 let krematoria </w:t>
      </w:r>
      <w:proofErr w:type="gramStart"/>
      <w:r w:rsidRPr="00A47612">
        <w:rPr>
          <w:i/>
          <w:iCs/>
          <w:sz w:val="24"/>
          <w:szCs w:val="24"/>
          <w:shd w:val="clear" w:color="auto" w:fill="F5F6F7"/>
        </w:rPr>
        <w:t>Brno : 6.4.1930</w:t>
      </w:r>
      <w:proofErr w:type="gramEnd"/>
      <w:r w:rsidRPr="00A47612">
        <w:rPr>
          <w:i/>
          <w:iCs/>
          <w:sz w:val="24"/>
          <w:szCs w:val="24"/>
          <w:shd w:val="clear" w:color="auto" w:fill="F5F6F7"/>
        </w:rPr>
        <w:t xml:space="preserve"> - 2000</w:t>
      </w:r>
      <w:r w:rsidRPr="00A47612">
        <w:rPr>
          <w:sz w:val="24"/>
          <w:szCs w:val="24"/>
          <w:shd w:val="clear" w:color="auto" w:fill="F5F6F7"/>
        </w:rPr>
        <w:t xml:space="preserve">. Vyd. 1. Brno: Společnost přátel žehu, 2000, 1 slož. </w:t>
      </w:r>
      <w:proofErr w:type="gramStart"/>
      <w:r w:rsidRPr="00A47612">
        <w:rPr>
          <w:sz w:val="24"/>
          <w:szCs w:val="24"/>
          <w:shd w:val="clear" w:color="auto" w:fill="F5F6F7"/>
        </w:rPr>
        <w:t>list</w:t>
      </w:r>
      <w:proofErr w:type="gramEnd"/>
      <w:r w:rsidRPr="00A47612">
        <w:rPr>
          <w:sz w:val="24"/>
          <w:szCs w:val="24"/>
          <w:shd w:val="clear" w:color="auto" w:fill="F5F6F7"/>
        </w:rPr>
        <w:t>.</w:t>
      </w:r>
    </w:p>
    <w:p w:rsidR="00A47612" w:rsidRPr="00A47612" w:rsidRDefault="00A47612" w:rsidP="00A47612">
      <w:pPr>
        <w:spacing w:line="360" w:lineRule="auto"/>
        <w:jc w:val="both"/>
        <w:rPr>
          <w:sz w:val="24"/>
          <w:szCs w:val="24"/>
          <w:shd w:val="clear" w:color="auto" w:fill="F5F6F7"/>
        </w:rPr>
      </w:pPr>
      <w:r w:rsidRPr="00A47612">
        <w:rPr>
          <w:sz w:val="24"/>
          <w:szCs w:val="24"/>
          <w:shd w:val="clear" w:color="auto" w:fill="F5F6F7"/>
        </w:rPr>
        <w:t>HLAVÁČKOVÁ, Petra.</w:t>
      </w:r>
      <w:r w:rsidRPr="00A47612">
        <w:rPr>
          <w:rStyle w:val="apple-converted-space"/>
          <w:sz w:val="24"/>
          <w:szCs w:val="24"/>
          <w:shd w:val="clear" w:color="auto" w:fill="F5F6F7"/>
        </w:rPr>
        <w:t> </w:t>
      </w:r>
      <w:r w:rsidRPr="00A47612">
        <w:rPr>
          <w:i/>
          <w:iCs/>
          <w:sz w:val="24"/>
          <w:szCs w:val="24"/>
          <w:shd w:val="clear" w:color="auto" w:fill="F5F6F7"/>
        </w:rPr>
        <w:t>Brněnský architektonický manuál: průvodce architekturou 1918-1945</w:t>
      </w:r>
      <w:r w:rsidRPr="00A47612">
        <w:rPr>
          <w:sz w:val="24"/>
          <w:szCs w:val="24"/>
          <w:shd w:val="clear" w:color="auto" w:fill="F5F6F7"/>
        </w:rPr>
        <w:t>. Brno: Dům umění města Brna, c2012, 368 s. ISBN 978-80-7009-161-6.</w:t>
      </w:r>
    </w:p>
    <w:p w:rsidR="00A47612" w:rsidRPr="00A47612" w:rsidRDefault="00A47612" w:rsidP="00A47612">
      <w:pPr>
        <w:spacing w:line="360" w:lineRule="auto"/>
        <w:jc w:val="both"/>
        <w:rPr>
          <w:sz w:val="24"/>
          <w:szCs w:val="24"/>
          <w:shd w:val="clear" w:color="auto" w:fill="F5F6F7"/>
        </w:rPr>
      </w:pPr>
      <w:r w:rsidRPr="00A47612">
        <w:rPr>
          <w:sz w:val="24"/>
          <w:szCs w:val="24"/>
          <w:shd w:val="clear" w:color="auto" w:fill="F5F6F7"/>
        </w:rPr>
        <w:t>PELČÁK, Petr a Ivan WAHLA.</w:t>
      </w:r>
      <w:r w:rsidRPr="00A47612">
        <w:rPr>
          <w:rStyle w:val="apple-converted-space"/>
          <w:sz w:val="24"/>
          <w:szCs w:val="24"/>
          <w:shd w:val="clear" w:color="auto" w:fill="F5F6F7"/>
        </w:rPr>
        <w:t> </w:t>
      </w:r>
      <w:r w:rsidRPr="00A47612">
        <w:rPr>
          <w:i/>
          <w:iCs/>
          <w:sz w:val="24"/>
          <w:szCs w:val="24"/>
          <w:shd w:val="clear" w:color="auto" w:fill="F5F6F7"/>
        </w:rPr>
        <w:t>Ernst Wiesner: 1890-1971</w:t>
      </w:r>
      <w:r w:rsidRPr="00A47612">
        <w:rPr>
          <w:sz w:val="24"/>
          <w:szCs w:val="24"/>
          <w:shd w:val="clear" w:color="auto" w:fill="F5F6F7"/>
        </w:rPr>
        <w:t>. Brno: Obecní dům, 2005, 178 s. ISBN 80-239-5613-2.</w:t>
      </w:r>
    </w:p>
    <w:p w:rsidR="00F67FF3" w:rsidRPr="00A47612" w:rsidRDefault="00F67FF3" w:rsidP="00425BF4">
      <w:pPr>
        <w:spacing w:line="360" w:lineRule="auto"/>
        <w:jc w:val="both"/>
        <w:rPr>
          <w:sz w:val="24"/>
          <w:szCs w:val="24"/>
          <w:shd w:val="clear" w:color="auto" w:fill="F5F6F7"/>
        </w:rPr>
      </w:pPr>
      <w:r w:rsidRPr="00A47612">
        <w:rPr>
          <w:sz w:val="24"/>
          <w:szCs w:val="24"/>
          <w:shd w:val="clear" w:color="auto" w:fill="F5F6F7"/>
        </w:rPr>
        <w:t>SVOBODOVÁ, Markéta.</w:t>
      </w:r>
      <w:r w:rsidRPr="00A47612">
        <w:rPr>
          <w:rStyle w:val="apple-converted-space"/>
          <w:sz w:val="24"/>
          <w:szCs w:val="24"/>
          <w:shd w:val="clear" w:color="auto" w:fill="F5F6F7"/>
        </w:rPr>
        <w:t> </w:t>
      </w:r>
      <w:r w:rsidRPr="00A47612">
        <w:rPr>
          <w:i/>
          <w:iCs/>
          <w:sz w:val="24"/>
          <w:szCs w:val="24"/>
          <w:shd w:val="clear" w:color="auto" w:fill="F5F6F7"/>
        </w:rPr>
        <w:t>Krematorium v procesu sekularizace českých zemí 20. století: ideové, stavební a typologické proměny</w:t>
      </w:r>
      <w:r w:rsidRPr="00A47612">
        <w:rPr>
          <w:sz w:val="24"/>
          <w:szCs w:val="24"/>
          <w:shd w:val="clear" w:color="auto" w:fill="F5F6F7"/>
        </w:rPr>
        <w:t xml:space="preserve">. 1. vyd. Praha: </w:t>
      </w:r>
      <w:proofErr w:type="spellStart"/>
      <w:r w:rsidRPr="00A47612">
        <w:rPr>
          <w:sz w:val="24"/>
          <w:szCs w:val="24"/>
          <w:shd w:val="clear" w:color="auto" w:fill="F5F6F7"/>
        </w:rPr>
        <w:t>Artefactum</w:t>
      </w:r>
      <w:proofErr w:type="spellEnd"/>
      <w:r w:rsidRPr="00A47612">
        <w:rPr>
          <w:sz w:val="24"/>
          <w:szCs w:val="24"/>
          <w:shd w:val="clear" w:color="auto" w:fill="F5F6F7"/>
        </w:rPr>
        <w:t>, 2013, 182 s. ISBN 978-80-86890-51-7.</w:t>
      </w:r>
    </w:p>
    <w:p w:rsidR="00A47612" w:rsidRPr="00A47612" w:rsidRDefault="00A47612" w:rsidP="00425BF4">
      <w:pPr>
        <w:spacing w:line="360" w:lineRule="auto"/>
        <w:jc w:val="both"/>
        <w:rPr>
          <w:sz w:val="24"/>
          <w:szCs w:val="24"/>
        </w:rPr>
      </w:pPr>
      <w:r w:rsidRPr="00A47612">
        <w:rPr>
          <w:sz w:val="24"/>
          <w:szCs w:val="24"/>
          <w:shd w:val="clear" w:color="auto" w:fill="F5F6F7"/>
        </w:rPr>
        <w:t xml:space="preserve">ŠLAPETA, Vladimír. Krematorium z hlediska architektury. </w:t>
      </w:r>
      <w:r w:rsidRPr="00A47612">
        <w:rPr>
          <w:i/>
          <w:iCs/>
          <w:sz w:val="24"/>
          <w:szCs w:val="24"/>
          <w:shd w:val="clear" w:color="auto" w:fill="F5F6F7"/>
        </w:rPr>
        <w:t>Umění a řemesla: čtvrtletník pro otázky lidové umělecké výroby a uměleckého řemesla</w:t>
      </w:r>
      <w:r w:rsidRPr="00A47612">
        <w:rPr>
          <w:sz w:val="24"/>
          <w:szCs w:val="24"/>
          <w:shd w:val="clear" w:color="auto" w:fill="F5F6F7"/>
        </w:rPr>
        <w:t>. Praha: Ústředí lidové umělecké výroby, 1981, č. 4, s. 51-55. ISSN 0139-5815.</w:t>
      </w:r>
    </w:p>
    <w:p w:rsidR="00A47612" w:rsidRPr="00A47612" w:rsidRDefault="00A47612" w:rsidP="00425BF4">
      <w:pPr>
        <w:spacing w:line="360" w:lineRule="auto"/>
        <w:jc w:val="both"/>
        <w:rPr>
          <w:sz w:val="24"/>
          <w:szCs w:val="24"/>
          <w:shd w:val="clear" w:color="auto" w:fill="F5F6F7"/>
        </w:rPr>
      </w:pPr>
      <w:r w:rsidRPr="00A47612">
        <w:rPr>
          <w:iCs/>
          <w:sz w:val="24"/>
          <w:szCs w:val="24"/>
          <w:shd w:val="clear" w:color="auto" w:fill="F5F6F7"/>
        </w:rPr>
        <w:t>WIESNER, Ernst. O stavbě krematoria.</w:t>
      </w:r>
      <w:r w:rsidRPr="00A47612">
        <w:rPr>
          <w:i/>
          <w:iCs/>
          <w:sz w:val="24"/>
          <w:szCs w:val="24"/>
          <w:shd w:val="clear" w:color="auto" w:fill="F5F6F7"/>
        </w:rPr>
        <w:t xml:space="preserve"> Horizont: revue současné kultury v Československu</w:t>
      </w:r>
      <w:r w:rsidRPr="00A47612">
        <w:rPr>
          <w:sz w:val="24"/>
          <w:szCs w:val="24"/>
          <w:shd w:val="clear" w:color="auto" w:fill="F5F6F7"/>
        </w:rPr>
        <w:t xml:space="preserve">. Brno: Václav </w:t>
      </w:r>
      <w:proofErr w:type="spellStart"/>
      <w:r w:rsidRPr="00A47612">
        <w:rPr>
          <w:sz w:val="24"/>
          <w:szCs w:val="24"/>
          <w:shd w:val="clear" w:color="auto" w:fill="F5F6F7"/>
        </w:rPr>
        <w:t>Roštlapil</w:t>
      </w:r>
      <w:proofErr w:type="spellEnd"/>
      <w:r w:rsidRPr="00A47612">
        <w:rPr>
          <w:sz w:val="24"/>
          <w:szCs w:val="24"/>
          <w:shd w:val="clear" w:color="auto" w:fill="F5F6F7"/>
        </w:rPr>
        <w:t>, 1928, č. 11-13, s. 35</w:t>
      </w:r>
    </w:p>
    <w:p w:rsidR="00F67FF3" w:rsidRDefault="00F67FF3" w:rsidP="00425BF4">
      <w:pPr>
        <w:spacing w:line="360" w:lineRule="auto"/>
        <w:jc w:val="both"/>
      </w:pPr>
    </w:p>
    <w:p w:rsidR="00116AD6" w:rsidRDefault="00116AD6" w:rsidP="00425BF4">
      <w:pPr>
        <w:spacing w:line="360" w:lineRule="auto"/>
        <w:jc w:val="both"/>
      </w:pPr>
    </w:p>
    <w:p w:rsidR="00116AD6" w:rsidRDefault="00116AD6" w:rsidP="00425BF4">
      <w:pPr>
        <w:spacing w:line="360" w:lineRule="auto"/>
        <w:jc w:val="both"/>
      </w:pPr>
    </w:p>
    <w:p w:rsidR="00116AD6" w:rsidRDefault="00116AD6" w:rsidP="00425BF4">
      <w:pPr>
        <w:spacing w:line="360" w:lineRule="auto"/>
        <w:jc w:val="both"/>
      </w:pPr>
    </w:p>
    <w:p w:rsidR="00116AD6" w:rsidRDefault="00116AD6" w:rsidP="00425BF4">
      <w:pPr>
        <w:spacing w:line="360" w:lineRule="auto"/>
        <w:jc w:val="both"/>
      </w:pPr>
    </w:p>
    <w:p w:rsidR="008E68A1" w:rsidRDefault="008E68A1" w:rsidP="00425BF4">
      <w:pPr>
        <w:spacing w:line="360" w:lineRule="auto"/>
        <w:jc w:val="both"/>
      </w:pPr>
    </w:p>
    <w:p w:rsidR="00BF03A1" w:rsidRPr="00296B2B" w:rsidRDefault="00116AD6" w:rsidP="00425BF4">
      <w:pPr>
        <w:spacing w:line="360" w:lineRule="auto"/>
        <w:jc w:val="both"/>
        <w:rPr>
          <w:sz w:val="28"/>
          <w:szCs w:val="28"/>
        </w:rPr>
      </w:pPr>
      <w:r w:rsidRPr="00296B2B">
        <w:rPr>
          <w:sz w:val="28"/>
          <w:szCs w:val="28"/>
        </w:rPr>
        <w:lastRenderedPageBreak/>
        <w:t>Obrazová příloha</w:t>
      </w:r>
    </w:p>
    <w:p w:rsidR="00BF03A1" w:rsidRPr="00BF03A1" w:rsidRDefault="00BF03A1" w:rsidP="00BF03A1">
      <w:pPr>
        <w:spacing w:line="360" w:lineRule="auto"/>
        <w:jc w:val="both"/>
      </w:pPr>
      <w:r>
        <w:rPr>
          <w:noProof/>
          <w:lang w:eastAsia="cs-CZ"/>
        </w:rPr>
        <w:drawing>
          <wp:inline distT="0" distB="0" distL="0" distR="0">
            <wp:extent cx="5228204" cy="373425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no,_Crematorium.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232996" cy="3737677"/>
                    </a:xfrm>
                    <a:prstGeom prst="rect">
                      <a:avLst/>
                    </a:prstGeom>
                  </pic:spPr>
                </pic:pic>
              </a:graphicData>
            </a:graphic>
          </wp:inline>
        </w:drawing>
      </w:r>
    </w:p>
    <w:p w:rsidR="00BF03A1" w:rsidRDefault="00BF03A1" w:rsidP="00BF03A1">
      <w:pPr>
        <w:pStyle w:val="Odstavecseseznamem"/>
        <w:numPr>
          <w:ilvl w:val="0"/>
          <w:numId w:val="2"/>
        </w:numPr>
      </w:pPr>
      <w:r>
        <w:t>Krematorium v Brně, čelní pohled</w:t>
      </w:r>
    </w:p>
    <w:p w:rsidR="00BF03A1" w:rsidRPr="00BF03A1" w:rsidRDefault="00BF03A1" w:rsidP="00BF03A1"/>
    <w:p w:rsidR="00BF03A1" w:rsidRDefault="00BF03A1" w:rsidP="00BF03A1">
      <w:r>
        <w:rPr>
          <w:noProof/>
          <w:lang w:eastAsia="cs-CZ"/>
        </w:rPr>
        <w:drawing>
          <wp:inline distT="0" distB="0" distL="0" distR="0">
            <wp:extent cx="5210175" cy="3471279"/>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558_4e79db9106.jp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218980" cy="3477146"/>
                    </a:xfrm>
                    <a:prstGeom prst="rect">
                      <a:avLst/>
                    </a:prstGeom>
                  </pic:spPr>
                </pic:pic>
              </a:graphicData>
            </a:graphic>
          </wp:inline>
        </w:drawing>
      </w:r>
    </w:p>
    <w:p w:rsidR="00116AD6" w:rsidRDefault="00BF03A1" w:rsidP="00BF03A1">
      <w:pPr>
        <w:pStyle w:val="Odstavecseseznamem"/>
        <w:numPr>
          <w:ilvl w:val="0"/>
          <w:numId w:val="2"/>
        </w:numPr>
        <w:tabs>
          <w:tab w:val="left" w:pos="1095"/>
        </w:tabs>
      </w:pPr>
      <w:r>
        <w:t>Krematorium v Brně, Pohled z boku</w:t>
      </w:r>
    </w:p>
    <w:p w:rsidR="00BF03A1" w:rsidRDefault="00BF03A1" w:rsidP="00BF03A1">
      <w:pPr>
        <w:tabs>
          <w:tab w:val="left" w:pos="1095"/>
        </w:tabs>
      </w:pPr>
      <w:r>
        <w:rPr>
          <w:noProof/>
          <w:lang w:eastAsia="cs-CZ"/>
        </w:rPr>
        <w:lastRenderedPageBreak/>
        <w:drawing>
          <wp:inline distT="0" distB="0" distL="0" distR="0">
            <wp:extent cx="4876800" cy="3252216"/>
            <wp:effectExtent l="0" t="0" r="0" b="571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559_4e79db9106.jp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76800" cy="3252216"/>
                    </a:xfrm>
                    <a:prstGeom prst="rect">
                      <a:avLst/>
                    </a:prstGeom>
                  </pic:spPr>
                </pic:pic>
              </a:graphicData>
            </a:graphic>
          </wp:inline>
        </w:drawing>
      </w:r>
    </w:p>
    <w:p w:rsidR="00BF03A1" w:rsidRDefault="00BF03A1" w:rsidP="00BF03A1">
      <w:pPr>
        <w:pStyle w:val="Odstavecseseznamem"/>
        <w:numPr>
          <w:ilvl w:val="0"/>
          <w:numId w:val="2"/>
        </w:numPr>
        <w:tabs>
          <w:tab w:val="left" w:pos="1095"/>
        </w:tabs>
      </w:pPr>
      <w:r>
        <w:t>Krematorium v Brně, interiér</w:t>
      </w:r>
    </w:p>
    <w:p w:rsidR="00BF03A1" w:rsidRDefault="00BF03A1" w:rsidP="00BF03A1">
      <w:pPr>
        <w:tabs>
          <w:tab w:val="left" w:pos="1095"/>
        </w:tabs>
      </w:pPr>
    </w:p>
    <w:p w:rsidR="00BF03A1" w:rsidRDefault="00BF03A1" w:rsidP="00BF03A1">
      <w:pPr>
        <w:tabs>
          <w:tab w:val="left" w:pos="1095"/>
        </w:tabs>
      </w:pPr>
      <w:r>
        <w:rPr>
          <w:noProof/>
          <w:lang w:eastAsia="cs-CZ"/>
        </w:rPr>
        <w:drawing>
          <wp:inline distT="0" distB="0" distL="0" distR="0">
            <wp:extent cx="5400040" cy="334073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52_4e79db9106.jpg"/>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00040" cy="3340735"/>
                    </a:xfrm>
                    <a:prstGeom prst="rect">
                      <a:avLst/>
                    </a:prstGeom>
                  </pic:spPr>
                </pic:pic>
              </a:graphicData>
            </a:graphic>
          </wp:inline>
        </w:drawing>
      </w:r>
    </w:p>
    <w:p w:rsidR="00BF03A1" w:rsidRDefault="00BF03A1" w:rsidP="00BF03A1">
      <w:pPr>
        <w:pStyle w:val="Odstavecseseznamem"/>
        <w:numPr>
          <w:ilvl w:val="0"/>
          <w:numId w:val="2"/>
        </w:numPr>
      </w:pPr>
      <w:r>
        <w:t>Krematorium v Brně, plán</w:t>
      </w:r>
    </w:p>
    <w:p w:rsidR="00BF03A1" w:rsidRDefault="00BF03A1" w:rsidP="00BF03A1"/>
    <w:p w:rsidR="00BF03A1" w:rsidRDefault="00BF03A1" w:rsidP="00BF03A1"/>
    <w:p w:rsidR="00BF03A1" w:rsidRDefault="00BF03A1" w:rsidP="00BF03A1"/>
    <w:p w:rsidR="00BF03A1" w:rsidRDefault="00BF03A1" w:rsidP="00BF03A1"/>
    <w:p w:rsidR="00A30434" w:rsidRDefault="00A30434" w:rsidP="00BF03A1">
      <w:r>
        <w:rPr>
          <w:noProof/>
          <w:lang w:eastAsia="cs-CZ"/>
        </w:rPr>
        <w:lastRenderedPageBreak/>
        <w:drawing>
          <wp:inline distT="0" distB="0" distL="0" distR="0">
            <wp:extent cx="5400040" cy="2939415"/>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igguratUrreconstr.jpg"/>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00040" cy="2939415"/>
                    </a:xfrm>
                    <a:prstGeom prst="rect">
                      <a:avLst/>
                    </a:prstGeom>
                  </pic:spPr>
                </pic:pic>
              </a:graphicData>
            </a:graphic>
          </wp:inline>
        </w:drawing>
      </w:r>
    </w:p>
    <w:p w:rsidR="00A30434" w:rsidRDefault="00A30434" w:rsidP="00A30434">
      <w:pPr>
        <w:pStyle w:val="Odstavecseseznamem"/>
        <w:numPr>
          <w:ilvl w:val="0"/>
          <w:numId w:val="2"/>
        </w:numPr>
      </w:pPr>
      <w:r>
        <w:t>Zikkurat, rekonstrukce zikkuratu ve městě Ur</w:t>
      </w:r>
    </w:p>
    <w:p w:rsidR="00A30434" w:rsidRDefault="00A30434" w:rsidP="00BF03A1"/>
    <w:p w:rsidR="00A30434" w:rsidRDefault="00BF03A1" w:rsidP="00BF03A1">
      <w:r>
        <w:rPr>
          <w:noProof/>
          <w:lang w:eastAsia="cs-CZ"/>
        </w:rPr>
        <w:drawing>
          <wp:inline distT="0" distB="0" distL="0" distR="0">
            <wp:extent cx="5400040" cy="18288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rematorium Vídeň.jpg"/>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00040" cy="1828800"/>
                    </a:xfrm>
                    <a:prstGeom prst="rect">
                      <a:avLst/>
                    </a:prstGeom>
                  </pic:spPr>
                </pic:pic>
              </a:graphicData>
            </a:graphic>
          </wp:inline>
        </w:drawing>
      </w:r>
    </w:p>
    <w:p w:rsidR="00BF03A1" w:rsidRDefault="00A30434" w:rsidP="00A30434">
      <w:pPr>
        <w:pStyle w:val="Odstavecseseznamem"/>
        <w:numPr>
          <w:ilvl w:val="0"/>
          <w:numId w:val="2"/>
        </w:numPr>
      </w:pPr>
      <w:r>
        <w:t>Krematorium ve Vídni</w:t>
      </w:r>
    </w:p>
    <w:p w:rsidR="00A30434" w:rsidRDefault="00A30434" w:rsidP="00A30434"/>
    <w:p w:rsidR="00A30434" w:rsidRPr="00A30434" w:rsidRDefault="00A30434" w:rsidP="00A30434"/>
    <w:sectPr w:rsidR="00A30434" w:rsidRPr="00A30434" w:rsidSect="00DB089C">
      <w:pgSz w:w="11906" w:h="16838" w:code="9"/>
      <w:pgMar w:top="1418" w:right="1701" w:bottom="1418" w:left="1701" w:header="709" w:footer="709"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Name" w:date="2015-02-10T17:02:00Z" w:initials="N">
    <w:p w:rsidR="000B3B63" w:rsidRDefault="000B3B63">
      <w:pPr>
        <w:pStyle w:val="Textkomente"/>
      </w:pPr>
      <w:r>
        <w:rPr>
          <w:rStyle w:val="Odkaznakoment"/>
        </w:rPr>
        <w:annotationRef/>
      </w:r>
      <w:r>
        <w:t xml:space="preserve">Moc dobrá práce. </w:t>
      </w:r>
      <w:proofErr w:type="gramStart"/>
      <w:r>
        <w:t>jen</w:t>
      </w:r>
      <w:proofErr w:type="gramEnd"/>
      <w:r>
        <w:t xml:space="preserve"> mohlo být více pracováno s poznámkami, resp. více informace dokládat </w:t>
      </w:r>
      <w:proofErr w:type="spellStart"/>
      <w:r>
        <w:t>bibl</w:t>
      </w:r>
      <w:proofErr w:type="spellEnd"/>
      <w:r>
        <w:t>. odkazy, které citujete jen souhrnně v seznamu bibliografie.</w:t>
      </w:r>
    </w:p>
  </w:comment>
  <w:comment w:id="1" w:author="Name" w:date="2015-02-10T17:12:00Z" w:initials="N">
    <w:p w:rsidR="004D0757" w:rsidRDefault="004D0757">
      <w:pPr>
        <w:pStyle w:val="Textkomente"/>
      </w:pPr>
      <w:r>
        <w:rPr>
          <w:rStyle w:val="Odkaznakoment"/>
        </w:rPr>
        <w:annotationRef/>
      </w:r>
      <w:r>
        <w:t>Mohl být více přiblížen kontext stavby – tedy nového Ústředního hřbitova.</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3F31" w:rsidRDefault="00C83F31" w:rsidP="00AD6101">
      <w:pPr>
        <w:spacing w:after="0" w:line="240" w:lineRule="auto"/>
      </w:pPr>
      <w:r>
        <w:separator/>
      </w:r>
    </w:p>
  </w:endnote>
  <w:endnote w:type="continuationSeparator" w:id="1">
    <w:p w:rsidR="00C83F31" w:rsidRDefault="00C83F31" w:rsidP="00AD61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00022FF" w:usb1="C000205B" w:usb2="00000009" w:usb3="00000000" w:csb0="000001DF" w:csb1="00000000"/>
  </w:font>
  <w:font w:name="Arial">
    <w:panose1 w:val="020B0604020202020204"/>
    <w:charset w:val="EE"/>
    <w:family w:val="swiss"/>
    <w:pitch w:val="variable"/>
    <w:sig w:usb0="20002A87" w:usb1="80000000" w:usb2="00000008" w:usb3="00000000" w:csb0="000001FF" w:csb1="00000000"/>
  </w:font>
  <w:font w:name="Calibri Light">
    <w:altName w:val="Segoe UI"/>
    <w:charset w:val="EE"/>
    <w:family w:val="swiss"/>
    <w:pitch w:val="variable"/>
    <w:sig w:usb0="00000001" w:usb1="4000207B" w:usb2="00000000" w:usb3="00000000" w:csb0="0000019F" w:csb1="00000000"/>
  </w:font>
  <w:font w:name="Mangal">
    <w:panose1 w:val="00000400000000000000"/>
    <w:charset w:val="00"/>
    <w:family w:val="auto"/>
    <w:pitch w:val="variable"/>
    <w:sig w:usb0="00008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3F31" w:rsidRDefault="00C83F31" w:rsidP="00AD6101">
      <w:pPr>
        <w:spacing w:after="0" w:line="240" w:lineRule="auto"/>
      </w:pPr>
      <w:r>
        <w:separator/>
      </w:r>
    </w:p>
  </w:footnote>
  <w:footnote w:type="continuationSeparator" w:id="1">
    <w:p w:rsidR="00C83F31" w:rsidRDefault="00C83F31" w:rsidP="00AD6101">
      <w:pPr>
        <w:spacing w:after="0" w:line="240" w:lineRule="auto"/>
      </w:pPr>
      <w:r>
        <w:continuationSeparator/>
      </w:r>
    </w:p>
  </w:footnote>
  <w:footnote w:id="2">
    <w:p w:rsidR="00B45E9B" w:rsidRDefault="00B45E9B">
      <w:pPr>
        <w:pStyle w:val="Textpoznpodarou"/>
      </w:pPr>
      <w:r>
        <w:rPr>
          <w:rStyle w:val="Znakapoznpodarou"/>
        </w:rPr>
        <w:footnoteRef/>
      </w:r>
      <w:r>
        <w:t xml:space="preserve"> Obrazová příloha č. 1, 2</w:t>
      </w:r>
    </w:p>
  </w:footnote>
  <w:footnote w:id="3">
    <w:p w:rsidR="00B45E9B" w:rsidRDefault="00B45E9B">
      <w:pPr>
        <w:pStyle w:val="Textpoznpodarou"/>
      </w:pPr>
      <w:r>
        <w:rPr>
          <w:rStyle w:val="Znakapoznpodarou"/>
        </w:rPr>
        <w:footnoteRef/>
      </w:r>
      <w:r>
        <w:t xml:space="preserve"> Wiesner Ernst,</w:t>
      </w:r>
      <w:r w:rsidRPr="00AD6101">
        <w:rPr>
          <w:i/>
        </w:rPr>
        <w:t xml:space="preserve"> O stavbě krematoria</w:t>
      </w:r>
      <w:r>
        <w:t>, Horizont 1928, č. 11-13, s. 35.</w:t>
      </w:r>
    </w:p>
  </w:footnote>
  <w:footnote w:id="4">
    <w:p w:rsidR="00B45E9B" w:rsidRDefault="00B45E9B">
      <w:pPr>
        <w:pStyle w:val="Textpoznpodarou"/>
      </w:pPr>
      <w:r>
        <w:rPr>
          <w:rStyle w:val="Znakapoznpodarou"/>
        </w:rPr>
        <w:footnoteRef/>
      </w:r>
      <w:r>
        <w:t xml:space="preserve"> Obrazová příloha č. 3</w:t>
      </w:r>
    </w:p>
  </w:footnote>
  <w:footnote w:id="5">
    <w:p w:rsidR="00B45E9B" w:rsidRDefault="00B45E9B">
      <w:pPr>
        <w:pStyle w:val="Textpoznpodarou"/>
      </w:pPr>
      <w:r>
        <w:rPr>
          <w:rStyle w:val="Znakapoznpodarou"/>
        </w:rPr>
        <w:footnoteRef/>
      </w:r>
      <w:r>
        <w:t xml:space="preserve"> Wiesner Ernst,</w:t>
      </w:r>
      <w:r w:rsidRPr="00AD6101">
        <w:rPr>
          <w:i/>
        </w:rPr>
        <w:t xml:space="preserve"> O stavbě krematoria</w:t>
      </w:r>
      <w:r>
        <w:t>, Horizont 1928, č. 11-13, s. 35.</w:t>
      </w:r>
    </w:p>
  </w:footnote>
  <w:footnote w:id="6">
    <w:p w:rsidR="00B45E9B" w:rsidRDefault="00B45E9B">
      <w:pPr>
        <w:pStyle w:val="Textpoznpodarou"/>
      </w:pPr>
      <w:r>
        <w:rPr>
          <w:rStyle w:val="Znakapoznpodarou"/>
        </w:rPr>
        <w:footnoteRef/>
      </w:r>
      <w:proofErr w:type="spellStart"/>
      <w:r>
        <w:t>Šlapeta</w:t>
      </w:r>
      <w:proofErr w:type="spellEnd"/>
      <w:r>
        <w:t xml:space="preserve"> Vladimír, Krematorium z hlediska architektury. Umění a řemesla 1981, č. 4, s. 77</w:t>
      </w:r>
    </w:p>
  </w:footnote>
  <w:footnote w:id="7">
    <w:p w:rsidR="00B45E9B" w:rsidRDefault="00B45E9B">
      <w:pPr>
        <w:pStyle w:val="Textpoznpodarou"/>
      </w:pPr>
      <w:r>
        <w:rPr>
          <w:rStyle w:val="Znakapoznpodarou"/>
        </w:rPr>
        <w:footnoteRef/>
      </w:r>
      <w:r>
        <w:t xml:space="preserve"> Obrazová příloha č. 5</w:t>
      </w:r>
    </w:p>
  </w:footnote>
  <w:footnote w:id="8">
    <w:p w:rsidR="00B45E9B" w:rsidRDefault="00B45E9B">
      <w:pPr>
        <w:pStyle w:val="Textpoznpodarou"/>
      </w:pPr>
      <w:r>
        <w:rPr>
          <w:rStyle w:val="Znakapoznpodarou"/>
        </w:rPr>
        <w:footnoteRef/>
      </w:r>
      <w:r>
        <w:t xml:space="preserve"> Obrazová příloha č. 6</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06DCA"/>
    <w:multiLevelType w:val="hybridMultilevel"/>
    <w:tmpl w:val="D57EF4E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7A1955D4"/>
    <w:multiLevelType w:val="hybridMultilevel"/>
    <w:tmpl w:val="79483C9E"/>
    <w:lvl w:ilvl="0" w:tplc="92C61AA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trackRevisions/>
  <w:defaultTabStop w:val="708"/>
  <w:hyphenationZone w:val="425"/>
  <w:characterSpacingControl w:val="doNotCompress"/>
  <w:footnotePr>
    <w:footnote w:id="0"/>
    <w:footnote w:id="1"/>
  </w:footnotePr>
  <w:endnotePr>
    <w:endnote w:id="0"/>
    <w:endnote w:id="1"/>
  </w:endnotePr>
  <w:compat/>
  <w:rsids>
    <w:rsidRoot w:val="00DB089C"/>
    <w:rsid w:val="000355D0"/>
    <w:rsid w:val="000542CC"/>
    <w:rsid w:val="000B3B63"/>
    <w:rsid w:val="000B3EAE"/>
    <w:rsid w:val="000F4C49"/>
    <w:rsid w:val="00116AD6"/>
    <w:rsid w:val="00195844"/>
    <w:rsid w:val="00296B2B"/>
    <w:rsid w:val="002A6B0A"/>
    <w:rsid w:val="002C309B"/>
    <w:rsid w:val="00384ED6"/>
    <w:rsid w:val="003A305B"/>
    <w:rsid w:val="003E22C4"/>
    <w:rsid w:val="003E558A"/>
    <w:rsid w:val="00425BF4"/>
    <w:rsid w:val="004D0757"/>
    <w:rsid w:val="00504349"/>
    <w:rsid w:val="00523DC2"/>
    <w:rsid w:val="00567651"/>
    <w:rsid w:val="00570F71"/>
    <w:rsid w:val="005870D7"/>
    <w:rsid w:val="005F717C"/>
    <w:rsid w:val="00666606"/>
    <w:rsid w:val="006E7E47"/>
    <w:rsid w:val="00735294"/>
    <w:rsid w:val="0074257D"/>
    <w:rsid w:val="008B756B"/>
    <w:rsid w:val="008C236A"/>
    <w:rsid w:val="008D50E3"/>
    <w:rsid w:val="008E68A1"/>
    <w:rsid w:val="008F7BC9"/>
    <w:rsid w:val="009137A7"/>
    <w:rsid w:val="00961DA0"/>
    <w:rsid w:val="00A12FD5"/>
    <w:rsid w:val="00A30434"/>
    <w:rsid w:val="00A47612"/>
    <w:rsid w:val="00AB0E93"/>
    <w:rsid w:val="00AD6101"/>
    <w:rsid w:val="00AF0AFB"/>
    <w:rsid w:val="00AF1CB4"/>
    <w:rsid w:val="00B45E9B"/>
    <w:rsid w:val="00BA011C"/>
    <w:rsid w:val="00BB2291"/>
    <w:rsid w:val="00BB45F6"/>
    <w:rsid w:val="00BC60E7"/>
    <w:rsid w:val="00BD3BA8"/>
    <w:rsid w:val="00BF03A1"/>
    <w:rsid w:val="00C32CC6"/>
    <w:rsid w:val="00C51082"/>
    <w:rsid w:val="00C83F31"/>
    <w:rsid w:val="00CB3AB7"/>
    <w:rsid w:val="00CF3D5C"/>
    <w:rsid w:val="00D10A94"/>
    <w:rsid w:val="00D14B67"/>
    <w:rsid w:val="00D21C9E"/>
    <w:rsid w:val="00D72357"/>
    <w:rsid w:val="00D9210C"/>
    <w:rsid w:val="00DA7D35"/>
    <w:rsid w:val="00DB089C"/>
    <w:rsid w:val="00DB20BF"/>
    <w:rsid w:val="00DC0955"/>
    <w:rsid w:val="00DC724A"/>
    <w:rsid w:val="00DF2AE2"/>
    <w:rsid w:val="00E12588"/>
    <w:rsid w:val="00EC5686"/>
    <w:rsid w:val="00F67FF3"/>
    <w:rsid w:val="00FB1DA3"/>
    <w:rsid w:val="00FB30F7"/>
    <w:rsid w:val="00FD2D99"/>
    <w:rsid w:val="00FD66CB"/>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61DA0"/>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basedOn w:val="Standardnpsmoodstavce"/>
    <w:uiPriority w:val="99"/>
    <w:semiHidden/>
    <w:unhideWhenUsed/>
    <w:rsid w:val="008F7BC9"/>
    <w:rPr>
      <w:sz w:val="16"/>
      <w:szCs w:val="16"/>
    </w:rPr>
  </w:style>
  <w:style w:type="paragraph" w:styleId="Textkomente">
    <w:name w:val="annotation text"/>
    <w:basedOn w:val="Normln"/>
    <w:link w:val="TextkomenteChar"/>
    <w:uiPriority w:val="99"/>
    <w:semiHidden/>
    <w:unhideWhenUsed/>
    <w:rsid w:val="008F7BC9"/>
    <w:pPr>
      <w:spacing w:line="240" w:lineRule="auto"/>
    </w:pPr>
    <w:rPr>
      <w:sz w:val="20"/>
      <w:szCs w:val="20"/>
    </w:rPr>
  </w:style>
  <w:style w:type="character" w:customStyle="1" w:styleId="TextkomenteChar">
    <w:name w:val="Text komentáře Char"/>
    <w:basedOn w:val="Standardnpsmoodstavce"/>
    <w:link w:val="Textkomente"/>
    <w:uiPriority w:val="99"/>
    <w:semiHidden/>
    <w:rsid w:val="008F7BC9"/>
    <w:rPr>
      <w:sz w:val="20"/>
      <w:szCs w:val="20"/>
    </w:rPr>
  </w:style>
  <w:style w:type="paragraph" w:styleId="Pedmtkomente">
    <w:name w:val="annotation subject"/>
    <w:basedOn w:val="Textkomente"/>
    <w:next w:val="Textkomente"/>
    <w:link w:val="PedmtkomenteChar"/>
    <w:uiPriority w:val="99"/>
    <w:semiHidden/>
    <w:unhideWhenUsed/>
    <w:rsid w:val="008F7BC9"/>
    <w:rPr>
      <w:b/>
      <w:bCs/>
    </w:rPr>
  </w:style>
  <w:style w:type="character" w:customStyle="1" w:styleId="PedmtkomenteChar">
    <w:name w:val="Předmět komentáře Char"/>
    <w:basedOn w:val="TextkomenteChar"/>
    <w:link w:val="Pedmtkomente"/>
    <w:uiPriority w:val="99"/>
    <w:semiHidden/>
    <w:rsid w:val="008F7BC9"/>
    <w:rPr>
      <w:b/>
      <w:bCs/>
      <w:sz w:val="20"/>
      <w:szCs w:val="20"/>
    </w:rPr>
  </w:style>
  <w:style w:type="paragraph" w:styleId="Textbubliny">
    <w:name w:val="Balloon Text"/>
    <w:basedOn w:val="Normln"/>
    <w:link w:val="TextbublinyChar"/>
    <w:uiPriority w:val="99"/>
    <w:semiHidden/>
    <w:unhideWhenUsed/>
    <w:rsid w:val="008F7BC9"/>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F7BC9"/>
    <w:rPr>
      <w:rFonts w:ascii="Segoe UI" w:hAnsi="Segoe UI" w:cs="Segoe UI"/>
      <w:sz w:val="18"/>
      <w:szCs w:val="18"/>
    </w:rPr>
  </w:style>
  <w:style w:type="paragraph" w:styleId="Textpoznpodarou">
    <w:name w:val="footnote text"/>
    <w:basedOn w:val="Normln"/>
    <w:link w:val="TextpoznpodarouChar"/>
    <w:uiPriority w:val="99"/>
    <w:semiHidden/>
    <w:unhideWhenUsed/>
    <w:rsid w:val="00AD6101"/>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AD6101"/>
    <w:rPr>
      <w:sz w:val="20"/>
      <w:szCs w:val="20"/>
    </w:rPr>
  </w:style>
  <w:style w:type="character" w:styleId="Znakapoznpodarou">
    <w:name w:val="footnote reference"/>
    <w:basedOn w:val="Standardnpsmoodstavce"/>
    <w:uiPriority w:val="99"/>
    <w:semiHidden/>
    <w:unhideWhenUsed/>
    <w:rsid w:val="00AD6101"/>
    <w:rPr>
      <w:vertAlign w:val="superscript"/>
    </w:rPr>
  </w:style>
  <w:style w:type="paragraph" w:styleId="Odstavecseseznamem">
    <w:name w:val="List Paragraph"/>
    <w:basedOn w:val="Normln"/>
    <w:uiPriority w:val="34"/>
    <w:qFormat/>
    <w:rsid w:val="00AF0AFB"/>
    <w:pPr>
      <w:ind w:left="720"/>
      <w:contextualSpacing/>
    </w:pPr>
  </w:style>
  <w:style w:type="paragraph" w:styleId="Normlnweb">
    <w:name w:val="Normal (Web)"/>
    <w:basedOn w:val="Normln"/>
    <w:uiPriority w:val="99"/>
    <w:semiHidden/>
    <w:unhideWhenUsed/>
    <w:rsid w:val="00D9210C"/>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andard">
    <w:name w:val="Standard"/>
    <w:rsid w:val="00425BF4"/>
    <w:pPr>
      <w:tabs>
        <w:tab w:val="left" w:pos="708"/>
      </w:tabs>
      <w:suppressAutoHyphens/>
      <w:autoSpaceDN w:val="0"/>
      <w:spacing w:line="360" w:lineRule="auto"/>
      <w:jc w:val="center"/>
    </w:pPr>
    <w:rPr>
      <w:rFonts w:ascii="Times New Roman" w:eastAsia="Times New Roman" w:hAnsi="Times New Roman" w:cs="Times New Roman"/>
      <w:sz w:val="24"/>
      <w:szCs w:val="24"/>
      <w:lang w:eastAsia="cs-CZ"/>
    </w:rPr>
  </w:style>
  <w:style w:type="paragraph" w:styleId="Zhlav">
    <w:name w:val="header"/>
    <w:basedOn w:val="Normln"/>
    <w:link w:val="ZhlavChar"/>
    <w:uiPriority w:val="99"/>
    <w:unhideWhenUsed/>
    <w:rsid w:val="00F67FF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67FF3"/>
  </w:style>
  <w:style w:type="paragraph" w:styleId="Zpat">
    <w:name w:val="footer"/>
    <w:basedOn w:val="Normln"/>
    <w:link w:val="ZpatChar"/>
    <w:uiPriority w:val="99"/>
    <w:unhideWhenUsed/>
    <w:rsid w:val="00F67FF3"/>
    <w:pPr>
      <w:tabs>
        <w:tab w:val="center" w:pos="4536"/>
        <w:tab w:val="right" w:pos="9072"/>
      </w:tabs>
      <w:spacing w:after="0" w:line="240" w:lineRule="auto"/>
    </w:pPr>
  </w:style>
  <w:style w:type="character" w:customStyle="1" w:styleId="ZpatChar">
    <w:name w:val="Zápatí Char"/>
    <w:basedOn w:val="Standardnpsmoodstavce"/>
    <w:link w:val="Zpat"/>
    <w:uiPriority w:val="99"/>
    <w:rsid w:val="00F67FF3"/>
  </w:style>
  <w:style w:type="character" w:customStyle="1" w:styleId="apple-converted-space">
    <w:name w:val="apple-converted-space"/>
    <w:basedOn w:val="Standardnpsmoodstavce"/>
    <w:rsid w:val="00F67FF3"/>
  </w:style>
</w:styles>
</file>

<file path=word/webSettings.xml><?xml version="1.0" encoding="utf-8"?>
<w:webSettings xmlns:r="http://schemas.openxmlformats.org/officeDocument/2006/relationships" xmlns:w="http://schemas.openxmlformats.org/wordprocessingml/2006/main">
  <w:divs>
    <w:div w:id="358703215">
      <w:bodyDiv w:val="1"/>
      <w:marLeft w:val="0"/>
      <w:marRight w:val="0"/>
      <w:marTop w:val="0"/>
      <w:marBottom w:val="0"/>
      <w:divBdr>
        <w:top w:val="none" w:sz="0" w:space="0" w:color="auto"/>
        <w:left w:val="none" w:sz="0" w:space="0" w:color="auto"/>
        <w:bottom w:val="none" w:sz="0" w:space="0" w:color="auto"/>
        <w:right w:val="none" w:sz="0" w:space="0" w:color="auto"/>
      </w:divBdr>
    </w:div>
    <w:div w:id="1618292325">
      <w:bodyDiv w:val="1"/>
      <w:marLeft w:val="0"/>
      <w:marRight w:val="0"/>
      <w:marTop w:val="0"/>
      <w:marBottom w:val="0"/>
      <w:divBdr>
        <w:top w:val="none" w:sz="0" w:space="0" w:color="auto"/>
        <w:left w:val="none" w:sz="0" w:space="0" w:color="auto"/>
        <w:bottom w:val="none" w:sz="0" w:space="0" w:color="auto"/>
        <w:right w:val="none" w:sz="0" w:space="0" w:color="auto"/>
      </w:divBdr>
    </w:div>
    <w:div w:id="1638611014">
      <w:bodyDiv w:val="1"/>
      <w:marLeft w:val="0"/>
      <w:marRight w:val="0"/>
      <w:marTop w:val="0"/>
      <w:marBottom w:val="0"/>
      <w:divBdr>
        <w:top w:val="none" w:sz="0" w:space="0" w:color="auto"/>
        <w:left w:val="none" w:sz="0" w:space="0" w:color="auto"/>
        <w:bottom w:val="none" w:sz="0" w:space="0" w:color="auto"/>
        <w:right w:val="none" w:sz="0" w:space="0" w:color="auto"/>
      </w:divBdr>
    </w:div>
    <w:div w:id="1914973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6.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BD7C2E-D25E-4C11-BF20-F7F40CDB4B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1488</TotalTime>
  <Pages>10</Pages>
  <Words>1381</Words>
  <Characters>8154</Characters>
  <Application>Microsoft Office Word</Application>
  <DocSecurity>0</DocSecurity>
  <Lines>67</Lines>
  <Paragraphs>19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9516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Pavel Račický</dc:creator>
  <cp:keywords/>
  <dc:description/>
  <cp:lastModifiedBy>Name</cp:lastModifiedBy>
  <cp:revision>9</cp:revision>
  <dcterms:created xsi:type="dcterms:W3CDTF">2015-01-13T07:32:00Z</dcterms:created>
  <dcterms:modified xsi:type="dcterms:W3CDTF">2015-02-10T16:14:00Z</dcterms:modified>
</cp:coreProperties>
</file>