
<file path=[Content_Types].xml><?xml version="1.0" encoding="utf-8"?>
<Types xmlns="http://schemas.openxmlformats.org/package/2006/content-types">
  <Override PartName="/word/comments.xml" ContentType="application/vnd.openxmlformats-officedocument.wordprocessingml.comment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7C1C" w:rsidRPr="007F7C1C" w:rsidRDefault="007F7C1C" w:rsidP="007F7C1C">
      <w:pPr>
        <w:jc w:val="center"/>
        <w:rPr>
          <w:b/>
          <w:sz w:val="40"/>
          <w:szCs w:val="40"/>
        </w:rPr>
      </w:pPr>
      <w:r w:rsidRPr="007F7C1C">
        <w:rPr>
          <w:b/>
          <w:sz w:val="40"/>
          <w:szCs w:val="40"/>
        </w:rPr>
        <w:t>MASARYKOVA UNIVERZITA V BRNĚ</w:t>
      </w:r>
    </w:p>
    <w:p w:rsidR="007F7C1C" w:rsidRPr="007F7C1C" w:rsidRDefault="007F7C1C" w:rsidP="007F7C1C">
      <w:pPr>
        <w:jc w:val="center"/>
        <w:rPr>
          <w:b/>
          <w:sz w:val="24"/>
          <w:szCs w:val="24"/>
        </w:rPr>
      </w:pPr>
      <w:r w:rsidRPr="007F7C1C">
        <w:rPr>
          <w:b/>
          <w:sz w:val="24"/>
          <w:szCs w:val="24"/>
        </w:rPr>
        <w:t>Filozofická fakulta</w:t>
      </w:r>
    </w:p>
    <w:p w:rsidR="007F7C1C" w:rsidRPr="007F7C1C" w:rsidRDefault="007F7C1C" w:rsidP="007F7C1C">
      <w:pPr>
        <w:jc w:val="center"/>
        <w:rPr>
          <w:sz w:val="24"/>
          <w:szCs w:val="24"/>
        </w:rPr>
      </w:pPr>
      <w:proofErr w:type="spellStart"/>
      <w:r>
        <w:rPr>
          <w:sz w:val="24"/>
          <w:szCs w:val="24"/>
        </w:rPr>
        <w:t>Seminářdějinumění</w:t>
      </w:r>
      <w:proofErr w:type="spellEnd"/>
    </w:p>
    <w:p w:rsidR="007F7C1C" w:rsidRDefault="007F7C1C" w:rsidP="007F7C1C">
      <w:pPr>
        <w:jc w:val="center"/>
        <w:rPr>
          <w:b/>
          <w:sz w:val="40"/>
          <w:szCs w:val="40"/>
        </w:rPr>
      </w:pPr>
    </w:p>
    <w:p w:rsidR="007F7C1C" w:rsidRDefault="007F7C1C" w:rsidP="007F7C1C">
      <w:pPr>
        <w:jc w:val="center"/>
        <w:rPr>
          <w:b/>
          <w:sz w:val="40"/>
          <w:szCs w:val="40"/>
        </w:rPr>
      </w:pPr>
    </w:p>
    <w:p w:rsidR="007F7C1C" w:rsidRDefault="007F7C1C" w:rsidP="007F7C1C">
      <w:pPr>
        <w:jc w:val="center"/>
        <w:rPr>
          <w:b/>
          <w:sz w:val="40"/>
          <w:szCs w:val="40"/>
        </w:rPr>
      </w:pPr>
    </w:p>
    <w:p w:rsidR="007F7C1C" w:rsidRDefault="007F7C1C" w:rsidP="007F7C1C">
      <w:pPr>
        <w:jc w:val="center"/>
        <w:rPr>
          <w:b/>
          <w:sz w:val="40"/>
          <w:szCs w:val="40"/>
        </w:rPr>
      </w:pPr>
    </w:p>
    <w:p w:rsidR="007F7C1C" w:rsidRDefault="005C5A6B" w:rsidP="007F7C1C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POMPIDUOVO CENTRUM</w:t>
      </w: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7F7C1C">
      <w:pPr>
        <w:jc w:val="center"/>
        <w:rPr>
          <w:b/>
          <w:sz w:val="40"/>
          <w:szCs w:val="40"/>
        </w:rPr>
      </w:pPr>
    </w:p>
    <w:p w:rsidR="005C5A6B" w:rsidRDefault="005C5A6B" w:rsidP="005C5A6B">
      <w:pPr>
        <w:jc w:val="right"/>
        <w:rPr>
          <w:sz w:val="24"/>
          <w:szCs w:val="24"/>
        </w:rPr>
      </w:pPr>
      <w:r>
        <w:rPr>
          <w:sz w:val="24"/>
          <w:szCs w:val="24"/>
        </w:rPr>
        <w:t>Martina Mészárosová</w:t>
      </w:r>
    </w:p>
    <w:p w:rsidR="005C5A6B" w:rsidRDefault="005C5A6B" w:rsidP="005C5A6B">
      <w:pPr>
        <w:jc w:val="right"/>
        <w:rPr>
          <w:sz w:val="24"/>
          <w:szCs w:val="24"/>
        </w:rPr>
      </w:pPr>
      <w:r>
        <w:rPr>
          <w:sz w:val="24"/>
          <w:szCs w:val="24"/>
        </w:rPr>
        <w:t>UČO: 437880</w:t>
      </w:r>
    </w:p>
    <w:p w:rsidR="00615F45" w:rsidRDefault="00615F45" w:rsidP="005C5A6B">
      <w:pPr>
        <w:jc w:val="right"/>
        <w:rPr>
          <w:sz w:val="24"/>
          <w:szCs w:val="24"/>
        </w:rPr>
      </w:pPr>
    </w:p>
    <w:p w:rsidR="009C5625" w:rsidRDefault="00615F45" w:rsidP="009C5625">
      <w:pPr>
        <w:jc w:val="center"/>
        <w:rPr>
          <w:b/>
          <w:sz w:val="24"/>
          <w:szCs w:val="24"/>
        </w:rPr>
      </w:pPr>
      <w:r w:rsidRPr="009C5625">
        <w:rPr>
          <w:b/>
          <w:sz w:val="24"/>
          <w:szCs w:val="24"/>
        </w:rPr>
        <w:lastRenderedPageBreak/>
        <w:t>ÚVOD</w:t>
      </w:r>
    </w:p>
    <w:p w:rsidR="009C5625" w:rsidRDefault="00723305" w:rsidP="0072330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 tejto práci budem prezentovať stavbu </w:t>
      </w:r>
      <w:commentRangeStart w:id="0"/>
      <w:proofErr w:type="spellStart"/>
      <w:r>
        <w:rPr>
          <w:sz w:val="24"/>
          <w:szCs w:val="24"/>
        </w:rPr>
        <w:t>Pompiduov</w:t>
      </w:r>
      <w:commentRangeEnd w:id="0"/>
      <w:ins w:id="1" w:author="Name" w:date="2015-02-10T16:43:00Z">
        <w:r w:rsidR="00240296">
          <w:rPr>
            <w:sz w:val="24"/>
            <w:szCs w:val="24"/>
          </w:rPr>
          <w:t>a</w:t>
        </w:r>
      </w:ins>
      <w:proofErr w:type="spellEnd"/>
      <w:r w:rsidR="00240296">
        <w:rPr>
          <w:rStyle w:val="Odkaznakoment"/>
        </w:rPr>
        <w:commentReference w:id="0"/>
      </w:r>
      <w:r>
        <w:rPr>
          <w:sz w:val="24"/>
          <w:szCs w:val="24"/>
        </w:rPr>
        <w:t xml:space="preserve"> centr</w:t>
      </w:r>
      <w:ins w:id="2" w:author="Name" w:date="2015-02-10T16:43:00Z">
        <w:r w:rsidR="00240296">
          <w:rPr>
            <w:sz w:val="24"/>
            <w:szCs w:val="24"/>
          </w:rPr>
          <w:t>a</w:t>
        </w:r>
      </w:ins>
      <w:del w:id="3" w:author="Name" w:date="2015-02-10T16:43:00Z">
        <w:r w:rsidDel="00240296">
          <w:rPr>
            <w:sz w:val="24"/>
            <w:szCs w:val="24"/>
          </w:rPr>
          <w:delText>um</w:delText>
        </w:r>
      </w:del>
      <w:r>
        <w:rPr>
          <w:sz w:val="24"/>
          <w:szCs w:val="24"/>
        </w:rPr>
        <w:t xml:space="preserve"> v Paríži. Vybrala som si ho, pretože som mala to šťastie navštíviť túto inštitúciu a myslím, že môžem s čistým svedomím prehlásiť, že ma očarila natoľko, aby som si ju pamätala navždy. Pokúsim sa ju predstaviť</w:t>
      </w:r>
      <w:r w:rsidR="006D05E8">
        <w:rPr>
          <w:sz w:val="24"/>
          <w:szCs w:val="24"/>
        </w:rPr>
        <w:t xml:space="preserve"> tak</w:t>
      </w:r>
      <w:r>
        <w:rPr>
          <w:sz w:val="24"/>
          <w:szCs w:val="24"/>
        </w:rPr>
        <w:t xml:space="preserve">, aby </w:t>
      </w:r>
      <w:r w:rsidR="006D05E8">
        <w:rPr>
          <w:sz w:val="24"/>
          <w:szCs w:val="24"/>
        </w:rPr>
        <w:t>čitatelia získali komplexné, logické a zaujímavé poznatky.</w:t>
      </w:r>
    </w:p>
    <w:p w:rsidR="006D05E8" w:rsidRPr="00723305" w:rsidRDefault="006D05E8" w:rsidP="00723305">
      <w:pPr>
        <w:jc w:val="both"/>
        <w:rPr>
          <w:sz w:val="24"/>
          <w:szCs w:val="24"/>
        </w:rPr>
      </w:pPr>
      <w:r>
        <w:rPr>
          <w:sz w:val="24"/>
          <w:szCs w:val="24"/>
        </w:rPr>
        <w:t>Svoju prácu rozdelím do niekoľkých častí. Najprv rozoberiem dejiny a zámer stavby, vykonávateľa a objednávateľa. Potom vysvetlím formu a funkciu. Následne pripájam pár ďalších stavieb rovnakého štýlu, pre porovnanie a obrazovú prílohu. Potom bude nasledovať záver a nakoniec použitá literatúra.</w:t>
      </w: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9C5625" w:rsidRDefault="009C5625" w:rsidP="009C5625">
      <w:pPr>
        <w:jc w:val="center"/>
        <w:rPr>
          <w:b/>
          <w:sz w:val="24"/>
          <w:szCs w:val="24"/>
        </w:rPr>
      </w:pPr>
    </w:p>
    <w:p w:rsidR="006D05E8" w:rsidRDefault="006D05E8" w:rsidP="006D05E8">
      <w:pPr>
        <w:rPr>
          <w:b/>
          <w:sz w:val="24"/>
          <w:szCs w:val="24"/>
        </w:rPr>
      </w:pPr>
    </w:p>
    <w:p w:rsidR="00130C70" w:rsidRPr="009C5625" w:rsidRDefault="00130C70" w:rsidP="006D05E8">
      <w:pPr>
        <w:rPr>
          <w:b/>
          <w:sz w:val="24"/>
          <w:szCs w:val="24"/>
        </w:rPr>
      </w:pPr>
      <w:r w:rsidRPr="008D5AEB">
        <w:rPr>
          <w:i/>
          <w:sz w:val="24"/>
          <w:szCs w:val="24"/>
        </w:rPr>
        <w:lastRenderedPageBreak/>
        <w:t>,, ... a potom sme sa rozhodli: nebudeme robiť falošnú fasádu, všetko to ukážeme. To bolo ono, náš návrh! Absolútne jednoduché! ... ,,</w:t>
      </w:r>
    </w:p>
    <w:p w:rsidR="00130C70" w:rsidRPr="008D5AEB" w:rsidRDefault="00130C70" w:rsidP="009322AE">
      <w:pPr>
        <w:spacing w:line="360" w:lineRule="auto"/>
        <w:jc w:val="both"/>
        <w:rPr>
          <w:sz w:val="20"/>
          <w:szCs w:val="20"/>
        </w:rPr>
      </w:pPr>
      <w:proofErr w:type="spellStart"/>
      <w:r w:rsidRPr="008D5AEB">
        <w:rPr>
          <w:sz w:val="20"/>
          <w:szCs w:val="20"/>
        </w:rPr>
        <w:t>Renzo</w:t>
      </w:r>
      <w:proofErr w:type="spellEnd"/>
      <w:r w:rsidRPr="008D5AEB">
        <w:rPr>
          <w:sz w:val="20"/>
          <w:szCs w:val="20"/>
        </w:rPr>
        <w:t xml:space="preserve"> Piano, citát z knihy N. </w:t>
      </w:r>
      <w:proofErr w:type="spellStart"/>
      <w:r w:rsidRPr="008D5AEB">
        <w:rPr>
          <w:sz w:val="20"/>
          <w:szCs w:val="20"/>
        </w:rPr>
        <w:t>Silvera</w:t>
      </w:r>
      <w:proofErr w:type="spellEnd"/>
      <w:r w:rsidRPr="008D5AEB">
        <w:rPr>
          <w:sz w:val="20"/>
          <w:szCs w:val="20"/>
        </w:rPr>
        <w:t>, 1994</w:t>
      </w:r>
    </w:p>
    <w:p w:rsidR="00130C70" w:rsidRDefault="00130C70" w:rsidP="009322AE">
      <w:pPr>
        <w:spacing w:line="360" w:lineRule="auto"/>
        <w:jc w:val="both"/>
        <w:rPr>
          <w:sz w:val="24"/>
          <w:szCs w:val="24"/>
        </w:rPr>
      </w:pPr>
    </w:p>
    <w:p w:rsidR="00C102B8" w:rsidRPr="00C102B8" w:rsidRDefault="00C102B8" w:rsidP="009322AE">
      <w:pPr>
        <w:spacing w:line="360" w:lineRule="auto"/>
        <w:jc w:val="both"/>
        <w:rPr>
          <w:b/>
          <w:sz w:val="24"/>
          <w:szCs w:val="24"/>
        </w:rPr>
      </w:pPr>
      <w:r w:rsidRPr="00C102B8">
        <w:rPr>
          <w:b/>
          <w:sz w:val="24"/>
          <w:szCs w:val="24"/>
        </w:rPr>
        <w:t>PREDSTAVENIE POMPIDUOVHO CENTRA</w:t>
      </w:r>
    </w:p>
    <w:p w:rsidR="00130C70" w:rsidRDefault="00615F45" w:rsidP="009322AE">
      <w:pPr>
        <w:spacing w:line="360" w:lineRule="auto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Pompiduovo</w:t>
      </w:r>
      <w:proofErr w:type="spellEnd"/>
      <w:r>
        <w:rPr>
          <w:sz w:val="24"/>
          <w:szCs w:val="24"/>
        </w:rPr>
        <w:t xml:space="preserve"> centrum</w:t>
      </w:r>
      <w:r w:rsidR="00AF54FB">
        <w:rPr>
          <w:sz w:val="24"/>
          <w:szCs w:val="24"/>
        </w:rPr>
        <w:t xml:space="preserve">, nazývané aj </w:t>
      </w:r>
      <w:proofErr w:type="spellStart"/>
      <w:r w:rsidR="00AF54FB">
        <w:rPr>
          <w:sz w:val="24"/>
          <w:szCs w:val="24"/>
        </w:rPr>
        <w:t>Beaubourg</w:t>
      </w:r>
      <w:proofErr w:type="spellEnd"/>
      <w:r w:rsidR="00AF54FB">
        <w:rPr>
          <w:sz w:val="24"/>
          <w:szCs w:val="24"/>
        </w:rPr>
        <w:t>,</w:t>
      </w:r>
      <w:r>
        <w:rPr>
          <w:sz w:val="24"/>
          <w:szCs w:val="24"/>
        </w:rPr>
        <w:t xml:space="preserve"> je </w:t>
      </w:r>
      <w:r w:rsidR="00BA5F9A">
        <w:rPr>
          <w:sz w:val="24"/>
          <w:szCs w:val="24"/>
        </w:rPr>
        <w:t>budova nachádzajúca sa vo Francúzsku</w:t>
      </w:r>
      <w:r>
        <w:rPr>
          <w:sz w:val="24"/>
          <w:szCs w:val="24"/>
        </w:rPr>
        <w:t>, v</w:t>
      </w:r>
      <w:r w:rsidR="00BA5F9A">
        <w:rPr>
          <w:sz w:val="24"/>
          <w:szCs w:val="24"/>
        </w:rPr>
        <w:t> hlavnom meste Paríž</w:t>
      </w:r>
      <w:r>
        <w:rPr>
          <w:sz w:val="24"/>
          <w:szCs w:val="24"/>
        </w:rPr>
        <w:t xml:space="preserve">. </w:t>
      </w:r>
      <w:r w:rsidR="00BA5F9A">
        <w:rPr>
          <w:sz w:val="24"/>
          <w:szCs w:val="24"/>
        </w:rPr>
        <w:t xml:space="preserve">Bola vystavaná v rokoch 1972 až 1977. V decembri roku 1969, vtedajší francúzsky prezident </w:t>
      </w:r>
      <w:proofErr w:type="spellStart"/>
      <w:r w:rsidR="00BA5F9A">
        <w:rPr>
          <w:sz w:val="24"/>
          <w:szCs w:val="24"/>
        </w:rPr>
        <w:t>GeorgesPompidou</w:t>
      </w:r>
      <w:proofErr w:type="spellEnd"/>
      <w:r w:rsidR="00BA5F9A">
        <w:rPr>
          <w:sz w:val="24"/>
          <w:szCs w:val="24"/>
        </w:rPr>
        <w:t xml:space="preserve"> vypísal medzinárodnú architektonickú súťaž na novú verejnú knižnicu a múzeum umenia. Budova mala stáť v upadajúcej štvrti </w:t>
      </w:r>
      <w:proofErr w:type="spellStart"/>
      <w:r w:rsidR="00BA5F9A">
        <w:rPr>
          <w:sz w:val="24"/>
          <w:szCs w:val="24"/>
        </w:rPr>
        <w:t>Beaubo</w:t>
      </w:r>
      <w:r w:rsidR="00AF54FB">
        <w:rPr>
          <w:sz w:val="24"/>
          <w:szCs w:val="24"/>
        </w:rPr>
        <w:t>u</w:t>
      </w:r>
      <w:r w:rsidR="00BA5F9A">
        <w:rPr>
          <w:sz w:val="24"/>
          <w:szCs w:val="24"/>
        </w:rPr>
        <w:t>rg</w:t>
      </w:r>
      <w:proofErr w:type="spellEnd"/>
      <w:r w:rsidR="00BA5F9A">
        <w:rPr>
          <w:sz w:val="24"/>
          <w:szCs w:val="24"/>
        </w:rPr>
        <w:t xml:space="preserve">, medzi radnicou a prázdnou tržnicou Les </w:t>
      </w:r>
      <w:proofErr w:type="spellStart"/>
      <w:r w:rsidR="00BA5F9A">
        <w:rPr>
          <w:sz w:val="24"/>
          <w:szCs w:val="24"/>
        </w:rPr>
        <w:t>Halles</w:t>
      </w:r>
      <w:proofErr w:type="spellEnd"/>
      <w:r w:rsidR="00BA5F9A">
        <w:rPr>
          <w:sz w:val="24"/>
          <w:szCs w:val="24"/>
        </w:rPr>
        <w:t xml:space="preserve">, kde demolačné práce zanechali rozsiahly prázdny priestor. </w:t>
      </w:r>
    </w:p>
    <w:p w:rsidR="00B04572" w:rsidRDefault="00B04572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 súťaži sa zúčastnilo 700 architektonických návrhov z 50 krajín. Prezident vo víťaznom výbere prenechal voľnú ruku porote, na ktorej čele stál francúzsky priemyselný dizajnér </w:t>
      </w:r>
      <w:proofErr w:type="spellStart"/>
      <w:r>
        <w:rPr>
          <w:sz w:val="24"/>
          <w:szCs w:val="24"/>
        </w:rPr>
        <w:t>JeanProuvé</w:t>
      </w:r>
      <w:proofErr w:type="spellEnd"/>
      <w:r>
        <w:rPr>
          <w:sz w:val="24"/>
          <w:szCs w:val="24"/>
        </w:rPr>
        <w:t xml:space="preserve">. Nakoniec vybrali projekt od doposiaľ nie veľmi známeho týmu, ktorého členmi boli taliansky architekt </w:t>
      </w:r>
      <w:proofErr w:type="spellStart"/>
      <w:r>
        <w:rPr>
          <w:sz w:val="24"/>
          <w:szCs w:val="24"/>
        </w:rPr>
        <w:t>Renzo</w:t>
      </w:r>
      <w:proofErr w:type="spellEnd"/>
      <w:r>
        <w:rPr>
          <w:sz w:val="24"/>
          <w:szCs w:val="24"/>
        </w:rPr>
        <w:t xml:space="preserve"> Piano a britský architekt Richard </w:t>
      </w:r>
      <w:proofErr w:type="spellStart"/>
      <w:r>
        <w:rPr>
          <w:sz w:val="24"/>
          <w:szCs w:val="24"/>
        </w:rPr>
        <w:t>Rogers</w:t>
      </w:r>
      <w:proofErr w:type="spellEnd"/>
      <w:r>
        <w:rPr>
          <w:sz w:val="24"/>
          <w:szCs w:val="24"/>
        </w:rPr>
        <w:t xml:space="preserve">. Do súťaže ich zatiahla skupina </w:t>
      </w:r>
      <w:proofErr w:type="spellStart"/>
      <w:r>
        <w:rPr>
          <w:sz w:val="24"/>
          <w:szCs w:val="24"/>
        </w:rPr>
        <w:t>OveArup</w:t>
      </w:r>
      <w:proofErr w:type="spellEnd"/>
      <w:r>
        <w:rPr>
          <w:sz w:val="24"/>
          <w:szCs w:val="24"/>
        </w:rPr>
        <w:t>, ktorá v roku 1970 patrila k medzinárodne uznávaným inžinierskym spoločnostiam.</w:t>
      </w:r>
    </w:p>
    <w:p w:rsidR="006F2008" w:rsidRDefault="006F2008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Títo dvaja architekti na</w:t>
      </w:r>
      <w:r w:rsidR="00357BDC">
        <w:rPr>
          <w:sz w:val="24"/>
          <w:szCs w:val="24"/>
        </w:rPr>
        <w:t>vrhli veľmi netradičnú budovu. R</w:t>
      </w:r>
      <w:r w:rsidR="0074387F">
        <w:rPr>
          <w:sz w:val="24"/>
          <w:szCs w:val="24"/>
        </w:rPr>
        <w:t>ealizácia</w:t>
      </w:r>
      <w:r>
        <w:rPr>
          <w:sz w:val="24"/>
          <w:szCs w:val="24"/>
        </w:rPr>
        <w:t xml:space="preserve"> takého projektu </w:t>
      </w:r>
      <w:r w:rsidR="0074387F">
        <w:rPr>
          <w:sz w:val="24"/>
          <w:szCs w:val="24"/>
        </w:rPr>
        <w:t>je príliš zložitá pre jeden centralizovaný architektonický tým. Pri výstavbe bol preto využitý systém známy ako tzv. klientsky dozor. To znamená, že rôzne právomoci boli rozdelené medzi hlavných účastníkov výstavby.</w:t>
      </w:r>
    </w:p>
    <w:p w:rsidR="0074387F" w:rsidRDefault="0074387F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Štátny úrad pod vedením </w:t>
      </w:r>
      <w:proofErr w:type="spellStart"/>
      <w:r>
        <w:rPr>
          <w:sz w:val="24"/>
          <w:szCs w:val="24"/>
        </w:rPr>
        <w:t>RobertaBordaza</w:t>
      </w:r>
      <w:proofErr w:type="spellEnd"/>
      <w:r>
        <w:rPr>
          <w:sz w:val="24"/>
          <w:szCs w:val="24"/>
        </w:rPr>
        <w:t xml:space="preserve"> dostal na starosť dozor nad projektom, kontrolu dodržiavania rozpočtu a riešenie administratívnych problémov. </w:t>
      </w:r>
      <w:proofErr w:type="spellStart"/>
      <w:r w:rsidR="006D05E8">
        <w:rPr>
          <w:sz w:val="24"/>
          <w:szCs w:val="24"/>
        </w:rPr>
        <w:t>Rogers</w:t>
      </w:r>
      <w:proofErr w:type="spellEnd"/>
      <w:r w:rsidR="002A7DCC">
        <w:rPr>
          <w:sz w:val="24"/>
          <w:szCs w:val="24"/>
        </w:rPr>
        <w:t xml:space="preserve">, Piano a </w:t>
      </w:r>
      <w:r>
        <w:rPr>
          <w:sz w:val="24"/>
          <w:szCs w:val="24"/>
        </w:rPr>
        <w:t xml:space="preserve">Skupina </w:t>
      </w:r>
      <w:proofErr w:type="spellStart"/>
      <w:r>
        <w:rPr>
          <w:sz w:val="24"/>
          <w:szCs w:val="24"/>
        </w:rPr>
        <w:t>OveArup</w:t>
      </w:r>
      <w:proofErr w:type="spellEnd"/>
      <w:r>
        <w:rPr>
          <w:sz w:val="24"/>
          <w:szCs w:val="24"/>
        </w:rPr>
        <w:t xml:space="preserve"> požadovala vedenie všetkých častí procesu. Určili tím projektantov, </w:t>
      </w:r>
      <w:r w:rsidR="002A7DCC">
        <w:rPr>
          <w:sz w:val="24"/>
          <w:szCs w:val="24"/>
        </w:rPr>
        <w:t>ktorý sa zaoberal koncepčnými konštrukčnými návrhmi a výpočtami. Ďalší menší tím riešil architektonickú časť a služby. V takomto systéme ostával hlavným architektom</w:t>
      </w:r>
      <w:r w:rsidR="006D05E8">
        <w:rPr>
          <w:sz w:val="24"/>
          <w:szCs w:val="24"/>
        </w:rPr>
        <w:t xml:space="preserve">, </w:t>
      </w:r>
      <w:proofErr w:type="spellStart"/>
      <w:r w:rsidR="006D05E8">
        <w:rPr>
          <w:sz w:val="24"/>
          <w:szCs w:val="24"/>
        </w:rPr>
        <w:t>Rogersovi</w:t>
      </w:r>
      <w:proofErr w:type="spellEnd"/>
      <w:r w:rsidR="006D05E8">
        <w:rPr>
          <w:sz w:val="24"/>
          <w:szCs w:val="24"/>
        </w:rPr>
        <w:t xml:space="preserve">, </w:t>
      </w:r>
      <w:proofErr w:type="spellStart"/>
      <w:r w:rsidR="00C102B8">
        <w:rPr>
          <w:sz w:val="24"/>
          <w:szCs w:val="24"/>
        </w:rPr>
        <w:t>Pianovi</w:t>
      </w:r>
      <w:proofErr w:type="spellEnd"/>
      <w:r w:rsidR="002A7DCC">
        <w:rPr>
          <w:sz w:val="24"/>
          <w:szCs w:val="24"/>
        </w:rPr>
        <w:t xml:space="preserve"> a i</w:t>
      </w:r>
      <w:r w:rsidR="00B14D79">
        <w:rPr>
          <w:sz w:val="24"/>
          <w:szCs w:val="24"/>
        </w:rPr>
        <w:t xml:space="preserve">nžinierom, Edmundovi </w:t>
      </w:r>
      <w:proofErr w:type="spellStart"/>
      <w:r w:rsidR="00B14D79">
        <w:rPr>
          <w:sz w:val="24"/>
          <w:szCs w:val="24"/>
        </w:rPr>
        <w:t>Happoldovi</w:t>
      </w:r>
      <w:r w:rsidR="002A7DCC">
        <w:rPr>
          <w:sz w:val="24"/>
          <w:szCs w:val="24"/>
        </w:rPr>
        <w:t>a</w:t>
      </w:r>
      <w:proofErr w:type="spellEnd"/>
      <w:r w:rsidR="002A7DCC">
        <w:rPr>
          <w:sz w:val="24"/>
          <w:szCs w:val="24"/>
        </w:rPr>
        <w:t> </w:t>
      </w:r>
      <w:proofErr w:type="spellStart"/>
      <w:r w:rsidR="002A7DCC">
        <w:rPr>
          <w:sz w:val="24"/>
          <w:szCs w:val="24"/>
        </w:rPr>
        <w:t>PeteroviRicovi</w:t>
      </w:r>
      <w:proofErr w:type="spellEnd"/>
      <w:r w:rsidR="002A7DCC">
        <w:rPr>
          <w:sz w:val="24"/>
          <w:szCs w:val="24"/>
        </w:rPr>
        <w:t>, čas na rokovania</w:t>
      </w:r>
      <w:r w:rsidR="00357BDC">
        <w:rPr>
          <w:sz w:val="24"/>
          <w:szCs w:val="24"/>
        </w:rPr>
        <w:t>, sledovanie a riešenie podstatných</w:t>
      </w:r>
      <w:r w:rsidR="002A7DCC">
        <w:rPr>
          <w:sz w:val="24"/>
          <w:szCs w:val="24"/>
        </w:rPr>
        <w:t xml:space="preserve"> problémov.</w:t>
      </w:r>
    </w:p>
    <w:p w:rsidR="00B14D79" w:rsidRDefault="00B14D79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V tomto projekte však nešlo len o vystavanie novej budovy. Francúzska kultúrna elita už pociťovala, že Paríž postupne prenecháva svoju pozíciu jedného z najvýznamnejších kultúrnych stredísk mestám ako New York či Londýn. Bolo t</w:t>
      </w:r>
      <w:r w:rsidR="003C1059">
        <w:rPr>
          <w:sz w:val="24"/>
          <w:szCs w:val="24"/>
        </w:rPr>
        <w:t>reba znovu zaujať vysokú priečku v tomto rebríku</w:t>
      </w:r>
      <w:r>
        <w:rPr>
          <w:sz w:val="24"/>
          <w:szCs w:val="24"/>
        </w:rPr>
        <w:t xml:space="preserve"> a veľmi ambiciózny projekt v závere splnil aj tento účel.</w:t>
      </w:r>
    </w:p>
    <w:p w:rsidR="00C102B8" w:rsidRDefault="006D05E8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Architekti </w:t>
      </w:r>
      <w:proofErr w:type="spellStart"/>
      <w:r>
        <w:rPr>
          <w:sz w:val="24"/>
          <w:szCs w:val="24"/>
        </w:rPr>
        <w:t>Rogers</w:t>
      </w:r>
      <w:proofErr w:type="spellEnd"/>
      <w:r w:rsidR="00B14D79">
        <w:rPr>
          <w:sz w:val="24"/>
          <w:szCs w:val="24"/>
        </w:rPr>
        <w:t xml:space="preserve"> a Piano úplne naplnili očakávania zo strany objednávateľa aj verejnosti. Určili vysoký štandard s ktorým </w:t>
      </w:r>
      <w:r w:rsidR="00C102B8">
        <w:rPr>
          <w:sz w:val="24"/>
          <w:szCs w:val="24"/>
        </w:rPr>
        <w:t>sa neskôr musel</w:t>
      </w:r>
      <w:r w:rsidR="00B14D79">
        <w:rPr>
          <w:sz w:val="24"/>
          <w:szCs w:val="24"/>
        </w:rPr>
        <w:t xml:space="preserve"> vyrovnávať</w:t>
      </w:r>
      <w:r w:rsidR="00C102B8">
        <w:rPr>
          <w:sz w:val="24"/>
          <w:szCs w:val="24"/>
        </w:rPr>
        <w:t xml:space="preserve"> každý nový projekt.Ich konečný výsledok sa len málo odlišuje od pôvodného návrhu, nestratil sa žiadny dôležitý počiatočný zámer</w:t>
      </w:r>
      <w:r w:rsidR="00AF54FB">
        <w:rPr>
          <w:sz w:val="24"/>
          <w:szCs w:val="24"/>
        </w:rPr>
        <w:t xml:space="preserve"> a bol odovzdaný v časovom limite</w:t>
      </w:r>
      <w:r w:rsidR="00C102B8">
        <w:rPr>
          <w:sz w:val="24"/>
          <w:szCs w:val="24"/>
        </w:rPr>
        <w:t>. Podarilo sa im to aj vďaka ústrednej filozofií, ktorá spájala účastníkov výstavby a ich neustálemu úsiliu dostať sa k spoločnému cieľu.</w:t>
      </w:r>
    </w:p>
    <w:p w:rsidR="00FF7F4D" w:rsidRDefault="00B14D79" w:rsidP="009322AE">
      <w:pPr>
        <w:spacing w:line="360" w:lineRule="auto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Beauborg</w:t>
      </w:r>
      <w:proofErr w:type="spellEnd"/>
      <w:r>
        <w:rPr>
          <w:sz w:val="24"/>
          <w:szCs w:val="24"/>
        </w:rPr>
        <w:t xml:space="preserve"> sa ako úspešné spojenie ducha krajiny a svojej </w:t>
      </w:r>
      <w:r w:rsidR="00C102B8">
        <w:rPr>
          <w:sz w:val="24"/>
          <w:szCs w:val="24"/>
        </w:rPr>
        <w:t>doby okamžite stal symbolom.</w:t>
      </w:r>
      <w:r w:rsidR="00081DC3">
        <w:rPr>
          <w:sz w:val="24"/>
          <w:szCs w:val="24"/>
        </w:rPr>
        <w:t xml:space="preserve"> Jeho otvorenie v roku 1977 bolo prelomom v kultúrnom aj spoločenskom živote Paríža. Pomenovali ho Centrum moderného umenia </w:t>
      </w:r>
      <w:proofErr w:type="spellStart"/>
      <w:r w:rsidR="00081DC3">
        <w:rPr>
          <w:sz w:val="24"/>
          <w:szCs w:val="24"/>
        </w:rPr>
        <w:t>GeorgaPompidua</w:t>
      </w:r>
      <w:proofErr w:type="spellEnd"/>
      <w:r w:rsidR="00081DC3">
        <w:rPr>
          <w:sz w:val="24"/>
          <w:szCs w:val="24"/>
        </w:rPr>
        <w:t xml:space="preserve">, na počesť prezidenta – objednávateľa, ktorý sa dokončenia stavby nedožil, zomrel v roku 1974. </w:t>
      </w:r>
      <w:r w:rsidR="00C102B8">
        <w:rPr>
          <w:sz w:val="24"/>
          <w:szCs w:val="24"/>
        </w:rPr>
        <w:t xml:space="preserve"> Premelie sa tu okolo 25 000 návštevníkov denne, čo túto stavbu rozhodne ráta medzi hlavné stánky moderného umenia.</w:t>
      </w:r>
    </w:p>
    <w:p w:rsidR="00130C70" w:rsidRDefault="00130C70" w:rsidP="009322AE">
      <w:pPr>
        <w:spacing w:line="360" w:lineRule="auto"/>
        <w:jc w:val="both"/>
        <w:rPr>
          <w:b/>
          <w:sz w:val="24"/>
          <w:szCs w:val="24"/>
        </w:rPr>
      </w:pPr>
    </w:p>
    <w:p w:rsidR="00130C70" w:rsidRDefault="00FF7F4D" w:rsidP="009322AE">
      <w:pPr>
        <w:spacing w:line="360" w:lineRule="auto"/>
        <w:jc w:val="both"/>
        <w:rPr>
          <w:b/>
          <w:sz w:val="24"/>
          <w:szCs w:val="24"/>
        </w:rPr>
      </w:pPr>
      <w:r w:rsidRPr="00FF7F4D">
        <w:rPr>
          <w:b/>
          <w:sz w:val="24"/>
          <w:szCs w:val="24"/>
        </w:rPr>
        <w:t>FORMA STAVBY</w:t>
      </w:r>
    </w:p>
    <w:p w:rsidR="00037F62" w:rsidRDefault="00130C70" w:rsidP="009322AE">
      <w:pPr>
        <w:spacing w:line="360" w:lineRule="auto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Pompiduovo</w:t>
      </w:r>
      <w:proofErr w:type="spellEnd"/>
      <w:r>
        <w:rPr>
          <w:sz w:val="24"/>
          <w:szCs w:val="24"/>
        </w:rPr>
        <w:t xml:space="preserve"> centrum  je vystavané v štýle takzvanej industriálnej ,,</w:t>
      </w:r>
      <w:proofErr w:type="spellStart"/>
      <w:r>
        <w:rPr>
          <w:sz w:val="24"/>
          <w:szCs w:val="24"/>
        </w:rPr>
        <w:t>high-tech</w:t>
      </w:r>
      <w:proofErr w:type="spellEnd"/>
      <w:r>
        <w:rPr>
          <w:sz w:val="24"/>
          <w:szCs w:val="24"/>
        </w:rPr>
        <w:t xml:space="preserve">,, architektúry, to znamená v štýle </w:t>
      </w:r>
      <w:proofErr w:type="spellStart"/>
      <w:r w:rsidR="00E5516A">
        <w:rPr>
          <w:sz w:val="24"/>
          <w:szCs w:val="24"/>
        </w:rPr>
        <w:t>technicizmu</w:t>
      </w:r>
      <w:proofErr w:type="spellEnd"/>
      <w:r w:rsidR="00E5516A">
        <w:rPr>
          <w:sz w:val="24"/>
          <w:szCs w:val="24"/>
        </w:rPr>
        <w:t xml:space="preserve">. </w:t>
      </w:r>
      <w:proofErr w:type="spellStart"/>
      <w:r w:rsidR="00FC78F9">
        <w:rPr>
          <w:sz w:val="24"/>
          <w:szCs w:val="24"/>
        </w:rPr>
        <w:t>Technicizmus</w:t>
      </w:r>
      <w:proofErr w:type="spellEnd"/>
      <w:r w:rsidR="00FC78F9">
        <w:rPr>
          <w:sz w:val="24"/>
          <w:szCs w:val="24"/>
        </w:rPr>
        <w:t xml:space="preserve"> je produktom úsilia architektov premostiť vzdialenosť medzi fantastickými predstavami a reálnymi </w:t>
      </w:r>
      <w:r w:rsidR="00E025E6">
        <w:rPr>
          <w:sz w:val="24"/>
          <w:szCs w:val="24"/>
        </w:rPr>
        <w:t>možnosťami, ktoré poskytovali nové technológie.</w:t>
      </w:r>
      <w:r w:rsidR="00E5516A">
        <w:rPr>
          <w:sz w:val="24"/>
          <w:szCs w:val="24"/>
        </w:rPr>
        <w:t>Predstavuje vylepšený modernizmus.</w:t>
      </w:r>
    </w:p>
    <w:p w:rsidR="00E025E6" w:rsidRDefault="00E5516A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Tento architektonický štýl sa objavil v 70. rokoch 20. storočia.</w:t>
      </w:r>
      <w:r w:rsidR="00E7032B">
        <w:rPr>
          <w:sz w:val="24"/>
          <w:szCs w:val="24"/>
        </w:rPr>
        <w:t xml:space="preserve"> Má typické</w:t>
      </w:r>
      <w:r w:rsidR="00E025E6">
        <w:rPr>
          <w:sz w:val="24"/>
          <w:szCs w:val="24"/>
        </w:rPr>
        <w:t xml:space="preserve"> technické prvky, </w:t>
      </w:r>
      <w:r w:rsidR="00E7032B">
        <w:rPr>
          <w:sz w:val="24"/>
          <w:szCs w:val="24"/>
        </w:rPr>
        <w:t>j</w:t>
      </w:r>
      <w:r>
        <w:rPr>
          <w:sz w:val="24"/>
          <w:szCs w:val="24"/>
        </w:rPr>
        <w:t>e charakterizovaný použitím dalo by sa povedať až prefabrikovaných dielcov, ktoré sú pravidelne usporiadané.</w:t>
      </w:r>
    </w:p>
    <w:p w:rsidR="005C77E9" w:rsidRDefault="005C77E9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Tu sa stretávame s najväčšou zvláštnosťou a dôvodom popularity </w:t>
      </w:r>
      <w:proofErr w:type="spellStart"/>
      <w:r>
        <w:rPr>
          <w:sz w:val="24"/>
          <w:szCs w:val="24"/>
        </w:rPr>
        <w:t>Pompiduovho</w:t>
      </w:r>
      <w:proofErr w:type="spellEnd"/>
      <w:r>
        <w:rPr>
          <w:sz w:val="24"/>
          <w:szCs w:val="24"/>
        </w:rPr>
        <w:t xml:space="preserve"> centra. Veľmi efektívne spĺňa jednu z počiatočných myšlienok </w:t>
      </w:r>
      <w:proofErr w:type="spellStart"/>
      <w:r>
        <w:rPr>
          <w:sz w:val="24"/>
          <w:szCs w:val="24"/>
        </w:rPr>
        <w:t>technicizmu</w:t>
      </w:r>
      <w:proofErr w:type="spellEnd"/>
      <w:r>
        <w:rPr>
          <w:sz w:val="24"/>
          <w:szCs w:val="24"/>
        </w:rPr>
        <w:t xml:space="preserve">, a to vytrhnúť človeka zo zafixovaných klasických a historizujúcich foriem, využiť architektúru ako nástroj pre uskutočnenie spoločenských </w:t>
      </w:r>
      <w:proofErr w:type="spellStart"/>
      <w:r>
        <w:rPr>
          <w:sz w:val="24"/>
          <w:szCs w:val="24"/>
        </w:rPr>
        <w:t>zmien.</w:t>
      </w:r>
      <w:r w:rsidR="00037F62">
        <w:rPr>
          <w:sz w:val="24"/>
          <w:szCs w:val="24"/>
        </w:rPr>
        <w:t>Beaubourg</w:t>
      </w:r>
      <w:proofErr w:type="spellEnd"/>
      <w:r w:rsidR="00037F62">
        <w:rPr>
          <w:sz w:val="24"/>
          <w:szCs w:val="24"/>
        </w:rPr>
        <w:t xml:space="preserve"> je</w:t>
      </w:r>
      <w:r>
        <w:rPr>
          <w:sz w:val="24"/>
          <w:szCs w:val="24"/>
        </w:rPr>
        <w:t xml:space="preserve"> aj preto</w:t>
      </w:r>
      <w:r w:rsidR="00037F62">
        <w:rPr>
          <w:sz w:val="24"/>
          <w:szCs w:val="24"/>
        </w:rPr>
        <w:t xml:space="preserve"> jedna z najvýznamnejších stavieb tohto štýlu. </w:t>
      </w:r>
    </w:p>
    <w:p w:rsidR="00037F62" w:rsidRDefault="00037F62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Má</w:t>
      </w:r>
      <w:r w:rsidR="004F1B37">
        <w:rPr>
          <w:sz w:val="24"/>
          <w:szCs w:val="24"/>
        </w:rPr>
        <w:t xml:space="preserve"> obdĺžnikový pôdorys a</w:t>
      </w:r>
      <w:r>
        <w:rPr>
          <w:sz w:val="24"/>
          <w:szCs w:val="24"/>
        </w:rPr>
        <w:t xml:space="preserve"> rozmery 60 x 166,4 metre a výšku 42 metrov. Celková zastavaná plocha predstavuje 135 000 m</w:t>
      </w:r>
      <w:r w:rsidRPr="00037F62"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>. Finančné náklady boli 476 000 000 francúzskych frankov, s tým, že rozpočet určený na túto stavbu nebol prekročený.</w:t>
      </w:r>
      <w:r w:rsidR="00E41E5E">
        <w:rPr>
          <w:sz w:val="24"/>
          <w:szCs w:val="24"/>
        </w:rPr>
        <w:t xml:space="preserve"> V interiéri sa nachádza 6 poschodí o rozmeroch 45 x 160 metrov</w:t>
      </w:r>
      <w:r w:rsidR="005C77E9">
        <w:rPr>
          <w:sz w:val="24"/>
          <w:szCs w:val="24"/>
        </w:rPr>
        <w:t>.</w:t>
      </w:r>
    </w:p>
    <w:p w:rsidR="00AF54FB" w:rsidRDefault="00E41E5E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Samotná budova </w:t>
      </w:r>
      <w:proofErr w:type="spellStart"/>
      <w:r>
        <w:rPr>
          <w:sz w:val="24"/>
          <w:szCs w:val="24"/>
        </w:rPr>
        <w:t>Pompiduovho</w:t>
      </w:r>
      <w:proofErr w:type="spellEnd"/>
      <w:r>
        <w:rPr>
          <w:sz w:val="24"/>
          <w:szCs w:val="24"/>
        </w:rPr>
        <w:t xml:space="preserve"> centra</w:t>
      </w:r>
      <w:r w:rsidR="00037F62">
        <w:rPr>
          <w:sz w:val="24"/>
          <w:szCs w:val="24"/>
        </w:rPr>
        <w:t xml:space="preserve"> pôsobí, akoby bola obrátená vnútrom von.</w:t>
      </w:r>
      <w:r>
        <w:rPr>
          <w:sz w:val="24"/>
          <w:szCs w:val="24"/>
        </w:rPr>
        <w:t xml:space="preserve"> Jednou z podmienok v súťažnom zadaní bola čo najvä</w:t>
      </w:r>
      <w:r w:rsidR="006324F0">
        <w:rPr>
          <w:sz w:val="24"/>
          <w:szCs w:val="24"/>
        </w:rPr>
        <w:t>čšia flexibilita výstavných, či</w:t>
      </w:r>
      <w:r>
        <w:rPr>
          <w:sz w:val="24"/>
          <w:szCs w:val="24"/>
        </w:rPr>
        <w:t xml:space="preserve">že vnútorných priestorov. </w:t>
      </w:r>
      <w:r w:rsidR="00377144">
        <w:rPr>
          <w:sz w:val="24"/>
          <w:szCs w:val="24"/>
        </w:rPr>
        <w:t>Piano a </w:t>
      </w:r>
      <w:proofErr w:type="spellStart"/>
      <w:r w:rsidR="00377144">
        <w:rPr>
          <w:sz w:val="24"/>
          <w:szCs w:val="24"/>
        </w:rPr>
        <w:t>Rogers</w:t>
      </w:r>
      <w:proofErr w:type="spellEnd"/>
      <w:r w:rsidR="00377144">
        <w:rPr>
          <w:sz w:val="24"/>
          <w:szCs w:val="24"/>
        </w:rPr>
        <w:t xml:space="preserve"> si túto požiadavku zobrali ako hlavný koncepčný princíp. </w:t>
      </w:r>
    </w:p>
    <w:p w:rsidR="0088625F" w:rsidRDefault="006324F0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Architekti sa preto rozhodli, že navrhnú budovu, ktorá bude mať 6 poschodí bez stĺpov s prázdnym a neprerušovaným priestorom, v ktorom si interiérový dizajnéri môžu robiť prakticky čo chcú, takmer bez obmedzení. </w:t>
      </w:r>
    </w:p>
    <w:p w:rsidR="00377144" w:rsidRDefault="00377144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Inšpirovali sa pri tom konštrukčnými princípmi stavby mostov a priehrad. Navrhli 13 priečnych nosných rámov zložených z podlahových nosníkov. Betónové podlahové platne spočívajú na dvojiciach týchto nosníkov ukotvených na ramenách odliatych v jednom kuse, ktoré sú na </w:t>
      </w:r>
      <w:proofErr w:type="spellStart"/>
      <w:r>
        <w:rPr>
          <w:sz w:val="24"/>
          <w:szCs w:val="24"/>
        </w:rPr>
        <w:t>kyvných</w:t>
      </w:r>
      <w:proofErr w:type="spellEnd"/>
      <w:r>
        <w:rPr>
          <w:sz w:val="24"/>
          <w:szCs w:val="24"/>
        </w:rPr>
        <w:t xml:space="preserve"> ložiskách.</w:t>
      </w:r>
    </w:p>
    <w:p w:rsidR="00377144" w:rsidRDefault="00377144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Stavba je dobre odolná voči vetru. Protipožiarnu ochranu vyriešili elegantným spôsobom,</w:t>
      </w:r>
      <w:r w:rsidR="0088625F">
        <w:rPr>
          <w:sz w:val="24"/>
          <w:szCs w:val="24"/>
        </w:rPr>
        <w:t xml:space="preserve"> na všetko pôvodné vnútorné vybavenie použili nehorľavé materiály a citlivé súčiastky pokryli kovovou izolačnou vrstvou.</w:t>
      </w:r>
    </w:p>
    <w:p w:rsidR="0088625F" w:rsidRDefault="0088625F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Aby mohol byť interiér bezstĺpový, bola potreba presunu konštrukcie, komunikačných priestorov na pohyb a vstup verejnosti na vonkajšiu fasádu. Vstup pre návštevníkov je umožnený na západnej strane, siete a funkčné prvky sú vyvedené na východnú stranu a medzi nimi sa nachádza samotný výstavný priestor.</w:t>
      </w:r>
    </w:p>
    <w:p w:rsidR="0088625F" w:rsidRDefault="00E5135C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západnej fasáde </w:t>
      </w:r>
      <w:proofErr w:type="spellStart"/>
      <w:r>
        <w:rPr>
          <w:sz w:val="24"/>
          <w:szCs w:val="24"/>
        </w:rPr>
        <w:t>Pompiduovho</w:t>
      </w:r>
      <w:proofErr w:type="spellEnd"/>
      <w:r>
        <w:rPr>
          <w:sz w:val="24"/>
          <w:szCs w:val="24"/>
        </w:rPr>
        <w:t xml:space="preserve"> centra sa v akejsi lomenej uhlopriečke nachádzajú eskalátory. Umožňujú návštevníkom zaujímavý a efektívny prechod medzi jednotlivými poschodiami. Ľudia tieto eskalátory využívajú často aj na to, aby sa mohli vyviesť na najvyššie poschodie a odtiaľ obdivovať výhľad na Paríž.</w:t>
      </w:r>
    </w:p>
    <w:p w:rsidR="00334985" w:rsidRDefault="00E5135C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Na východnej strane sú vyvedené všetky funkčné prvky. Estetická stránka tejto fasády je vyriešená veľmi elegantným spôsobom. Všetky druhy servisný</w:t>
      </w:r>
      <w:r w:rsidR="009322AE">
        <w:rPr>
          <w:sz w:val="24"/>
          <w:szCs w:val="24"/>
        </w:rPr>
        <w:t>ch</w:t>
      </w:r>
      <w:r>
        <w:rPr>
          <w:sz w:val="24"/>
          <w:szCs w:val="24"/>
        </w:rPr>
        <w:t xml:space="preserve"> sietí sú označené štandardnými priemyselnými farebnými kódmi. Biela označuje konštrukčné prvky, červená </w:t>
      </w:r>
      <w:r>
        <w:rPr>
          <w:sz w:val="24"/>
          <w:szCs w:val="24"/>
        </w:rPr>
        <w:lastRenderedPageBreak/>
        <w:t>výťahy, modrá vodu, žltá elektrické rozvody a biela klimatizáciu.</w:t>
      </w:r>
      <w:r w:rsidR="002F51D3">
        <w:rPr>
          <w:sz w:val="24"/>
          <w:szCs w:val="24"/>
        </w:rPr>
        <w:t xml:space="preserve"> Toto znázornenie bol nápad francúzskeho maliara </w:t>
      </w:r>
      <w:proofErr w:type="spellStart"/>
      <w:r w:rsidR="002F51D3">
        <w:rPr>
          <w:sz w:val="24"/>
          <w:szCs w:val="24"/>
        </w:rPr>
        <w:t>JeanaDewasna</w:t>
      </w:r>
      <w:proofErr w:type="spellEnd"/>
      <w:r w:rsidR="002F51D3">
        <w:rPr>
          <w:sz w:val="24"/>
          <w:szCs w:val="24"/>
        </w:rPr>
        <w:t>.</w:t>
      </w:r>
    </w:p>
    <w:p w:rsidR="006C03F3" w:rsidRDefault="006C03F3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Technológia tvorí primárnu vlastnosť budovy a jej dizajn je úplne podriadený jej funkcií.</w:t>
      </w:r>
    </w:p>
    <w:p w:rsidR="009322AE" w:rsidRDefault="009322AE" w:rsidP="009322AE">
      <w:pPr>
        <w:spacing w:line="360" w:lineRule="auto"/>
        <w:jc w:val="both"/>
        <w:rPr>
          <w:sz w:val="24"/>
          <w:szCs w:val="24"/>
        </w:rPr>
      </w:pPr>
    </w:p>
    <w:p w:rsidR="009322AE" w:rsidRDefault="009322AE" w:rsidP="009322AE">
      <w:pPr>
        <w:spacing w:line="360" w:lineRule="auto"/>
        <w:jc w:val="both"/>
        <w:rPr>
          <w:b/>
          <w:sz w:val="24"/>
          <w:szCs w:val="24"/>
        </w:rPr>
      </w:pPr>
      <w:r w:rsidRPr="009322AE">
        <w:rPr>
          <w:b/>
          <w:sz w:val="24"/>
          <w:szCs w:val="24"/>
        </w:rPr>
        <w:t>FUNKCIA STAVBY</w:t>
      </w:r>
    </w:p>
    <w:p w:rsidR="009322AE" w:rsidRDefault="006C03F3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Centrum moderného umenia </w:t>
      </w:r>
      <w:proofErr w:type="spellStart"/>
      <w:r>
        <w:rPr>
          <w:sz w:val="24"/>
          <w:szCs w:val="24"/>
        </w:rPr>
        <w:t>GeorgaPompidua</w:t>
      </w:r>
      <w:proofErr w:type="spellEnd"/>
      <w:r>
        <w:rPr>
          <w:sz w:val="24"/>
          <w:szCs w:val="24"/>
        </w:rPr>
        <w:t xml:space="preserve"> je verejná budova, to znamená, že je prístupná komukoľvek, kto ju chce navštíviť. Nachádza sa v nej verejná knižnica a múzeum moderného umenia. Pre tieto účely bola pôvodne vybudovaná a svoju prvotnú funkciu si zachováva dodnes.  </w:t>
      </w:r>
    </w:p>
    <w:p w:rsidR="006C03F3" w:rsidRDefault="006C03F3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Tak isto je tu priestor aj pre </w:t>
      </w:r>
      <w:r w:rsidRPr="006C03F3">
        <w:rPr>
          <w:sz w:val="24"/>
          <w:szCs w:val="24"/>
        </w:rPr>
        <w:t>administratívu, k</w:t>
      </w:r>
      <w:r w:rsidR="00DC0372">
        <w:rPr>
          <w:sz w:val="24"/>
          <w:szCs w:val="24"/>
        </w:rPr>
        <w:t>níhkupectvá</w:t>
      </w:r>
      <w:r w:rsidRPr="006C03F3">
        <w:rPr>
          <w:sz w:val="24"/>
          <w:szCs w:val="24"/>
        </w:rPr>
        <w:t xml:space="preserve"> a</w:t>
      </w:r>
      <w:r w:rsidR="00DC0372">
        <w:rPr>
          <w:sz w:val="24"/>
          <w:szCs w:val="24"/>
        </w:rPr>
        <w:t> </w:t>
      </w:r>
      <w:r w:rsidRPr="006C03F3">
        <w:rPr>
          <w:sz w:val="24"/>
          <w:szCs w:val="24"/>
        </w:rPr>
        <w:t>garáže</w:t>
      </w:r>
      <w:r w:rsidR="00DC0372">
        <w:rPr>
          <w:sz w:val="24"/>
          <w:szCs w:val="24"/>
        </w:rPr>
        <w:t>. Nachádza sa tu aj centrum</w:t>
      </w:r>
      <w:r w:rsidR="00DC0372" w:rsidRPr="00DC0372">
        <w:rPr>
          <w:sz w:val="24"/>
          <w:szCs w:val="24"/>
        </w:rPr>
        <w:t xml:space="preserve"> priemyselného dizajnu a centrum pre hudobný a zvukový výskum</w:t>
      </w:r>
      <w:r w:rsidR="00DC0372">
        <w:rPr>
          <w:sz w:val="24"/>
          <w:szCs w:val="24"/>
        </w:rPr>
        <w:t>.</w:t>
      </w:r>
    </w:p>
    <w:p w:rsidR="00DC0372" w:rsidRDefault="00DC0372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Múzeum moderného umenia priťahuje nielen umelecky znalých a pôsobiacich ľudí, ale aj širokú verejnosť. Nájdeme tu tiež veľa turistov z iných krajín, ktorý sú na prehliadke Paríža.</w:t>
      </w:r>
    </w:p>
    <w:p w:rsidR="00DC0372" w:rsidRDefault="00DC0372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Múzeum ponúka dlhotrvajúce ale aj krátkodobé expozície. Napríklad počas januára tohto roku, roku 2015, sú vystavené expozície </w:t>
      </w:r>
      <w:proofErr w:type="spellStart"/>
      <w:r>
        <w:rPr>
          <w:sz w:val="24"/>
          <w:szCs w:val="24"/>
        </w:rPr>
        <w:t>Duras</w:t>
      </w:r>
      <w:proofErr w:type="spellEnd"/>
      <w:r>
        <w:rPr>
          <w:sz w:val="24"/>
          <w:szCs w:val="24"/>
        </w:rPr>
        <w:t xml:space="preserve"> song</w:t>
      </w:r>
      <w:r w:rsidR="00640C53">
        <w:rPr>
          <w:sz w:val="24"/>
          <w:szCs w:val="24"/>
        </w:rPr>
        <w:t xml:space="preserve"> – portrét jedného spisovateľa, Frank </w:t>
      </w:r>
      <w:proofErr w:type="spellStart"/>
      <w:r w:rsidR="00640C53">
        <w:rPr>
          <w:sz w:val="24"/>
          <w:szCs w:val="24"/>
        </w:rPr>
        <w:t>Gehry</w:t>
      </w:r>
      <w:proofErr w:type="spellEnd"/>
      <w:r w:rsidR="00640C53">
        <w:rPr>
          <w:sz w:val="24"/>
          <w:szCs w:val="24"/>
        </w:rPr>
        <w:t xml:space="preserve">, ďalej je tu výstava </w:t>
      </w:r>
      <w:proofErr w:type="spellStart"/>
      <w:r w:rsidR="00640C53" w:rsidRPr="00640C53">
        <w:rPr>
          <w:sz w:val="24"/>
          <w:szCs w:val="24"/>
        </w:rPr>
        <w:t>Jacques</w:t>
      </w:r>
      <w:r w:rsidR="00640C53">
        <w:rPr>
          <w:sz w:val="24"/>
          <w:szCs w:val="24"/>
        </w:rPr>
        <w:t>a</w:t>
      </w:r>
      <w:r w:rsidR="00640C53" w:rsidRPr="00640C53">
        <w:rPr>
          <w:sz w:val="24"/>
          <w:szCs w:val="24"/>
        </w:rPr>
        <w:t>-André</w:t>
      </w:r>
      <w:r w:rsidR="00640C53">
        <w:rPr>
          <w:sz w:val="24"/>
          <w:szCs w:val="24"/>
        </w:rPr>
        <w:t>a</w:t>
      </w:r>
      <w:r w:rsidR="00640C53" w:rsidRPr="00640C53">
        <w:rPr>
          <w:sz w:val="24"/>
          <w:szCs w:val="24"/>
        </w:rPr>
        <w:t>Boiffard</w:t>
      </w:r>
      <w:r w:rsidR="00640C53">
        <w:rPr>
          <w:sz w:val="24"/>
          <w:szCs w:val="24"/>
        </w:rPr>
        <w:t>a</w:t>
      </w:r>
      <w:proofErr w:type="spellEnd"/>
      <w:r w:rsidR="00640C53">
        <w:rPr>
          <w:sz w:val="24"/>
          <w:szCs w:val="24"/>
        </w:rPr>
        <w:t xml:space="preserve"> s názvom surrealistická vsuvka či výstava obrazov Marcela </w:t>
      </w:r>
      <w:proofErr w:type="spellStart"/>
      <w:r w:rsidR="00640C53">
        <w:rPr>
          <w:sz w:val="24"/>
          <w:szCs w:val="24"/>
        </w:rPr>
        <w:t>Duchampa</w:t>
      </w:r>
      <w:proofErr w:type="spellEnd"/>
      <w:r w:rsidR="00640C53">
        <w:rPr>
          <w:sz w:val="24"/>
          <w:szCs w:val="24"/>
        </w:rPr>
        <w:t xml:space="preserve">. Konajú sa tu aj </w:t>
      </w:r>
      <w:proofErr w:type="spellStart"/>
      <w:r w:rsidR="00640C53">
        <w:rPr>
          <w:sz w:val="24"/>
          <w:szCs w:val="24"/>
        </w:rPr>
        <w:t>expozíci</w:t>
      </w:r>
      <w:proofErr w:type="spellEnd"/>
      <w:r w:rsidR="00640C53">
        <w:rPr>
          <w:sz w:val="24"/>
          <w:szCs w:val="24"/>
        </w:rPr>
        <w:t xml:space="preserve"> pre deti , napríklad výstava diel </w:t>
      </w:r>
      <w:proofErr w:type="spellStart"/>
      <w:r w:rsidR="00640C53">
        <w:rPr>
          <w:sz w:val="24"/>
          <w:szCs w:val="24"/>
        </w:rPr>
        <w:t>MalachihoFarrella</w:t>
      </w:r>
      <w:proofErr w:type="spellEnd"/>
      <w:r w:rsidR="00640C53">
        <w:rPr>
          <w:sz w:val="24"/>
          <w:szCs w:val="24"/>
        </w:rPr>
        <w:t xml:space="preserve"> s názvom </w:t>
      </w:r>
      <w:proofErr w:type="spellStart"/>
      <w:r w:rsidR="00640C53">
        <w:rPr>
          <w:sz w:val="24"/>
          <w:szCs w:val="24"/>
        </w:rPr>
        <w:t>Surround</w:t>
      </w:r>
      <w:proofErr w:type="spellEnd"/>
      <w:r w:rsidR="006761B8">
        <w:rPr>
          <w:sz w:val="24"/>
          <w:szCs w:val="24"/>
        </w:rPr>
        <w:t>,</w:t>
      </w:r>
      <w:r w:rsidR="00640C53">
        <w:rPr>
          <w:sz w:val="24"/>
          <w:szCs w:val="24"/>
        </w:rPr>
        <w:t xml:space="preserve"> pre deti od 3 do 10 rokov</w:t>
      </w:r>
      <w:r w:rsidR="006761B8">
        <w:rPr>
          <w:sz w:val="24"/>
          <w:szCs w:val="24"/>
        </w:rPr>
        <w:t>,</w:t>
      </w:r>
      <w:r w:rsidR="00640C53">
        <w:rPr>
          <w:sz w:val="24"/>
          <w:szCs w:val="24"/>
        </w:rPr>
        <w:t xml:space="preserve"> ktorá tiež prebieha v </w:t>
      </w:r>
      <w:proofErr w:type="spellStart"/>
      <w:r w:rsidR="00640C53">
        <w:rPr>
          <w:sz w:val="24"/>
          <w:szCs w:val="24"/>
        </w:rPr>
        <w:t>súčastnosti</w:t>
      </w:r>
      <w:proofErr w:type="spellEnd"/>
      <w:r w:rsidR="00640C53">
        <w:rPr>
          <w:sz w:val="24"/>
          <w:szCs w:val="24"/>
        </w:rPr>
        <w:t xml:space="preserve">.  </w:t>
      </w:r>
    </w:p>
    <w:p w:rsidR="006761B8" w:rsidRDefault="006761B8" w:rsidP="009322AE">
      <w:pPr>
        <w:spacing w:line="360" w:lineRule="auto"/>
        <w:jc w:val="both"/>
        <w:rPr>
          <w:sz w:val="24"/>
          <w:szCs w:val="24"/>
        </w:rPr>
      </w:pPr>
    </w:p>
    <w:p w:rsidR="006761B8" w:rsidRDefault="006761B8" w:rsidP="009322AE">
      <w:pPr>
        <w:spacing w:line="360" w:lineRule="auto"/>
        <w:jc w:val="both"/>
        <w:rPr>
          <w:b/>
          <w:sz w:val="24"/>
          <w:szCs w:val="24"/>
        </w:rPr>
      </w:pPr>
      <w:r w:rsidRPr="006761B8">
        <w:rPr>
          <w:b/>
          <w:sz w:val="24"/>
          <w:szCs w:val="24"/>
        </w:rPr>
        <w:t>POROVNANIE</w:t>
      </w:r>
    </w:p>
    <w:p w:rsidR="006761B8" w:rsidRDefault="006761B8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Rozhodla som sa do svojej práce uviesť aj niekoľko príkladov porovnaní, nakoľko </w:t>
      </w:r>
      <w:proofErr w:type="spellStart"/>
      <w:r>
        <w:rPr>
          <w:sz w:val="24"/>
          <w:szCs w:val="24"/>
        </w:rPr>
        <w:t>Pompiduovo</w:t>
      </w:r>
      <w:proofErr w:type="spellEnd"/>
      <w:r>
        <w:rPr>
          <w:sz w:val="24"/>
          <w:szCs w:val="24"/>
        </w:rPr>
        <w:t xml:space="preserve"> centrum nie je jedinou známou stavbou v štýle </w:t>
      </w:r>
      <w:proofErr w:type="spellStart"/>
      <w:r>
        <w:rPr>
          <w:sz w:val="24"/>
          <w:szCs w:val="24"/>
        </w:rPr>
        <w:t>high</w:t>
      </w:r>
      <w:proofErr w:type="spellEnd"/>
      <w:r>
        <w:rPr>
          <w:sz w:val="24"/>
          <w:szCs w:val="24"/>
        </w:rPr>
        <w:t xml:space="preserve"> - </w:t>
      </w:r>
      <w:proofErr w:type="spellStart"/>
      <w:r>
        <w:rPr>
          <w:sz w:val="24"/>
          <w:szCs w:val="24"/>
        </w:rPr>
        <w:t>tech</w:t>
      </w:r>
      <w:proofErr w:type="spellEnd"/>
      <w:r>
        <w:rPr>
          <w:sz w:val="24"/>
          <w:szCs w:val="24"/>
        </w:rPr>
        <w:t xml:space="preserve"> architektúry.</w:t>
      </w:r>
    </w:p>
    <w:p w:rsidR="00362205" w:rsidRDefault="00362205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Ďalšou stavbou je </w:t>
      </w:r>
      <w:proofErr w:type="spellStart"/>
      <w:r>
        <w:rPr>
          <w:sz w:val="24"/>
          <w:szCs w:val="24"/>
        </w:rPr>
        <w:t>Lloydova</w:t>
      </w:r>
      <w:proofErr w:type="spellEnd"/>
      <w:r>
        <w:rPr>
          <w:sz w:val="24"/>
          <w:szCs w:val="24"/>
        </w:rPr>
        <w:t xml:space="preserve"> budova v Londýne. Sídli tu poisťovacia spoločnosť </w:t>
      </w:r>
      <w:proofErr w:type="spellStart"/>
      <w:r>
        <w:rPr>
          <w:sz w:val="24"/>
          <w:szCs w:val="24"/>
        </w:rPr>
        <w:t>Lloyd´sofLondon</w:t>
      </w:r>
      <w:proofErr w:type="spellEnd"/>
      <w:r>
        <w:rPr>
          <w:sz w:val="24"/>
          <w:szCs w:val="24"/>
        </w:rPr>
        <w:t xml:space="preserve">. Bola postavená v priebehu rokov 1978 – 1986. Architektom bol Richard </w:t>
      </w:r>
      <w:proofErr w:type="spellStart"/>
      <w:r>
        <w:rPr>
          <w:sz w:val="24"/>
          <w:szCs w:val="24"/>
        </w:rPr>
        <w:t>Rogers</w:t>
      </w:r>
      <w:proofErr w:type="spellEnd"/>
      <w:r w:rsidR="003B2836">
        <w:rPr>
          <w:sz w:val="24"/>
          <w:szCs w:val="24"/>
        </w:rPr>
        <w:t>.</w:t>
      </w:r>
    </w:p>
    <w:p w:rsidR="003B2836" w:rsidRDefault="003B2836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Nemenej známa, nachádzajúca sa tak isto v Londýne je aj </w:t>
      </w:r>
      <w:r w:rsidRPr="003B2836">
        <w:rPr>
          <w:sz w:val="24"/>
          <w:szCs w:val="24"/>
        </w:rPr>
        <w:t xml:space="preserve">30 </w:t>
      </w:r>
      <w:proofErr w:type="spellStart"/>
      <w:r w:rsidRPr="003B2836">
        <w:rPr>
          <w:sz w:val="24"/>
          <w:szCs w:val="24"/>
        </w:rPr>
        <w:t>St</w:t>
      </w:r>
      <w:proofErr w:type="spellEnd"/>
      <w:r w:rsidRPr="003B2836">
        <w:rPr>
          <w:sz w:val="24"/>
          <w:szCs w:val="24"/>
        </w:rPr>
        <w:t xml:space="preserve"> Mary </w:t>
      </w:r>
      <w:proofErr w:type="spellStart"/>
      <w:r w:rsidRPr="003B2836">
        <w:rPr>
          <w:sz w:val="24"/>
          <w:szCs w:val="24"/>
        </w:rPr>
        <w:t>Axe</w:t>
      </w:r>
      <w:proofErr w:type="spellEnd"/>
      <w:r>
        <w:rPr>
          <w:sz w:val="24"/>
          <w:szCs w:val="24"/>
        </w:rPr>
        <w:t xml:space="preserve">, známa aj pod názvami </w:t>
      </w:r>
      <w:proofErr w:type="spellStart"/>
      <w:r>
        <w:rPr>
          <w:sz w:val="24"/>
          <w:szCs w:val="24"/>
        </w:rPr>
        <w:t>Gherkin</w:t>
      </w:r>
      <w:proofErr w:type="spellEnd"/>
      <w:r>
        <w:rPr>
          <w:sz w:val="24"/>
          <w:szCs w:val="24"/>
        </w:rPr>
        <w:t xml:space="preserve"> či </w:t>
      </w:r>
      <w:proofErr w:type="spellStart"/>
      <w:r>
        <w:rPr>
          <w:sz w:val="24"/>
          <w:szCs w:val="24"/>
        </w:rPr>
        <w:t>SwissreBuilding</w:t>
      </w:r>
      <w:proofErr w:type="spellEnd"/>
      <w:r>
        <w:rPr>
          <w:sz w:val="24"/>
          <w:szCs w:val="24"/>
        </w:rPr>
        <w:t xml:space="preserve">. </w:t>
      </w:r>
      <w:r w:rsidRPr="003B2836">
        <w:rPr>
          <w:sz w:val="24"/>
          <w:szCs w:val="24"/>
        </w:rPr>
        <w:t xml:space="preserve">Vlastníkom tejto budovy je švajčiarska zaisťovacia spoločnosť </w:t>
      </w:r>
      <w:proofErr w:type="spellStart"/>
      <w:r w:rsidRPr="003B2836">
        <w:rPr>
          <w:sz w:val="24"/>
          <w:szCs w:val="24"/>
        </w:rPr>
        <w:t>SwissRe</w:t>
      </w:r>
      <w:proofErr w:type="spellEnd"/>
      <w:r>
        <w:rPr>
          <w:sz w:val="24"/>
          <w:szCs w:val="24"/>
        </w:rPr>
        <w:t>.</w:t>
      </w:r>
    </w:p>
    <w:p w:rsidR="0098077A" w:rsidRPr="006761B8" w:rsidRDefault="003B2836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 o niečo bližšie k nám sa nachádza </w:t>
      </w:r>
      <w:proofErr w:type="spellStart"/>
      <w:r w:rsidRPr="003B2836">
        <w:rPr>
          <w:sz w:val="24"/>
          <w:szCs w:val="24"/>
        </w:rPr>
        <w:t>Žižkovskáteleviznívěž</w:t>
      </w:r>
      <w:proofErr w:type="spellEnd"/>
      <w:r>
        <w:rPr>
          <w:sz w:val="24"/>
          <w:szCs w:val="24"/>
        </w:rPr>
        <w:t xml:space="preserve">. </w:t>
      </w:r>
      <w:r w:rsidR="0098077A">
        <w:rPr>
          <w:sz w:val="24"/>
          <w:szCs w:val="24"/>
        </w:rPr>
        <w:t xml:space="preserve">Nachádza sa v hlavnom meste Českej republiky, v Prahe. Navrhol ju Václav </w:t>
      </w:r>
      <w:proofErr w:type="spellStart"/>
      <w:r w:rsidR="0098077A">
        <w:rPr>
          <w:sz w:val="24"/>
          <w:szCs w:val="24"/>
        </w:rPr>
        <w:t>Aulický</w:t>
      </w:r>
      <w:proofErr w:type="spellEnd"/>
      <w:r w:rsidR="0098077A">
        <w:rPr>
          <w:sz w:val="24"/>
          <w:szCs w:val="24"/>
        </w:rPr>
        <w:t>. Bola postavená v rokoch 1985 – 1992. Siaha až do výšky 246 metrov.</w:t>
      </w:r>
    </w:p>
    <w:p w:rsidR="009322AE" w:rsidRDefault="003E5655" w:rsidP="009322AE">
      <w:pPr>
        <w:spacing w:line="360" w:lineRule="auto"/>
        <w:jc w:val="both"/>
        <w:rPr>
          <w:b/>
          <w:sz w:val="24"/>
          <w:szCs w:val="24"/>
        </w:rPr>
      </w:pPr>
      <w:r w:rsidRPr="003E5655">
        <w:rPr>
          <w:b/>
          <w:sz w:val="24"/>
          <w:szCs w:val="24"/>
        </w:rPr>
        <w:t>OBRAZOVÁ PRÍLOHA</w:t>
      </w:r>
    </w:p>
    <w:p w:rsidR="003E5655" w:rsidRDefault="003E5655" w:rsidP="003E5655">
      <w:pPr>
        <w:spacing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drawing>
          <wp:inline distT="0" distB="0" distL="0" distR="0">
            <wp:extent cx="5760720" cy="3068307"/>
            <wp:effectExtent l="0" t="0" r="0" b="0"/>
            <wp:docPr id="1" name="Obrázok 1" descr="C:\Users\Maťa\Desktop\ŠKOLA\Proseminar Architektura (forma a funkce)\35837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ťa\Desktop\ŠKOLA\Proseminar Architektura (forma a funkce)\3583783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68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5655" w:rsidRDefault="00DE6D07" w:rsidP="003E5655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západná</w:t>
      </w:r>
      <w:r w:rsidR="003E5655">
        <w:rPr>
          <w:sz w:val="24"/>
          <w:szCs w:val="24"/>
        </w:rPr>
        <w:t xml:space="preserve"> fasáda </w:t>
      </w:r>
      <w:proofErr w:type="spellStart"/>
      <w:r w:rsidR="003E5655">
        <w:rPr>
          <w:sz w:val="24"/>
          <w:szCs w:val="24"/>
        </w:rPr>
        <w:t>Pompiduovho</w:t>
      </w:r>
      <w:proofErr w:type="spellEnd"/>
      <w:r w:rsidR="003E5655">
        <w:rPr>
          <w:sz w:val="24"/>
          <w:szCs w:val="24"/>
        </w:rPr>
        <w:t xml:space="preserve"> centra, uhlopriečne eskalátor</w:t>
      </w:r>
    </w:p>
    <w:p w:rsidR="003E5655" w:rsidRDefault="003E5655" w:rsidP="003E5655">
      <w:pPr>
        <w:spacing w:line="240" w:lineRule="auto"/>
        <w:jc w:val="both"/>
        <w:rPr>
          <w:sz w:val="24"/>
          <w:szCs w:val="24"/>
        </w:rPr>
      </w:pPr>
    </w:p>
    <w:p w:rsidR="00DE6D07" w:rsidRDefault="003E5655" w:rsidP="00DE6D07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-3175</wp:posOffset>
            </wp:positionV>
            <wp:extent cx="4037965" cy="2573020"/>
            <wp:effectExtent l="0" t="0" r="635" b="0"/>
            <wp:wrapSquare wrapText="bothSides"/>
            <wp:docPr id="2" name="Obrázok 2" descr="C:\Users\Maťa\Desktop\CentrePompidou-1982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ťa\Desktop\CentrePompidou-1982-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965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6D07">
        <w:rPr>
          <w:sz w:val="24"/>
          <w:szCs w:val="24"/>
        </w:rPr>
        <w:t xml:space="preserve">východná fasáda   </w:t>
      </w:r>
      <w:proofErr w:type="spellStart"/>
      <w:r w:rsidR="00DE6D07">
        <w:rPr>
          <w:sz w:val="24"/>
          <w:szCs w:val="24"/>
        </w:rPr>
        <w:t>Pompiduovho</w:t>
      </w:r>
      <w:proofErr w:type="spellEnd"/>
      <w:r w:rsidR="00DE6D07">
        <w:rPr>
          <w:sz w:val="24"/>
          <w:szCs w:val="24"/>
        </w:rPr>
        <w:t xml:space="preserve"> centra,</w:t>
      </w:r>
    </w:p>
    <w:p w:rsidR="00DE6D07" w:rsidRDefault="00DE6D07" w:rsidP="00DE6D07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farebne označené konštrukčné a technické prvky</w:t>
      </w:r>
    </w:p>
    <w:p w:rsidR="003E5655" w:rsidRPr="003E5655" w:rsidRDefault="003E5655" w:rsidP="003E5655">
      <w:pPr>
        <w:spacing w:line="240" w:lineRule="auto"/>
        <w:jc w:val="both"/>
        <w:rPr>
          <w:sz w:val="24"/>
          <w:szCs w:val="24"/>
        </w:rPr>
      </w:pPr>
    </w:p>
    <w:p w:rsidR="00DE6D07" w:rsidRDefault="00DE6D07" w:rsidP="009322AE">
      <w:pPr>
        <w:spacing w:line="360" w:lineRule="auto"/>
        <w:jc w:val="both"/>
        <w:rPr>
          <w:sz w:val="24"/>
          <w:szCs w:val="24"/>
        </w:rPr>
      </w:pPr>
    </w:p>
    <w:p w:rsidR="00E5135C" w:rsidRDefault="00DE6D07" w:rsidP="009322AE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lastRenderedPageBreak/>
        <w:drawing>
          <wp:inline distT="0" distB="0" distL="0" distR="0">
            <wp:extent cx="5760720" cy="3451567"/>
            <wp:effectExtent l="0" t="0" r="0" b="0"/>
            <wp:docPr id="3" name="Obrázok 3" descr="C:\Users\Maťa\Desktop\ŠKOLA\Proseminar Architektura (forma a funkce)\p08_RTX11Q7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ťa\Desktop\ŠKOLA\Proseminar Architektura (forma a funkce)\p08_RTX11Q7K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51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6D07" w:rsidRDefault="00DE6D07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pohľad z vrtuľníka</w:t>
      </w:r>
    </w:p>
    <w:p w:rsidR="00DE6D07" w:rsidRDefault="00DE6D07" w:rsidP="009322AE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drawing>
          <wp:inline distT="0" distB="0" distL="0" distR="0">
            <wp:extent cx="2882188" cy="2282342"/>
            <wp:effectExtent l="0" t="0" r="0" b="3810"/>
            <wp:docPr id="4" name="Obrázok 4" descr="C:\Users\Maťa\Desktop\ŠKOLA\Proseminar Architektura (forma a funkce)\Centre-Georges-Pompidou-Photo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ťa\Desktop\ŠKOLA\Proseminar Architektura (forma a funkce)\Centre-Georges-Pompidou-Photo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729" cy="2283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val="cs-CZ" w:eastAsia="cs-CZ"/>
        </w:rPr>
        <w:drawing>
          <wp:inline distT="0" distB="0" distL="0" distR="0">
            <wp:extent cx="2838298" cy="2150668"/>
            <wp:effectExtent l="0" t="0" r="635" b="2540"/>
            <wp:docPr id="5" name="Obrázok 5" descr="C:\Users\Maťa\Desktop\ŠKOLA\Proseminar Architektura (forma a funkce)\e49e16e915697b401f56a7b31dd61d89-d46lqm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ťa\Desktop\ŠKOLA\Proseminar Architektura (forma a funkce)\e49e16e915697b401f56a7b31dd61d89-d46lqm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733" cy="215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6D07" w:rsidRDefault="00DE6D07" w:rsidP="009322AE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29845</wp:posOffset>
            </wp:positionV>
            <wp:extent cx="3862070" cy="2969895"/>
            <wp:effectExtent l="0" t="0" r="5080" b="1905"/>
            <wp:wrapSquare wrapText="bothSides"/>
            <wp:docPr id="6" name="Obrázok 6" descr="C:\Users\Maťa\Desktop\centre-pompidou-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ťa\Desktop\centre-pompidou-0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07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E6D07" w:rsidRDefault="00DE6D07" w:rsidP="009322AE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pohľady do interiéru</w:t>
      </w:r>
    </w:p>
    <w:p w:rsidR="0088625F" w:rsidRDefault="0088625F" w:rsidP="009322AE">
      <w:pPr>
        <w:spacing w:line="360" w:lineRule="auto"/>
        <w:jc w:val="both"/>
        <w:rPr>
          <w:sz w:val="24"/>
          <w:szCs w:val="24"/>
        </w:rPr>
      </w:pPr>
    </w:p>
    <w:p w:rsidR="005C77E9" w:rsidRDefault="005C77E9" w:rsidP="009322AE">
      <w:pPr>
        <w:spacing w:line="360" w:lineRule="auto"/>
        <w:jc w:val="center"/>
        <w:rPr>
          <w:sz w:val="24"/>
          <w:szCs w:val="24"/>
        </w:rPr>
      </w:pPr>
    </w:p>
    <w:p w:rsidR="005C77E9" w:rsidRDefault="005C77E9" w:rsidP="009322AE">
      <w:pPr>
        <w:spacing w:line="360" w:lineRule="auto"/>
        <w:jc w:val="center"/>
        <w:rPr>
          <w:sz w:val="24"/>
          <w:szCs w:val="24"/>
        </w:rPr>
      </w:pPr>
    </w:p>
    <w:p w:rsidR="00DE6D07" w:rsidRDefault="00B92518" w:rsidP="00DE6D07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2889250</wp:posOffset>
            </wp:positionH>
            <wp:positionV relativeFrom="paragraph">
              <wp:posOffset>-635</wp:posOffset>
            </wp:positionV>
            <wp:extent cx="2984500" cy="3648075"/>
            <wp:effectExtent l="0" t="0" r="6350" b="9525"/>
            <wp:wrapSquare wrapText="bothSides"/>
            <wp:docPr id="8" name="Obrázok 8" descr="C:\Users\Maťa\Desktop\skyscraper-2-1fb601692207caf1b8e031cafe5f7bfd0579de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ťa\Desktop\skyscraper-2-1fb601692207caf1b8e031cafe5f7bfd0579de8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val="cs-CZ" w:eastAsia="cs-CZ"/>
        </w:rPr>
        <w:drawing>
          <wp:inline distT="0" distB="0" distL="0" distR="0">
            <wp:extent cx="2706624" cy="3664915"/>
            <wp:effectExtent l="0" t="0" r="0" b="0"/>
            <wp:docPr id="7" name="Obrázok 7" descr="C:\Users\Maťa\Desktop\lloyds build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ťa\Desktop\lloyds buildin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63" cy="3668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1B8" w:rsidRDefault="00B92518" w:rsidP="00B92518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Lloydova</w:t>
      </w:r>
      <w:proofErr w:type="spellEnd"/>
      <w:r>
        <w:rPr>
          <w:sz w:val="24"/>
          <w:szCs w:val="24"/>
        </w:rPr>
        <w:t xml:space="preserve"> budova, Londýn                                      </w:t>
      </w:r>
      <w:r w:rsidRPr="003B2836">
        <w:rPr>
          <w:sz w:val="24"/>
          <w:szCs w:val="24"/>
        </w:rPr>
        <w:t xml:space="preserve">30 </w:t>
      </w:r>
      <w:proofErr w:type="spellStart"/>
      <w:r w:rsidRPr="003B2836">
        <w:rPr>
          <w:sz w:val="24"/>
          <w:szCs w:val="24"/>
        </w:rPr>
        <w:t>St</w:t>
      </w:r>
      <w:proofErr w:type="spellEnd"/>
      <w:r w:rsidRPr="003B2836">
        <w:rPr>
          <w:sz w:val="24"/>
          <w:szCs w:val="24"/>
        </w:rPr>
        <w:t xml:space="preserve"> Mary </w:t>
      </w:r>
      <w:proofErr w:type="spellStart"/>
      <w:r w:rsidRPr="003B2836">
        <w:rPr>
          <w:sz w:val="24"/>
          <w:szCs w:val="24"/>
        </w:rPr>
        <w:t>Axe</w:t>
      </w:r>
      <w:proofErr w:type="spellEnd"/>
      <w:r>
        <w:rPr>
          <w:sz w:val="24"/>
          <w:szCs w:val="24"/>
        </w:rPr>
        <w:t>, Londýn</w:t>
      </w:r>
    </w:p>
    <w:p w:rsidR="00B92518" w:rsidRDefault="00B92518" w:rsidP="00B92518">
      <w:pPr>
        <w:rPr>
          <w:sz w:val="24"/>
          <w:szCs w:val="24"/>
        </w:rPr>
      </w:pPr>
      <w:r>
        <w:rPr>
          <w:noProof/>
          <w:sz w:val="24"/>
          <w:szCs w:val="24"/>
          <w:lang w:val="cs-CZ" w:eastAsia="cs-CZ"/>
        </w:rPr>
        <w:drawing>
          <wp:inline distT="0" distB="0" distL="0" distR="0">
            <wp:extent cx="5760720" cy="3710627"/>
            <wp:effectExtent l="0" t="0" r="0" b="4445"/>
            <wp:docPr id="9" name="Obrázok 9" descr="C:\Users\Maťa\Desktop\Žižkov_tv_tower_from_f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ťa\Desktop\Žižkov_tv_tower_from_far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10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518" w:rsidRDefault="00B92518" w:rsidP="00B92518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Žižkovská</w:t>
      </w:r>
      <w:proofErr w:type="spellEnd"/>
      <w:r>
        <w:rPr>
          <w:sz w:val="24"/>
          <w:szCs w:val="24"/>
        </w:rPr>
        <w:t xml:space="preserve"> televízna veža, Praha</w:t>
      </w:r>
    </w:p>
    <w:p w:rsidR="00757FC3" w:rsidRDefault="00757FC3" w:rsidP="00757FC3">
      <w:pPr>
        <w:rPr>
          <w:sz w:val="24"/>
          <w:szCs w:val="24"/>
        </w:rPr>
      </w:pPr>
    </w:p>
    <w:p w:rsidR="00BA5F9A" w:rsidRDefault="00DE51F9" w:rsidP="00757FC3">
      <w:pPr>
        <w:jc w:val="center"/>
        <w:rPr>
          <w:b/>
          <w:sz w:val="24"/>
          <w:szCs w:val="24"/>
        </w:rPr>
      </w:pPr>
      <w:r w:rsidRPr="009C5625">
        <w:rPr>
          <w:b/>
          <w:sz w:val="24"/>
          <w:szCs w:val="24"/>
        </w:rPr>
        <w:lastRenderedPageBreak/>
        <w:t>ZÁVER</w:t>
      </w:r>
    </w:p>
    <w:p w:rsidR="00723305" w:rsidRPr="00723305" w:rsidRDefault="00AF54FB" w:rsidP="00757FC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Verím, že moja práca Vám úspešne predstavila jednu z najväčších </w:t>
      </w:r>
      <w:r w:rsidR="00757FC3">
        <w:rPr>
          <w:sz w:val="24"/>
          <w:szCs w:val="24"/>
        </w:rPr>
        <w:t xml:space="preserve">dominánt Paríža. Tak isto priblížila </w:t>
      </w:r>
      <w:r w:rsidR="00AE74E7">
        <w:rPr>
          <w:sz w:val="24"/>
          <w:szCs w:val="24"/>
        </w:rPr>
        <w:t xml:space="preserve">architektonický štýl zvaný </w:t>
      </w:r>
      <w:proofErr w:type="spellStart"/>
      <w:r w:rsidR="00AE74E7">
        <w:rPr>
          <w:sz w:val="24"/>
          <w:szCs w:val="24"/>
        </w:rPr>
        <w:t>technicizmus</w:t>
      </w:r>
      <w:proofErr w:type="spellEnd"/>
      <w:r w:rsidR="00AE74E7">
        <w:rPr>
          <w:sz w:val="24"/>
          <w:szCs w:val="24"/>
        </w:rPr>
        <w:t xml:space="preserve"> a poskytla nové a hodnotné poznatky. Ďakujem za pozonosť.</w:t>
      </w:r>
      <w:bookmarkStart w:id="4" w:name="_GoBack"/>
      <w:bookmarkEnd w:id="4"/>
    </w:p>
    <w:p w:rsidR="00DE51F9" w:rsidRDefault="00DE51F9" w:rsidP="00757FC3">
      <w:pPr>
        <w:spacing w:line="360" w:lineRule="auto"/>
        <w:jc w:val="both"/>
        <w:rPr>
          <w:sz w:val="24"/>
          <w:szCs w:val="24"/>
        </w:rPr>
      </w:pPr>
    </w:p>
    <w:p w:rsidR="00DE51F9" w:rsidRDefault="00DE51F9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E51F9" w:rsidRPr="009C5625" w:rsidRDefault="00DE51F9" w:rsidP="00DE51F9">
      <w:pPr>
        <w:jc w:val="center"/>
        <w:rPr>
          <w:b/>
          <w:sz w:val="24"/>
          <w:szCs w:val="24"/>
        </w:rPr>
      </w:pPr>
      <w:r w:rsidRPr="009C5625">
        <w:rPr>
          <w:b/>
          <w:sz w:val="24"/>
          <w:szCs w:val="24"/>
        </w:rPr>
        <w:lastRenderedPageBreak/>
        <w:t>POUŽITÁ LITERATÚRA A </w:t>
      </w:r>
      <w:commentRangeStart w:id="5"/>
      <w:r w:rsidRPr="009C5625">
        <w:rPr>
          <w:b/>
          <w:sz w:val="24"/>
          <w:szCs w:val="24"/>
        </w:rPr>
        <w:t>ZDROJE</w:t>
      </w:r>
      <w:commentRangeEnd w:id="5"/>
      <w:r w:rsidR="00BF299B">
        <w:rPr>
          <w:rStyle w:val="Odkaznakoment"/>
        </w:rPr>
        <w:commentReference w:id="5"/>
      </w:r>
    </w:p>
    <w:p w:rsidR="00DE51F9" w:rsidRDefault="00DE51F9" w:rsidP="00DE51F9">
      <w:pPr>
        <w:jc w:val="both"/>
        <w:rPr>
          <w:sz w:val="24"/>
          <w:szCs w:val="24"/>
        </w:rPr>
      </w:pPr>
    </w:p>
    <w:p w:rsidR="00DE51F9" w:rsidRDefault="00DE51F9" w:rsidP="00DE51F9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MELVIN, </w:t>
      </w:r>
      <w:proofErr w:type="spellStart"/>
      <w:r>
        <w:rPr>
          <w:sz w:val="24"/>
          <w:szCs w:val="24"/>
        </w:rPr>
        <w:t>Jeremy</w:t>
      </w:r>
      <w:proofErr w:type="spellEnd"/>
      <w:r>
        <w:rPr>
          <w:sz w:val="24"/>
          <w:szCs w:val="24"/>
        </w:rPr>
        <w:t>. ...</w:t>
      </w:r>
      <w:proofErr w:type="spellStart"/>
      <w:r>
        <w:rPr>
          <w:sz w:val="24"/>
          <w:szCs w:val="24"/>
        </w:rPr>
        <w:t>izmy</w:t>
      </w:r>
      <w:proofErr w:type="spellEnd"/>
      <w:r>
        <w:rPr>
          <w:sz w:val="24"/>
          <w:szCs w:val="24"/>
        </w:rPr>
        <w:t xml:space="preserve">, ako rozumieť architektúre. Bratislava: </w:t>
      </w:r>
      <w:proofErr w:type="spellStart"/>
      <w:r>
        <w:rPr>
          <w:sz w:val="24"/>
          <w:szCs w:val="24"/>
        </w:rPr>
        <w:t>Slovart</w:t>
      </w:r>
      <w:proofErr w:type="spellEnd"/>
      <w:r>
        <w:rPr>
          <w:sz w:val="24"/>
          <w:szCs w:val="24"/>
        </w:rPr>
        <w:t xml:space="preserve">, 2006. </w:t>
      </w:r>
    </w:p>
    <w:p w:rsidR="00DE51F9" w:rsidRDefault="00DE51F9" w:rsidP="00DE51F9">
      <w:pPr>
        <w:jc w:val="both"/>
        <w:rPr>
          <w:sz w:val="24"/>
          <w:szCs w:val="24"/>
        </w:rPr>
      </w:pPr>
      <w:r>
        <w:rPr>
          <w:sz w:val="24"/>
          <w:szCs w:val="24"/>
        </w:rPr>
        <w:t>ISBN 80 – 8085 – 134 – 4</w:t>
      </w:r>
    </w:p>
    <w:p w:rsidR="00DE51F9" w:rsidRDefault="00DE51F9" w:rsidP="00DE51F9">
      <w:pPr>
        <w:jc w:val="both"/>
        <w:rPr>
          <w:sz w:val="24"/>
          <w:szCs w:val="24"/>
        </w:rPr>
      </w:pPr>
    </w:p>
    <w:p w:rsidR="00DE51F9" w:rsidRDefault="00DE51F9" w:rsidP="00DE51F9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PARKYN, </w:t>
      </w:r>
      <w:proofErr w:type="spellStart"/>
      <w:r>
        <w:rPr>
          <w:sz w:val="24"/>
          <w:szCs w:val="24"/>
        </w:rPr>
        <w:t>Neil</w:t>
      </w:r>
      <w:proofErr w:type="spellEnd"/>
      <w:r>
        <w:rPr>
          <w:sz w:val="24"/>
          <w:szCs w:val="24"/>
        </w:rPr>
        <w:t xml:space="preserve">. Sedemdesiat zázrakov architektúry. Bratislava: </w:t>
      </w:r>
      <w:proofErr w:type="spellStart"/>
      <w:r>
        <w:rPr>
          <w:sz w:val="24"/>
          <w:szCs w:val="24"/>
        </w:rPr>
        <w:t>Slovart</w:t>
      </w:r>
      <w:proofErr w:type="spellEnd"/>
      <w:r>
        <w:rPr>
          <w:sz w:val="24"/>
          <w:szCs w:val="24"/>
        </w:rPr>
        <w:t>, 2003.</w:t>
      </w:r>
    </w:p>
    <w:p w:rsidR="00DE51F9" w:rsidRDefault="00DE51F9" w:rsidP="00DE51F9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ISBN 80 – 7145 – 764 </w:t>
      </w:r>
      <w:r w:rsidR="00A6262F">
        <w:rPr>
          <w:sz w:val="24"/>
          <w:szCs w:val="24"/>
        </w:rPr>
        <w:t>–</w:t>
      </w:r>
      <w:r>
        <w:rPr>
          <w:sz w:val="24"/>
          <w:szCs w:val="24"/>
        </w:rPr>
        <w:t xml:space="preserve"> 7</w:t>
      </w:r>
    </w:p>
    <w:p w:rsidR="00A6262F" w:rsidRDefault="00A6262F" w:rsidP="00DE51F9">
      <w:pPr>
        <w:jc w:val="both"/>
        <w:rPr>
          <w:sz w:val="24"/>
          <w:szCs w:val="24"/>
        </w:rPr>
      </w:pPr>
    </w:p>
    <w:p w:rsidR="00A6262F" w:rsidRPr="005C5A6B" w:rsidRDefault="00A6262F" w:rsidP="00DE51F9">
      <w:pPr>
        <w:jc w:val="both"/>
        <w:rPr>
          <w:sz w:val="24"/>
          <w:szCs w:val="24"/>
        </w:rPr>
      </w:pPr>
      <w:r w:rsidRPr="00A6262F">
        <w:rPr>
          <w:sz w:val="24"/>
          <w:szCs w:val="24"/>
        </w:rPr>
        <w:t>https://www.centrepompidou.fr/fr/Le-Centre-Pompidou</w:t>
      </w:r>
    </w:p>
    <w:sectPr w:rsidR="00A6262F" w:rsidRPr="005C5A6B" w:rsidSect="00CB3C0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0" w:author="Name" w:date="2015-02-10T16:46:00Z" w:initials="N">
    <w:p w:rsidR="00240296" w:rsidRPr="00240296" w:rsidRDefault="00240296">
      <w:pPr>
        <w:pStyle w:val="Textkomente"/>
        <w:rPr>
          <w:rFonts w:ascii="Times New Roman" w:hAnsi="Times New Roman" w:cs="Times New Roman"/>
        </w:rPr>
      </w:pPr>
      <w:r w:rsidRPr="00240296">
        <w:rPr>
          <w:rStyle w:val="Odkaznakoment"/>
          <w:rFonts w:ascii="Times New Roman" w:hAnsi="Times New Roman" w:cs="Times New Roman"/>
        </w:rPr>
        <w:annotationRef/>
      </w:r>
      <w:proofErr w:type="spellStart"/>
      <w:r w:rsidRPr="00240296">
        <w:rPr>
          <w:rFonts w:ascii="Times New Roman" w:hAnsi="Times New Roman" w:cs="Times New Roman"/>
        </w:rPr>
        <w:t>Lze</w:t>
      </w:r>
      <w:proofErr w:type="spellEnd"/>
      <w:r w:rsidRPr="00240296">
        <w:rPr>
          <w:rFonts w:ascii="Times New Roman" w:hAnsi="Times New Roman" w:cs="Times New Roman"/>
        </w:rPr>
        <w:t xml:space="preserve"> </w:t>
      </w:r>
      <w:proofErr w:type="spellStart"/>
      <w:r w:rsidRPr="00240296">
        <w:rPr>
          <w:rFonts w:ascii="Times New Roman" w:hAnsi="Times New Roman" w:cs="Times New Roman"/>
        </w:rPr>
        <w:t>použít</w:t>
      </w:r>
      <w:proofErr w:type="spellEnd"/>
      <w:r w:rsidRPr="00240296">
        <w:rPr>
          <w:rFonts w:ascii="Times New Roman" w:hAnsi="Times New Roman" w:cs="Times New Roman"/>
        </w:rPr>
        <w:t xml:space="preserve"> i </w:t>
      </w:r>
      <w:proofErr w:type="spellStart"/>
      <w:r w:rsidRPr="00240296">
        <w:rPr>
          <w:rFonts w:ascii="Times New Roman" w:hAnsi="Times New Roman" w:cs="Times New Roman"/>
        </w:rPr>
        <w:t>franc</w:t>
      </w:r>
      <w:proofErr w:type="spellEnd"/>
      <w:r w:rsidRPr="00240296">
        <w:rPr>
          <w:rFonts w:ascii="Times New Roman" w:hAnsi="Times New Roman" w:cs="Times New Roman"/>
        </w:rPr>
        <w:t xml:space="preserve">,. termín Centre </w:t>
      </w:r>
      <w:proofErr w:type="spellStart"/>
      <w:r w:rsidRPr="00240296">
        <w:rPr>
          <w:rFonts w:ascii="Times New Roman" w:hAnsi="Times New Roman" w:cs="Times New Roman"/>
        </w:rPr>
        <w:t>Pompidou</w:t>
      </w:r>
      <w:proofErr w:type="spellEnd"/>
      <w:r w:rsidRPr="00240296">
        <w:rPr>
          <w:rFonts w:ascii="Times New Roman" w:hAnsi="Times New Roman" w:cs="Times New Roman"/>
        </w:rPr>
        <w:t xml:space="preserve">. </w:t>
      </w:r>
      <w:proofErr w:type="spellStart"/>
      <w:r w:rsidRPr="00240296">
        <w:rPr>
          <w:rFonts w:ascii="Times New Roman" w:hAnsi="Times New Roman" w:cs="Times New Roman"/>
        </w:rPr>
        <w:t>Mohl</w:t>
      </w:r>
      <w:proofErr w:type="spellEnd"/>
      <w:r w:rsidRPr="00240296">
        <w:rPr>
          <w:rFonts w:ascii="Times New Roman" w:hAnsi="Times New Roman" w:cs="Times New Roman"/>
        </w:rPr>
        <w:t xml:space="preserve"> </w:t>
      </w:r>
      <w:proofErr w:type="spellStart"/>
      <w:r w:rsidRPr="00240296">
        <w:rPr>
          <w:rFonts w:ascii="Times New Roman" w:hAnsi="Times New Roman" w:cs="Times New Roman"/>
        </w:rPr>
        <w:t>zaznít</w:t>
      </w:r>
      <w:proofErr w:type="spellEnd"/>
      <w:r w:rsidRPr="00240296">
        <w:rPr>
          <w:rFonts w:ascii="Times New Roman" w:hAnsi="Times New Roman" w:cs="Times New Roman"/>
        </w:rPr>
        <w:t xml:space="preserve"> i plný </w:t>
      </w:r>
      <w:proofErr w:type="spellStart"/>
      <w:r w:rsidRPr="00240296">
        <w:rPr>
          <w:rFonts w:ascii="Times New Roman" w:hAnsi="Times New Roman" w:cs="Times New Roman"/>
        </w:rPr>
        <w:t>název</w:t>
      </w:r>
      <w:proofErr w:type="spellEnd"/>
      <w:r w:rsidRPr="00240296">
        <w:rPr>
          <w:rFonts w:ascii="Times New Roman" w:hAnsi="Times New Roman" w:cs="Times New Roman"/>
        </w:rPr>
        <w:t xml:space="preserve">: </w:t>
      </w:r>
      <w:r w:rsidRPr="00240296">
        <w:rPr>
          <w:rStyle w:val="st1"/>
          <w:rFonts w:ascii="Times New Roman" w:hAnsi="Times New Roman" w:cs="Times New Roman"/>
          <w:sz w:val="15"/>
          <w:szCs w:val="15"/>
        </w:rPr>
        <w:t xml:space="preserve">Centre </w:t>
      </w:r>
      <w:proofErr w:type="spellStart"/>
      <w:r w:rsidRPr="00240296">
        <w:rPr>
          <w:rStyle w:val="st1"/>
          <w:rFonts w:ascii="Times New Roman" w:hAnsi="Times New Roman" w:cs="Times New Roman"/>
          <w:sz w:val="15"/>
          <w:szCs w:val="15"/>
        </w:rPr>
        <w:t>national</w:t>
      </w:r>
      <w:proofErr w:type="spellEnd"/>
      <w:r w:rsidRPr="00240296">
        <w:rPr>
          <w:rStyle w:val="st1"/>
          <w:rFonts w:ascii="Times New Roman" w:hAnsi="Times New Roman" w:cs="Times New Roman"/>
          <w:sz w:val="15"/>
          <w:szCs w:val="15"/>
        </w:rPr>
        <w:t xml:space="preserve"> </w:t>
      </w:r>
      <w:proofErr w:type="spellStart"/>
      <w:r w:rsidRPr="00240296">
        <w:rPr>
          <w:rStyle w:val="st1"/>
          <w:rFonts w:ascii="Times New Roman" w:hAnsi="Times New Roman" w:cs="Times New Roman"/>
          <w:sz w:val="15"/>
          <w:szCs w:val="15"/>
        </w:rPr>
        <w:t>d'art</w:t>
      </w:r>
      <w:proofErr w:type="spellEnd"/>
      <w:r w:rsidRPr="00240296">
        <w:rPr>
          <w:rStyle w:val="st1"/>
          <w:rFonts w:ascii="Times New Roman" w:hAnsi="Times New Roman" w:cs="Times New Roman"/>
          <w:sz w:val="15"/>
          <w:szCs w:val="15"/>
        </w:rPr>
        <w:t xml:space="preserve"> </w:t>
      </w:r>
      <w:proofErr w:type="spellStart"/>
      <w:r w:rsidRPr="00240296">
        <w:rPr>
          <w:rStyle w:val="st1"/>
          <w:rFonts w:ascii="Times New Roman" w:hAnsi="Times New Roman" w:cs="Times New Roman"/>
          <w:sz w:val="15"/>
          <w:szCs w:val="15"/>
        </w:rPr>
        <w:t>et</w:t>
      </w:r>
      <w:proofErr w:type="spellEnd"/>
      <w:r w:rsidRPr="00240296">
        <w:rPr>
          <w:rStyle w:val="st1"/>
          <w:rFonts w:ascii="Times New Roman" w:hAnsi="Times New Roman" w:cs="Times New Roman"/>
          <w:sz w:val="15"/>
          <w:szCs w:val="15"/>
        </w:rPr>
        <w:t xml:space="preserve"> </w:t>
      </w:r>
      <w:proofErr w:type="spellStart"/>
      <w:r w:rsidRPr="00240296">
        <w:rPr>
          <w:rStyle w:val="st1"/>
          <w:rFonts w:ascii="Times New Roman" w:hAnsi="Times New Roman" w:cs="Times New Roman"/>
          <w:sz w:val="15"/>
          <w:szCs w:val="15"/>
        </w:rPr>
        <w:t>de</w:t>
      </w:r>
      <w:proofErr w:type="spellEnd"/>
      <w:r w:rsidRPr="00240296">
        <w:rPr>
          <w:rStyle w:val="st1"/>
          <w:rFonts w:ascii="Times New Roman" w:hAnsi="Times New Roman" w:cs="Times New Roman"/>
          <w:sz w:val="15"/>
          <w:szCs w:val="15"/>
        </w:rPr>
        <w:t xml:space="preserve"> </w:t>
      </w:r>
      <w:proofErr w:type="spellStart"/>
      <w:r w:rsidRPr="00240296">
        <w:rPr>
          <w:rStyle w:val="st1"/>
          <w:rFonts w:ascii="Times New Roman" w:hAnsi="Times New Roman" w:cs="Times New Roman"/>
          <w:sz w:val="15"/>
          <w:szCs w:val="15"/>
        </w:rPr>
        <w:t>culture</w:t>
      </w:r>
      <w:proofErr w:type="spellEnd"/>
      <w:r w:rsidRPr="00240296">
        <w:rPr>
          <w:rStyle w:val="st1"/>
          <w:rFonts w:ascii="Times New Roman" w:hAnsi="Times New Roman" w:cs="Times New Roman"/>
          <w:sz w:val="15"/>
          <w:szCs w:val="15"/>
        </w:rPr>
        <w:t xml:space="preserve"> </w:t>
      </w:r>
      <w:proofErr w:type="spellStart"/>
      <w:r w:rsidRPr="00240296">
        <w:rPr>
          <w:rStyle w:val="st1"/>
          <w:rFonts w:ascii="Times New Roman" w:hAnsi="Times New Roman" w:cs="Times New Roman"/>
          <w:sz w:val="15"/>
          <w:szCs w:val="15"/>
        </w:rPr>
        <w:t>Georges-</w:t>
      </w:r>
      <w:r w:rsidRPr="00240296">
        <w:rPr>
          <w:rFonts w:ascii="Times New Roman" w:hAnsi="Times New Roman" w:cs="Times New Roman"/>
          <w:vanish/>
          <w:sz w:val="15"/>
          <w:szCs w:val="15"/>
        </w:rPr>
        <w:br/>
      </w:r>
      <w:r w:rsidRPr="00240296">
        <w:rPr>
          <w:rStyle w:val="st1"/>
          <w:rFonts w:ascii="Times New Roman" w:hAnsi="Times New Roman" w:cs="Times New Roman"/>
          <w:sz w:val="15"/>
          <w:szCs w:val="15"/>
        </w:rPr>
        <w:t>Pompidou</w:t>
      </w:r>
      <w:proofErr w:type="spellEnd"/>
    </w:p>
  </w:comment>
  <w:comment w:id="5" w:author="Name" w:date="2015-02-10T16:48:00Z" w:initials="N">
    <w:p w:rsidR="00BF299B" w:rsidRDefault="00BF299B">
      <w:pPr>
        <w:pStyle w:val="Textkomente"/>
      </w:pPr>
      <w:r>
        <w:rPr>
          <w:rStyle w:val="Odkaznakoment"/>
        </w:rPr>
        <w:annotationRef/>
      </w:r>
      <w:proofErr w:type="spellStart"/>
      <w:r>
        <w:t>Literatura</w:t>
      </w:r>
      <w:proofErr w:type="spellEnd"/>
      <w:r>
        <w:t xml:space="preserve"> mohla </w:t>
      </w:r>
      <w:proofErr w:type="spellStart"/>
      <w:r>
        <w:t>být</w:t>
      </w:r>
      <w:proofErr w:type="spellEnd"/>
      <w:r>
        <w:t xml:space="preserve"> bohatší...</w:t>
      </w:r>
    </w:p>
  </w:comment>
</w:comment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trackRevisions/>
  <w:defaultTabStop w:val="708"/>
  <w:hyphenationZone w:val="425"/>
  <w:characterSpacingControl w:val="doNotCompress"/>
  <w:compat/>
  <w:rsids>
    <w:rsidRoot w:val="00772EA4"/>
    <w:rsid w:val="00037F62"/>
    <w:rsid w:val="00081DC3"/>
    <w:rsid w:val="00130C70"/>
    <w:rsid w:val="001D7F70"/>
    <w:rsid w:val="00240296"/>
    <w:rsid w:val="002A7DCC"/>
    <w:rsid w:val="002F51D3"/>
    <w:rsid w:val="00334985"/>
    <w:rsid w:val="00357BDC"/>
    <w:rsid w:val="00362205"/>
    <w:rsid w:val="00377144"/>
    <w:rsid w:val="003B2836"/>
    <w:rsid w:val="003C1059"/>
    <w:rsid w:val="003E5655"/>
    <w:rsid w:val="004F1B37"/>
    <w:rsid w:val="005C5A6B"/>
    <w:rsid w:val="005C77E9"/>
    <w:rsid w:val="00615F45"/>
    <w:rsid w:val="006324F0"/>
    <w:rsid w:val="00640C53"/>
    <w:rsid w:val="006761B8"/>
    <w:rsid w:val="006C03F3"/>
    <w:rsid w:val="006D05E8"/>
    <w:rsid w:val="006F2008"/>
    <w:rsid w:val="00714CE6"/>
    <w:rsid w:val="00723305"/>
    <w:rsid w:val="0074387F"/>
    <w:rsid w:val="00757FC3"/>
    <w:rsid w:val="00772EA4"/>
    <w:rsid w:val="007F7C1C"/>
    <w:rsid w:val="0088625F"/>
    <w:rsid w:val="008D5AEB"/>
    <w:rsid w:val="009322AE"/>
    <w:rsid w:val="0098077A"/>
    <w:rsid w:val="009C5625"/>
    <w:rsid w:val="00A45C64"/>
    <w:rsid w:val="00A6262F"/>
    <w:rsid w:val="00AE74E7"/>
    <w:rsid w:val="00AF54FB"/>
    <w:rsid w:val="00B04572"/>
    <w:rsid w:val="00B14D79"/>
    <w:rsid w:val="00B40124"/>
    <w:rsid w:val="00B92518"/>
    <w:rsid w:val="00BA5F9A"/>
    <w:rsid w:val="00BF299B"/>
    <w:rsid w:val="00C102B8"/>
    <w:rsid w:val="00CB3C04"/>
    <w:rsid w:val="00DB654F"/>
    <w:rsid w:val="00DC0372"/>
    <w:rsid w:val="00DE51F9"/>
    <w:rsid w:val="00DE6D07"/>
    <w:rsid w:val="00E025E6"/>
    <w:rsid w:val="00E41E5E"/>
    <w:rsid w:val="00E5135C"/>
    <w:rsid w:val="00E5516A"/>
    <w:rsid w:val="00E7032B"/>
    <w:rsid w:val="00F9647D"/>
    <w:rsid w:val="00FC78F9"/>
    <w:rsid w:val="00FF7F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30C7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E5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5655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24029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4029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4029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4029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40296"/>
    <w:rPr>
      <w:b/>
      <w:bCs/>
    </w:rPr>
  </w:style>
  <w:style w:type="character" w:customStyle="1" w:styleId="st1">
    <w:name w:val="st1"/>
    <w:basedOn w:val="Standardnpsmoodstavce"/>
    <w:rsid w:val="0024029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30C70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E5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E565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675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9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comments" Target="comment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1305</TotalTime>
  <Pages>11</Pages>
  <Words>1431</Words>
  <Characters>8443</Characters>
  <Application>Microsoft Office Word</Application>
  <DocSecurity>0</DocSecurity>
  <Lines>70</Lines>
  <Paragraphs>19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9855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Maťa</dc:creator>
  <cp:lastModifiedBy>Name</cp:lastModifiedBy>
  <cp:revision>19</cp:revision>
  <dcterms:created xsi:type="dcterms:W3CDTF">2014-11-26T12:29:00Z</dcterms:created>
  <dcterms:modified xsi:type="dcterms:W3CDTF">2015-02-10T15:49:00Z</dcterms:modified>
</cp:coreProperties>
</file>