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621EDB" w14:textId="77777777" w:rsidR="007A1360" w:rsidRDefault="003645B4">
      <w:pPr>
        <w:pStyle w:val="Nadpis1"/>
        <w:rPr>
          <w:b/>
        </w:rPr>
      </w:pPr>
      <w:bookmarkStart w:id="0" w:name="_gt7augpqxo8p" w:colFirst="0" w:colLast="0"/>
      <w:bookmarkStart w:id="1" w:name="_GoBack"/>
      <w:bookmarkEnd w:id="0"/>
      <w:bookmarkEnd w:id="1"/>
      <w:proofErr w:type="spellStart"/>
      <w:r>
        <w:rPr>
          <w:b/>
        </w:rPr>
        <w:t>Kalevala</w:t>
      </w:r>
      <w:proofErr w:type="spellEnd"/>
      <w:r>
        <w:rPr>
          <w:b/>
        </w:rPr>
        <w:t xml:space="preserve"> - původ, vznik a současná </w:t>
      </w:r>
      <w:commentRangeStart w:id="2"/>
      <w:r>
        <w:rPr>
          <w:b/>
        </w:rPr>
        <w:t>reflexe</w:t>
      </w:r>
      <w:commentRangeEnd w:id="2"/>
      <w:r>
        <w:rPr>
          <w:rStyle w:val="Odkaznakoment"/>
        </w:rPr>
        <w:commentReference w:id="2"/>
      </w:r>
    </w:p>
    <w:p w14:paraId="29467693" w14:textId="77777777" w:rsidR="007A1360" w:rsidRDefault="003645B4">
      <w:pPr>
        <w:spacing w:before="240" w:after="240"/>
        <w:ind w:left="720"/>
        <w:jc w:val="right"/>
        <w:rPr>
          <w:sz w:val="24"/>
          <w:szCs w:val="24"/>
        </w:rPr>
      </w:pPr>
      <w:r>
        <w:rPr>
          <w:sz w:val="24"/>
          <w:szCs w:val="24"/>
        </w:rPr>
        <w:t>Daniela Stravová</w:t>
      </w:r>
    </w:p>
    <w:p w14:paraId="0F3FB607" w14:textId="77777777" w:rsidR="007A1360" w:rsidRDefault="003645B4">
      <w:pPr>
        <w:spacing w:before="240" w:after="240"/>
        <w:ind w:left="720"/>
        <w:jc w:val="right"/>
        <w:rPr>
          <w:sz w:val="24"/>
          <w:szCs w:val="24"/>
        </w:rPr>
      </w:pPr>
      <w:r>
        <w:rPr>
          <w:sz w:val="24"/>
          <w:szCs w:val="24"/>
        </w:rPr>
        <w:t>UČO: 488374</w:t>
      </w:r>
    </w:p>
    <w:p w14:paraId="1A36EF1B" w14:textId="77777777" w:rsidR="007A1360" w:rsidRDefault="003645B4">
      <w:pPr>
        <w:spacing w:before="240" w:after="240"/>
        <w:jc w:val="right"/>
        <w:rPr>
          <w:sz w:val="24"/>
          <w:szCs w:val="24"/>
        </w:rPr>
      </w:pPr>
      <w:r>
        <w:rPr>
          <w:sz w:val="24"/>
          <w:szCs w:val="24"/>
        </w:rPr>
        <w:t>BA_01 Úvod do studia baltského regionu</w:t>
      </w:r>
    </w:p>
    <w:p w14:paraId="487F9A00" w14:textId="77777777" w:rsidR="007A1360" w:rsidRDefault="003645B4">
      <w:pPr>
        <w:spacing w:before="240" w:after="240"/>
        <w:jc w:val="right"/>
      </w:pPr>
      <w:r>
        <w:rPr>
          <w:sz w:val="24"/>
          <w:szCs w:val="24"/>
        </w:rPr>
        <w:t>29.</w:t>
      </w:r>
      <w:ins w:id="3" w:author="Jan-Marek Šík" w:date="2019-12-20T10:16:00Z">
        <w:r w:rsidR="00C12749">
          <w:rPr>
            <w:sz w:val="24"/>
            <w:szCs w:val="24"/>
          </w:rPr>
          <w:t xml:space="preserve"> </w:t>
        </w:r>
      </w:ins>
      <w:r>
        <w:rPr>
          <w:sz w:val="24"/>
          <w:szCs w:val="24"/>
        </w:rPr>
        <w:t>listopadu 2019</w:t>
      </w:r>
    </w:p>
    <w:p w14:paraId="6243DEDE" w14:textId="77777777" w:rsidR="007A1360" w:rsidRDefault="003645B4">
      <w:r>
        <w:t xml:space="preserve">Tento referát pojednává o finsko-karelském eposu </w:t>
      </w:r>
      <w:commentRangeStart w:id="4"/>
      <w:proofErr w:type="spellStart"/>
      <w:r>
        <w:t>Kaleval</w:t>
      </w:r>
      <w:ins w:id="5" w:author="Jan-Marek Šík" w:date="2019-12-20T10:16:00Z">
        <w:r w:rsidR="00C12749">
          <w:t>a</w:t>
        </w:r>
      </w:ins>
      <w:proofErr w:type="spellEnd"/>
      <w:del w:id="6" w:author="Jan-Marek Šík" w:date="2019-12-20T10:16:00Z">
        <w:r w:rsidDel="00C12749">
          <w:delText>e</w:delText>
        </w:r>
      </w:del>
      <w:commentRangeEnd w:id="4"/>
      <w:r w:rsidR="00C12749">
        <w:rPr>
          <w:rStyle w:val="Odkaznakoment"/>
        </w:rPr>
        <w:commentReference w:id="4"/>
      </w:r>
      <w:r>
        <w:t>, jejím vzniku, autorovi, současném kontextu a vlivu na finskou kulturu.</w:t>
      </w:r>
    </w:p>
    <w:p w14:paraId="60C9E7ED" w14:textId="77777777" w:rsidR="007A1360" w:rsidRDefault="007A1360">
      <w:pPr>
        <w:ind w:firstLine="720"/>
      </w:pPr>
    </w:p>
    <w:p w14:paraId="3CD363E9" w14:textId="77777777" w:rsidR="007A1360" w:rsidRDefault="003645B4">
      <w:pPr>
        <w:ind w:firstLine="720"/>
      </w:pPr>
      <w:proofErr w:type="spellStart"/>
      <w:r>
        <w:t>Kalevala</w:t>
      </w:r>
      <w:proofErr w:type="spellEnd"/>
      <w:r>
        <w:t xml:space="preserve"> je finský národní epos, je</w:t>
      </w:r>
      <w:ins w:id="7" w:author="Jan-Marek Šík" w:date="2019-12-20T10:16:00Z">
        <w:r w:rsidR="00C12749">
          <w:t>n</w:t>
        </w:r>
      </w:ins>
      <w:r>
        <w:t xml:space="preserve">ž je hlavním pramenem finské kultury a její historie. Shrnuje </w:t>
      </w:r>
      <w:r w:rsidRPr="00C12749">
        <w:rPr>
          <w:u w:val="single"/>
          <w:rPrChange w:id="8" w:author="Jan-Marek Šík" w:date="2019-12-20T10:24:00Z">
            <w:rPr/>
          </w:rPrChange>
        </w:rPr>
        <w:t>veškerou</w:t>
      </w:r>
      <w:r>
        <w:t xml:space="preserve"> finskou </w:t>
      </w:r>
      <w:commentRangeStart w:id="9"/>
      <w:r>
        <w:t>mytologii</w:t>
      </w:r>
      <w:commentRangeEnd w:id="9"/>
      <w:r w:rsidR="00C12749">
        <w:rPr>
          <w:rStyle w:val="Odkaznakoment"/>
        </w:rPr>
        <w:commentReference w:id="9"/>
      </w:r>
      <w:r>
        <w:t xml:space="preserve">, sesbíranou především z ústní lidové slovesnosti Finů a </w:t>
      </w:r>
      <w:proofErr w:type="spellStart"/>
      <w:r>
        <w:t>Karelů</w:t>
      </w:r>
      <w:proofErr w:type="spellEnd"/>
      <w:r>
        <w:t xml:space="preserve">. Skládá se z 50 run a 22 795 veršů, sepsaných v osmislabičném </w:t>
      </w:r>
      <w:commentRangeStart w:id="10"/>
      <w:r>
        <w:t>trocheji</w:t>
      </w:r>
      <w:commentRangeEnd w:id="10"/>
      <w:r w:rsidR="00C12749">
        <w:rPr>
          <w:rStyle w:val="Odkaznakoment"/>
        </w:rPr>
        <w:commentReference w:id="10"/>
      </w:r>
      <w:r>
        <w:t xml:space="preserve">. Příběh vyobrazuje vztahy dvou pradávných zemí - </w:t>
      </w:r>
      <w:proofErr w:type="spellStart"/>
      <w:r>
        <w:t>Pohjoly</w:t>
      </w:r>
      <w:proofErr w:type="spellEnd"/>
      <w:r>
        <w:t xml:space="preserve"> a </w:t>
      </w:r>
      <w:proofErr w:type="spellStart"/>
      <w:r>
        <w:t>Kalevaly</w:t>
      </w:r>
      <w:proofErr w:type="spellEnd"/>
      <w:r>
        <w:t xml:space="preserve">. Shrnuje příběh tří potomků bájného </w:t>
      </w:r>
      <w:commentRangeStart w:id="11"/>
      <w:proofErr w:type="spellStart"/>
      <w:r>
        <w:t>Kalevaly</w:t>
      </w:r>
      <w:commentRangeEnd w:id="11"/>
      <w:proofErr w:type="spellEnd"/>
      <w:r w:rsidR="00C12749">
        <w:rPr>
          <w:rStyle w:val="Odkaznakoment"/>
        </w:rPr>
        <w:commentReference w:id="11"/>
      </w:r>
      <w:r>
        <w:t xml:space="preserve"> - </w:t>
      </w:r>
      <w:proofErr w:type="spellStart"/>
      <w:r>
        <w:t>Lemminkäinena</w:t>
      </w:r>
      <w:proofErr w:type="spellEnd"/>
      <w:r>
        <w:t xml:space="preserve">, </w:t>
      </w:r>
      <w:proofErr w:type="spellStart"/>
      <w:r>
        <w:t>Väinämöinena</w:t>
      </w:r>
      <w:proofErr w:type="spellEnd"/>
      <w:r>
        <w:t xml:space="preserve"> a </w:t>
      </w:r>
      <w:commentRangeStart w:id="12"/>
      <w:proofErr w:type="spellStart"/>
      <w:r>
        <w:t>Ilmarinena</w:t>
      </w:r>
      <w:commentRangeEnd w:id="12"/>
      <w:proofErr w:type="spellEnd"/>
      <w:r w:rsidR="00C12749">
        <w:rPr>
          <w:rStyle w:val="Odkaznakoment"/>
        </w:rPr>
        <w:commentReference w:id="12"/>
      </w:r>
      <w:r>
        <w:t xml:space="preserve">. Ti bojují o ruku dcery vládkyně </w:t>
      </w:r>
      <w:proofErr w:type="spellStart"/>
      <w:r>
        <w:t>Pohjoly</w:t>
      </w:r>
      <w:proofErr w:type="spellEnd"/>
      <w:r>
        <w:t xml:space="preserve"> </w:t>
      </w:r>
      <w:proofErr w:type="spellStart"/>
      <w:r>
        <w:t>Louhi</w:t>
      </w:r>
      <w:proofErr w:type="spellEnd"/>
      <w:r>
        <w:t xml:space="preserve"> a také o kouzelný mlýnek </w:t>
      </w:r>
      <w:proofErr w:type="spellStart"/>
      <w:r>
        <w:rPr>
          <w:i/>
        </w:rPr>
        <w:t>sampo</w:t>
      </w:r>
      <w:proofErr w:type="spellEnd"/>
      <w:r>
        <w:t>, který má jeho držiteli přinést bohatství.</w:t>
      </w:r>
    </w:p>
    <w:p w14:paraId="14ACC24E" w14:textId="77777777" w:rsidR="007A1360" w:rsidRDefault="007A1360"/>
    <w:p w14:paraId="42A6E9F3" w14:textId="77777777" w:rsidR="007A1360" w:rsidRDefault="003645B4">
      <w:pPr>
        <w:ind w:firstLine="720"/>
      </w:pPr>
      <w:r>
        <w:t xml:space="preserve">Elias </w:t>
      </w:r>
      <w:proofErr w:type="spellStart"/>
      <w:r>
        <w:t>Lönnrot</w:t>
      </w:r>
      <w:proofErr w:type="spellEnd"/>
      <w:r>
        <w:t xml:space="preserve"> - autor </w:t>
      </w:r>
      <w:proofErr w:type="spellStart"/>
      <w:r>
        <w:t>Kalevaly</w:t>
      </w:r>
      <w:proofErr w:type="spellEnd"/>
      <w:r>
        <w:t xml:space="preserve">, pro její sepsání podnikl celkem jedenáct výzkumných cest na území Karélií, Laponska, Estonska, </w:t>
      </w:r>
      <w:commentRangeStart w:id="13"/>
      <w:proofErr w:type="spellStart"/>
      <w:r>
        <w:t>Ingerií</w:t>
      </w:r>
      <w:commentRangeEnd w:id="13"/>
      <w:proofErr w:type="spellEnd"/>
      <w:r w:rsidR="00C12749">
        <w:rPr>
          <w:rStyle w:val="Odkaznakoment"/>
        </w:rPr>
        <w:commentReference w:id="13"/>
      </w:r>
      <w:r>
        <w:t xml:space="preserve"> a </w:t>
      </w:r>
      <w:r w:rsidRPr="00C12749">
        <w:rPr>
          <w:u w:val="single"/>
          <w:rPrChange w:id="14" w:author="Jan-Marek Šík" w:date="2019-12-20T10:24:00Z">
            <w:rPr/>
          </w:rPrChange>
        </w:rPr>
        <w:t>samozřejmě</w:t>
      </w:r>
      <w:r>
        <w:t xml:space="preserve"> </w:t>
      </w:r>
      <w:r w:rsidRPr="00C12749">
        <w:rPr>
          <w:u w:val="single"/>
          <w:rPrChange w:id="15" w:author="Jan-Marek Šík" w:date="2019-12-20T10:24:00Z">
            <w:rPr/>
          </w:rPrChange>
        </w:rPr>
        <w:t>všechna</w:t>
      </w:r>
      <w:r>
        <w:t xml:space="preserve"> území tehdejšího Finska. První cestu podnikl již v roce 1828, ještě jako student a poslední v roce 1844. Jako vystudovaný lékař se zabydlel v </w:t>
      </w:r>
      <w:r w:rsidRPr="00C12749">
        <w:rPr>
          <w:u w:val="single"/>
          <w:rPrChange w:id="16" w:author="Jan-Marek Šík" w:date="2019-12-20T10:24:00Z">
            <w:rPr/>
          </w:rPrChange>
        </w:rPr>
        <w:t>městečku</w:t>
      </w:r>
      <w:r>
        <w:t xml:space="preserve"> </w:t>
      </w:r>
      <w:proofErr w:type="spellStart"/>
      <w:r>
        <w:t>Kajaani</w:t>
      </w:r>
      <w:proofErr w:type="spellEnd"/>
      <w:r>
        <w:t xml:space="preserve">, kde žil mezi zdejšími, léčil je a sbíral jejich mýty, zaříkadla, </w:t>
      </w:r>
      <w:r w:rsidRPr="00C12749">
        <w:rPr>
          <w:u w:val="single"/>
          <w:rPrChange w:id="17" w:author="Jan-Marek Šík" w:date="2019-12-20T10:24:00Z">
            <w:rPr/>
          </w:rPrChange>
        </w:rPr>
        <w:t>písničky</w:t>
      </w:r>
      <w:r>
        <w:t xml:space="preserve"> a pořekadla. První verze </w:t>
      </w:r>
      <w:proofErr w:type="spellStart"/>
      <w:r>
        <w:t>Kalevaly</w:t>
      </w:r>
      <w:proofErr w:type="spellEnd"/>
      <w:r>
        <w:t xml:space="preserve"> byla vydána v roce 1833, je považována za “</w:t>
      </w:r>
      <w:r>
        <w:rPr>
          <w:i/>
        </w:rPr>
        <w:t>Alka-</w:t>
      </w:r>
      <w:proofErr w:type="spellStart"/>
      <w:r>
        <w:rPr>
          <w:i/>
        </w:rPr>
        <w:t>Kalevalu</w:t>
      </w:r>
      <w:proofErr w:type="spellEnd"/>
      <w:r>
        <w:t>” (Pra-</w:t>
      </w:r>
      <w:proofErr w:type="spellStart"/>
      <w:r>
        <w:t>Kalevalu</w:t>
      </w:r>
      <w:proofErr w:type="spellEnd"/>
      <w:r>
        <w:t xml:space="preserve">), protože s ní </w:t>
      </w:r>
      <w:proofErr w:type="spellStart"/>
      <w:r>
        <w:t>Lönnrot</w:t>
      </w:r>
      <w:proofErr w:type="spellEnd"/>
      <w:r>
        <w:t xml:space="preserve"> nebyl spokojený, tak o dva roky později - v roce 1835 - vydal další verzi, nazývanou “</w:t>
      </w:r>
      <w:proofErr w:type="spellStart"/>
      <w:r>
        <w:rPr>
          <w:i/>
        </w:rPr>
        <w:t>Vanha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Kalevala</w:t>
      </w:r>
      <w:proofErr w:type="spellEnd"/>
      <w:r>
        <w:t xml:space="preserve">” (Stará </w:t>
      </w:r>
      <w:proofErr w:type="spellStart"/>
      <w:r>
        <w:t>Kalevala</w:t>
      </w:r>
      <w:proofErr w:type="spellEnd"/>
      <w:r>
        <w:t xml:space="preserve">). Tato verze vznikla také kvůli tomu, že v roce 1834 </w:t>
      </w:r>
      <w:proofErr w:type="spellStart"/>
      <w:r>
        <w:t>Lönrot</w:t>
      </w:r>
      <w:proofErr w:type="spellEnd"/>
      <w:r>
        <w:t xml:space="preserve"> potkává </w:t>
      </w:r>
      <w:proofErr w:type="spellStart"/>
      <w:r>
        <w:t>Arhippu</w:t>
      </w:r>
      <w:proofErr w:type="spellEnd"/>
      <w:r>
        <w:t xml:space="preserve"> </w:t>
      </w:r>
      <w:proofErr w:type="spellStart"/>
      <w:r>
        <w:t>Perttunena</w:t>
      </w:r>
      <w:proofErr w:type="spellEnd"/>
      <w:r>
        <w:t xml:space="preserve"> - slavného pěvce run, jež významně rozšíří jeho obzory. Ovšem verzi, jež známe my dnes, vydává až v roce 1849 a je nazývána “</w:t>
      </w:r>
      <w:proofErr w:type="spellStart"/>
      <w:r>
        <w:rPr>
          <w:i/>
        </w:rPr>
        <w:t>Uusi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Kalevala</w:t>
      </w:r>
      <w:proofErr w:type="spellEnd"/>
      <w:r>
        <w:t xml:space="preserve">” neboli Nová </w:t>
      </w:r>
      <w:proofErr w:type="spellStart"/>
      <w:r>
        <w:t>Kalevala</w:t>
      </w:r>
      <w:proofErr w:type="spellEnd"/>
      <w:r>
        <w:t>. O čtyři roky později je jmenován profesorem finského jazyka a literatury na univerzitě v Helsinkách, kde působí až do roku 1862.</w:t>
      </w:r>
    </w:p>
    <w:p w14:paraId="1869F149" w14:textId="77777777" w:rsidR="007A1360" w:rsidRDefault="007A1360">
      <w:pPr>
        <w:ind w:firstLine="720"/>
      </w:pPr>
    </w:p>
    <w:p w14:paraId="335A477A" w14:textId="77777777" w:rsidR="007A1360" w:rsidRDefault="003645B4">
      <w:pPr>
        <w:ind w:firstLine="720"/>
      </w:pPr>
      <w:r>
        <w:t xml:space="preserve">Vznik </w:t>
      </w:r>
      <w:proofErr w:type="spellStart"/>
      <w:r>
        <w:t>Kalevaly</w:t>
      </w:r>
      <w:proofErr w:type="spellEnd"/>
      <w:r>
        <w:t xml:space="preserve"> poté inspiroval finské národní hnutí a směr zvaný </w:t>
      </w:r>
      <w:proofErr w:type="spellStart"/>
      <w:r>
        <w:t>karelianismus</w:t>
      </w:r>
      <w:proofErr w:type="spellEnd"/>
      <w:r>
        <w:t xml:space="preserve"> - zvýšil se zájem o minulost, o vlastní národní kořeny. Karélie se staly oblíbenou exotickou destinací umělců, symbolem pro kořeny národa a kultury. Právě </w:t>
      </w:r>
      <w:proofErr w:type="spellStart"/>
      <w:r>
        <w:t>karelianismus</w:t>
      </w:r>
      <w:proofErr w:type="spellEnd"/>
      <w:r>
        <w:t xml:space="preserve"> dal vzniknout myšlence o Velkém Finsku jako dávném útočišti a pravlasti všech ugrofinských národů. Celé národní hnutí bylo podporováno Ruskem - chtěli co nejvíce omezit švédský vliv, hlavním městem určili </w:t>
      </w:r>
      <w:proofErr w:type="spellStart"/>
      <w:r>
        <w:t>Helsinki</w:t>
      </w:r>
      <w:proofErr w:type="spellEnd"/>
      <w:r>
        <w:t xml:space="preserve"> (bylo blíže Petrohradu</w:t>
      </w:r>
      <w:del w:id="18" w:author="Jan-Marek Šík" w:date="2019-12-20T10:24:00Z">
        <w:r w:rsidDel="00C12749">
          <w:delText>,</w:delText>
        </w:r>
      </w:del>
      <w:r>
        <w:t xml:space="preserve"> než bývalé Turku) a Finům dali autonomii nad jejich územím. </w:t>
      </w:r>
    </w:p>
    <w:p w14:paraId="2974D183" w14:textId="77777777" w:rsidR="007A1360" w:rsidRDefault="007A1360">
      <w:pPr>
        <w:ind w:firstLine="720"/>
      </w:pPr>
    </w:p>
    <w:p w14:paraId="01965F4B" w14:textId="77777777" w:rsidR="007A1360" w:rsidRDefault="003645B4">
      <w:pPr>
        <w:ind w:firstLine="720"/>
      </w:pPr>
      <w:proofErr w:type="spellStart"/>
      <w:r>
        <w:t>Kalevala</w:t>
      </w:r>
      <w:proofErr w:type="spellEnd"/>
      <w:r>
        <w:t xml:space="preserve"> má velký vliv na formování současné finské kultury. Stala se inspirací velkému množství umělců z různých oblastí - malíři, skladatelé, básníci, architekti, spisovatelé… Inspirovala světová díla jako </w:t>
      </w:r>
      <w:proofErr w:type="spellStart"/>
      <w:r>
        <w:t>Kalevipoeg</w:t>
      </w:r>
      <w:proofErr w:type="spellEnd"/>
      <w:r>
        <w:t xml:space="preserve"> (Friedrich Reinhold </w:t>
      </w:r>
      <w:proofErr w:type="spellStart"/>
      <w:r>
        <w:t>Kreutzwald</w:t>
      </w:r>
      <w:proofErr w:type="spellEnd"/>
      <w:r>
        <w:t xml:space="preserve">), byla </w:t>
      </w:r>
      <w:commentRangeStart w:id="19"/>
      <w:r>
        <w:t>zachycena</w:t>
      </w:r>
      <w:commentRangeEnd w:id="19"/>
      <w:r w:rsidR="00C12749">
        <w:rPr>
          <w:rStyle w:val="Odkaznakoment"/>
        </w:rPr>
        <w:commentReference w:id="19"/>
      </w:r>
      <w:r>
        <w:t xml:space="preserve"> </w:t>
      </w:r>
      <w:proofErr w:type="spellStart"/>
      <w:r>
        <w:t>Akseli</w:t>
      </w:r>
      <w:proofErr w:type="spellEnd"/>
      <w:r>
        <w:t xml:space="preserve"> </w:t>
      </w:r>
      <w:proofErr w:type="spellStart"/>
      <w:r>
        <w:t>Gallen-</w:t>
      </w:r>
      <w:commentRangeStart w:id="20"/>
      <w:r>
        <w:t>Kallelem</w:t>
      </w:r>
      <w:commentRangeEnd w:id="20"/>
      <w:proofErr w:type="spellEnd"/>
      <w:r w:rsidR="00C12749">
        <w:rPr>
          <w:rStyle w:val="Odkaznakoment"/>
        </w:rPr>
        <w:commentReference w:id="20"/>
      </w:r>
      <w:r>
        <w:t xml:space="preserve"> v jeho obrazech či freskách a speciálním vydání “</w:t>
      </w:r>
      <w:proofErr w:type="spellStart"/>
      <w:r>
        <w:rPr>
          <w:i/>
        </w:rPr>
        <w:t>Koru-</w:t>
      </w:r>
      <w:r>
        <w:rPr>
          <w:i/>
        </w:rPr>
        <w:lastRenderedPageBreak/>
        <w:t>Kalevala</w:t>
      </w:r>
      <w:proofErr w:type="spellEnd"/>
      <w:r>
        <w:t xml:space="preserve">” (Zdobná </w:t>
      </w:r>
      <w:proofErr w:type="spellStart"/>
      <w:r>
        <w:t>Kalevala</w:t>
      </w:r>
      <w:proofErr w:type="spellEnd"/>
      <w:r>
        <w:t xml:space="preserve">), jež vyšla v roce 1922. Inspirovala též architekta </w:t>
      </w:r>
      <w:proofErr w:type="spellStart"/>
      <w:r>
        <w:t>Eliel</w:t>
      </w:r>
      <w:ins w:id="21" w:author="Jan-Marek Šík" w:date="2019-12-20T10:26:00Z">
        <w:r w:rsidR="00C12749">
          <w:t>a</w:t>
        </w:r>
      </w:ins>
      <w:proofErr w:type="spellEnd"/>
      <w:r>
        <w:t xml:space="preserve"> </w:t>
      </w:r>
      <w:proofErr w:type="spellStart"/>
      <w:r>
        <w:t>Saarinena</w:t>
      </w:r>
      <w:proofErr w:type="spellEnd"/>
      <w:r>
        <w:t xml:space="preserve">, který je autorem nádraží v Helsinkách, a také navrhl </w:t>
      </w:r>
      <w:proofErr w:type="spellStart"/>
      <w:r>
        <w:t>Kalevalský</w:t>
      </w:r>
      <w:proofErr w:type="spellEnd"/>
      <w:r>
        <w:t xml:space="preserve"> dům, je</w:t>
      </w:r>
      <w:ins w:id="22" w:author="Jan-Marek Šík" w:date="2019-12-20T10:26:00Z">
        <w:r w:rsidR="00C12749">
          <w:t>n</w:t>
        </w:r>
      </w:ins>
      <w:r>
        <w:t xml:space="preserve">ž ovšem nikdy nebyl postaven. K inspiraci </w:t>
      </w:r>
      <w:proofErr w:type="spellStart"/>
      <w:r>
        <w:t>Kalevalou</w:t>
      </w:r>
      <w:proofErr w:type="spellEnd"/>
      <w:r>
        <w:t xml:space="preserve"> se hlásí i například J.</w:t>
      </w:r>
      <w:ins w:id="23" w:author="Jan-Marek Šík" w:date="2019-12-20T10:26:00Z">
        <w:r>
          <w:t xml:space="preserve"> </w:t>
        </w:r>
      </w:ins>
      <w:r>
        <w:t>R.</w:t>
      </w:r>
      <w:ins w:id="24" w:author="Jan-Marek Šík" w:date="2019-12-20T10:26:00Z">
        <w:r>
          <w:t xml:space="preserve"> </w:t>
        </w:r>
      </w:ins>
      <w:r>
        <w:t xml:space="preserve">R. Tolkien, Ian Watson, či Emil </w:t>
      </w:r>
      <w:proofErr w:type="spellStart"/>
      <w:r>
        <w:t>Petaja</w:t>
      </w:r>
      <w:proofErr w:type="spellEnd"/>
      <w:r>
        <w:t xml:space="preserve">. </w:t>
      </w:r>
      <w:proofErr w:type="spellStart"/>
      <w:r>
        <w:t>Kalevala</w:t>
      </w:r>
      <w:proofErr w:type="spellEnd"/>
      <w:r>
        <w:t xml:space="preserve"> se dočkala převyprávění v množství různých médií - v televizi nebo také jako komiks; v knížce pro děti, kde hlavními hrdiny se stávají psi, či přepsání v próze nebo současné finštině. Také inspirovala například současnou metalovou skupinu </w:t>
      </w:r>
      <w:proofErr w:type="spellStart"/>
      <w:r>
        <w:t>Amorphis</w:t>
      </w:r>
      <w:proofErr w:type="spellEnd"/>
      <w:r>
        <w:t xml:space="preserve">, která ve svých písních vypráví příběhy z </w:t>
      </w:r>
      <w:proofErr w:type="spellStart"/>
      <w:r>
        <w:t>Kalevaly</w:t>
      </w:r>
      <w:proofErr w:type="spellEnd"/>
      <w:r>
        <w:t xml:space="preserve">. </w:t>
      </w:r>
    </w:p>
    <w:p w14:paraId="00D2656A" w14:textId="77777777" w:rsidR="007A1360" w:rsidRDefault="003645B4">
      <w:pPr>
        <w:ind w:firstLine="720"/>
      </w:pPr>
      <w:r>
        <w:t xml:space="preserve">První český překlad díla vytvořil Josef Holeček již v roce </w:t>
      </w:r>
      <w:commentRangeStart w:id="25"/>
      <w:r>
        <w:t>1875</w:t>
      </w:r>
      <w:commentRangeEnd w:id="25"/>
      <w:r>
        <w:rPr>
          <w:rStyle w:val="Odkaznakoment"/>
        </w:rPr>
        <w:commentReference w:id="25"/>
      </w:r>
      <w:r>
        <w:t xml:space="preserve">, poté vycházel v letech 1894-1895. Byl to jeden z prvních ucelených překladů </w:t>
      </w:r>
      <w:proofErr w:type="spellStart"/>
      <w:r>
        <w:t>Kalevaly</w:t>
      </w:r>
      <w:proofErr w:type="spellEnd"/>
      <w:r>
        <w:t xml:space="preserve"> na světě. Holeček se naučil finsky jen kvůli tomu, aby mohl přeložit </w:t>
      </w:r>
      <w:proofErr w:type="spellStart"/>
      <w:r>
        <w:t>Kalevalu</w:t>
      </w:r>
      <w:proofErr w:type="spellEnd"/>
      <w:r>
        <w:t xml:space="preserve">, poté se věnoval překladu dalších finských děl. Jeho překlad v současnosti vyšel v pěti verzích, nejnovější je z roku 2014, obohacená o kritiku a vysvětlení reálií od Jana Čermáka. </w:t>
      </w:r>
    </w:p>
    <w:p w14:paraId="22894A95" w14:textId="77777777" w:rsidR="007A1360" w:rsidRDefault="007A1360"/>
    <w:p w14:paraId="07FF0884" w14:textId="77777777" w:rsidR="007A1360" w:rsidRDefault="003645B4">
      <w:pPr>
        <w:ind w:firstLine="720"/>
      </w:pPr>
      <w:r>
        <w:t>V dnešní době se 21.</w:t>
      </w:r>
      <w:ins w:id="26" w:author="Jan-Marek Šík" w:date="2019-12-20T10:29:00Z">
        <w:r>
          <w:t xml:space="preserve"> </w:t>
        </w:r>
      </w:ins>
      <w:r>
        <w:t xml:space="preserve">2. slaví </w:t>
      </w:r>
      <w:proofErr w:type="spellStart"/>
      <w:r>
        <w:rPr>
          <w:i/>
        </w:rPr>
        <w:t>Kalevalan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päivä</w:t>
      </w:r>
      <w:proofErr w:type="spellEnd"/>
      <w:r>
        <w:t xml:space="preserve"> - den </w:t>
      </w:r>
      <w:proofErr w:type="spellStart"/>
      <w:r>
        <w:t>Kalevaly</w:t>
      </w:r>
      <w:proofErr w:type="spellEnd"/>
      <w:r>
        <w:t>. Slaví se v den vydání Alka-</w:t>
      </w:r>
      <w:commentRangeStart w:id="27"/>
      <w:proofErr w:type="spellStart"/>
      <w:r>
        <w:t>Kalevaly</w:t>
      </w:r>
      <w:commentRangeEnd w:id="27"/>
      <w:proofErr w:type="spellEnd"/>
      <w:r>
        <w:rPr>
          <w:rStyle w:val="Odkaznakoment"/>
        </w:rPr>
        <w:commentReference w:id="27"/>
      </w:r>
      <w:r>
        <w:t xml:space="preserve">, konají se přednášky, výstavy a oslavy, hudební a folklorní představení právě na motivy </w:t>
      </w:r>
      <w:proofErr w:type="spellStart"/>
      <w:r>
        <w:t>Kalevaly</w:t>
      </w:r>
      <w:proofErr w:type="spellEnd"/>
      <w:r>
        <w:t xml:space="preserve"> a také se slaví den finské kultury obecně (</w:t>
      </w:r>
      <w:proofErr w:type="spellStart"/>
      <w:r>
        <w:rPr>
          <w:i/>
        </w:rPr>
        <w:t>suomalaisen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kulttuurin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päivä</w:t>
      </w:r>
      <w:proofErr w:type="spellEnd"/>
      <w:r>
        <w:t xml:space="preserve">). </w:t>
      </w:r>
    </w:p>
    <w:p w14:paraId="5DF654A1" w14:textId="77777777" w:rsidR="007A1360" w:rsidRDefault="007A1360"/>
    <w:p w14:paraId="4E198E2D" w14:textId="77777777" w:rsidR="007A1360" w:rsidRDefault="003645B4">
      <w:pPr>
        <w:ind w:firstLine="720"/>
      </w:pPr>
      <w:r>
        <w:t xml:space="preserve">V tomto referátu byl popsán původ a vznik </w:t>
      </w:r>
      <w:proofErr w:type="spellStart"/>
      <w:r>
        <w:t>Kalevaly</w:t>
      </w:r>
      <w:proofErr w:type="spellEnd"/>
      <w:r>
        <w:t xml:space="preserve"> v polovině osmnáctého století, jejímž autorem je Elias </w:t>
      </w:r>
      <w:proofErr w:type="spellStart"/>
      <w:r>
        <w:t>Lönnrot</w:t>
      </w:r>
      <w:proofErr w:type="spellEnd"/>
      <w:r>
        <w:t xml:space="preserve">, který ji sesbíral z ústní lidové slovesnosti na jedenácti výpravách a ve třech vydáních </w:t>
      </w:r>
      <w:commentRangeStart w:id="28"/>
      <w:r>
        <w:t>zpracoval</w:t>
      </w:r>
      <w:commentRangeEnd w:id="28"/>
      <w:r>
        <w:rPr>
          <w:rStyle w:val="Odkaznakoment"/>
        </w:rPr>
        <w:commentReference w:id="28"/>
      </w:r>
      <w:r>
        <w:t>. Také tento referát pojednával o jejím dopadu na národní obrození a další umělce, j</w:t>
      </w:r>
      <w:ins w:id="29" w:author="Jan-Marek Šík" w:date="2019-12-20T10:31:00Z">
        <w:r>
          <w:t>i</w:t>
        </w:r>
      </w:ins>
      <w:del w:id="30" w:author="Jan-Marek Šík" w:date="2019-12-20T10:31:00Z">
        <w:r w:rsidDel="003645B4">
          <w:delText>e</w:delText>
        </w:r>
      </w:del>
      <w:r>
        <w:t xml:space="preserve">ž se jí inspirovali, či ji popsali po svém. Dodnes se slaví den </w:t>
      </w:r>
      <w:proofErr w:type="spellStart"/>
      <w:r>
        <w:t>Kalevaly</w:t>
      </w:r>
      <w:proofErr w:type="spellEnd"/>
      <w:r>
        <w:t>, který zároveň reprezentuje finskou kulturu.</w:t>
      </w:r>
    </w:p>
    <w:p w14:paraId="457022DF" w14:textId="77777777" w:rsidR="007A1360" w:rsidRDefault="003645B4">
      <w:pPr>
        <w:ind w:firstLine="720"/>
      </w:pPr>
      <w:r>
        <w:rPr>
          <w:noProof/>
          <w:lang w:val="cs-CZ"/>
        </w:rPr>
        <w:drawing>
          <wp:inline distT="114300" distB="114300" distL="114300" distR="114300" wp14:anchorId="4D3FBFA3" wp14:editId="21A7B06D">
            <wp:extent cx="4500563" cy="2534370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00563" cy="25343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F6ACA2" w14:textId="77777777" w:rsidR="007A1360" w:rsidRDefault="007A1360"/>
    <w:p w14:paraId="0749CB13" w14:textId="77777777" w:rsidR="007A1360" w:rsidRDefault="003645B4">
      <w:pPr>
        <w:rPr>
          <w:i/>
        </w:rPr>
      </w:pPr>
      <w:proofErr w:type="spellStart"/>
      <w:r>
        <w:t>Akseli</w:t>
      </w:r>
      <w:proofErr w:type="spellEnd"/>
      <w:r>
        <w:t xml:space="preserve"> </w:t>
      </w:r>
      <w:proofErr w:type="spellStart"/>
      <w:r>
        <w:t>Gallen-Kallela</w:t>
      </w:r>
      <w:proofErr w:type="spellEnd"/>
      <w:del w:id="31" w:author="Jan-Marek Šík" w:date="2019-12-20T10:32:00Z">
        <w:r w:rsidDel="003645B4">
          <w:delText>n</w:delText>
        </w:r>
      </w:del>
      <w:r>
        <w:t xml:space="preserve">- </w:t>
      </w:r>
      <w:proofErr w:type="spellStart"/>
      <w:r>
        <w:rPr>
          <w:i/>
        </w:rPr>
        <w:t>Aino</w:t>
      </w:r>
      <w:proofErr w:type="spellEnd"/>
      <w:r>
        <w:rPr>
          <w:i/>
        </w:rPr>
        <w:t>-taru</w:t>
      </w:r>
    </w:p>
    <w:p w14:paraId="35005412" w14:textId="77777777" w:rsidR="007A1360" w:rsidRDefault="003645B4">
      <w:pPr>
        <w:rPr>
          <w:sz w:val="16"/>
          <w:szCs w:val="16"/>
        </w:rPr>
      </w:pPr>
      <w:r>
        <w:t xml:space="preserve">zdroj: </w:t>
      </w:r>
      <w:hyperlink r:id="rId8">
        <w:r>
          <w:rPr>
            <w:color w:val="1155CC"/>
            <w:sz w:val="16"/>
            <w:szCs w:val="16"/>
            <w:u w:val="single"/>
          </w:rPr>
          <w:t>https://www.google.com/url?sa=i&amp;source=images&amp;cd=&amp;ved=2ahUKEwjIt5ft64_mAhVPaFAKHbPeB_0QjRx6BAgBEAQ&amp;url=https%3A%2F%2Fwww.is.fi%2Fviihde%2Fart-2000005553855.html&amp;psig=AOvVaw1rUTsl3dsPLa7DYR65H9vn&amp;ust=1575131379995472</w:t>
        </w:r>
      </w:hyperlink>
      <w:r>
        <w:rPr>
          <w:sz w:val="16"/>
          <w:szCs w:val="16"/>
        </w:rPr>
        <w:t xml:space="preserve"> </w:t>
      </w:r>
    </w:p>
    <w:p w14:paraId="68A60AE8" w14:textId="77777777" w:rsidR="007A1360" w:rsidRDefault="007A1360">
      <w:pPr>
        <w:ind w:firstLine="720"/>
      </w:pPr>
    </w:p>
    <w:p w14:paraId="44FD545A" w14:textId="77777777" w:rsidR="007A1360" w:rsidRDefault="003645B4">
      <w:r>
        <w:br w:type="page"/>
      </w:r>
    </w:p>
    <w:p w14:paraId="4599D404" w14:textId="77777777" w:rsidR="007A1360" w:rsidRDefault="003645B4">
      <w:r>
        <w:lastRenderedPageBreak/>
        <w:t xml:space="preserve">Zdroje </w:t>
      </w:r>
      <w:commentRangeStart w:id="32"/>
      <w:r>
        <w:t>informací</w:t>
      </w:r>
      <w:commentRangeEnd w:id="32"/>
      <w:r>
        <w:rPr>
          <w:rStyle w:val="Odkaznakoment"/>
        </w:rPr>
        <w:commentReference w:id="32"/>
      </w:r>
      <w:r>
        <w:t>:</w:t>
      </w:r>
    </w:p>
    <w:p w14:paraId="396776B2" w14:textId="77777777" w:rsidR="007A1360" w:rsidRDefault="007A1360"/>
    <w:p w14:paraId="51414AF4" w14:textId="77777777" w:rsidR="007A1360" w:rsidRDefault="003645B4">
      <w:pPr>
        <w:numPr>
          <w:ilvl w:val="0"/>
          <w:numId w:val="1"/>
        </w:numPr>
        <w:shd w:val="clear" w:color="auto" w:fill="FFFFFF"/>
        <w:spacing w:before="40" w:line="327" w:lineRule="auto"/>
        <w:rPr>
          <w:sz w:val="24"/>
          <w:szCs w:val="24"/>
        </w:rPr>
      </w:pPr>
      <w:r>
        <w:rPr>
          <w:sz w:val="24"/>
          <w:szCs w:val="24"/>
        </w:rPr>
        <w:t xml:space="preserve">Čermák, Jan, a Elias </w:t>
      </w:r>
      <w:proofErr w:type="spellStart"/>
      <w:r>
        <w:rPr>
          <w:sz w:val="24"/>
          <w:szCs w:val="24"/>
        </w:rPr>
        <w:t>Lönnrot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i/>
          <w:sz w:val="24"/>
          <w:szCs w:val="24"/>
        </w:rPr>
        <w:t>Kalevala</w:t>
      </w:r>
      <w:proofErr w:type="spellEnd"/>
      <w:r>
        <w:rPr>
          <w:i/>
          <w:sz w:val="24"/>
          <w:szCs w:val="24"/>
        </w:rPr>
        <w:t xml:space="preserve"> Eliase </w:t>
      </w:r>
      <w:proofErr w:type="spellStart"/>
      <w:r>
        <w:rPr>
          <w:i/>
          <w:sz w:val="24"/>
          <w:szCs w:val="24"/>
        </w:rPr>
        <w:t>Lönnrota</w:t>
      </w:r>
      <w:proofErr w:type="spellEnd"/>
      <w:r>
        <w:rPr>
          <w:i/>
          <w:sz w:val="24"/>
          <w:szCs w:val="24"/>
        </w:rPr>
        <w:t xml:space="preserve"> a Josefa Holečka v moderní kritické perspektivě</w:t>
      </w:r>
      <w:r>
        <w:rPr>
          <w:sz w:val="24"/>
          <w:szCs w:val="24"/>
        </w:rPr>
        <w:t xml:space="preserve">. Praha: Academia, 2014. </w:t>
      </w:r>
      <w:proofErr w:type="spellStart"/>
      <w:r>
        <w:rPr>
          <w:sz w:val="24"/>
          <w:szCs w:val="24"/>
        </w:rPr>
        <w:t>Print</w:t>
      </w:r>
      <w:proofErr w:type="spellEnd"/>
      <w:r>
        <w:rPr>
          <w:sz w:val="24"/>
          <w:szCs w:val="24"/>
        </w:rPr>
        <w:t>. Europa (Academia)</w:t>
      </w:r>
    </w:p>
    <w:p w14:paraId="50E546A2" w14:textId="77777777" w:rsidR="007A1360" w:rsidRDefault="003645B4">
      <w:pPr>
        <w:numPr>
          <w:ilvl w:val="0"/>
          <w:numId w:val="1"/>
        </w:numPr>
        <w:shd w:val="clear" w:color="auto" w:fill="FFFFFF"/>
        <w:spacing w:line="327" w:lineRule="auto"/>
        <w:rPr>
          <w:sz w:val="24"/>
          <w:szCs w:val="24"/>
        </w:rPr>
      </w:pPr>
      <w:r>
        <w:rPr>
          <w:sz w:val="24"/>
          <w:szCs w:val="24"/>
        </w:rPr>
        <w:t xml:space="preserve">Šímová, Adéla. “28. 2. – Den </w:t>
      </w:r>
      <w:proofErr w:type="spellStart"/>
      <w:r>
        <w:rPr>
          <w:sz w:val="24"/>
          <w:szCs w:val="24"/>
        </w:rPr>
        <w:t>Kalevaly</w:t>
      </w:r>
      <w:proofErr w:type="spellEnd"/>
      <w:r>
        <w:rPr>
          <w:sz w:val="24"/>
          <w:szCs w:val="24"/>
        </w:rPr>
        <w:t xml:space="preserve">, Den finské kultury”. </w:t>
      </w:r>
      <w:r>
        <w:rPr>
          <w:i/>
          <w:sz w:val="24"/>
          <w:szCs w:val="24"/>
        </w:rPr>
        <w:t>Skandinávský dům</w:t>
      </w:r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N.p</w:t>
      </w:r>
      <w:proofErr w:type="spellEnd"/>
      <w:r>
        <w:rPr>
          <w:sz w:val="24"/>
          <w:szCs w:val="24"/>
        </w:rPr>
        <w:t xml:space="preserve">. 29 Nov. 2019. Dostupné z: </w:t>
      </w:r>
      <w:hyperlink r:id="rId9">
        <w:r>
          <w:rPr>
            <w:color w:val="1155CC"/>
            <w:sz w:val="24"/>
            <w:szCs w:val="24"/>
            <w:u w:val="single"/>
          </w:rPr>
          <w:t>http://www.skandinavskydum.cz/28-2-den-kalevaly-den-finske-kultury/</w:t>
        </w:r>
      </w:hyperlink>
    </w:p>
    <w:p w14:paraId="06D3A672" w14:textId="77777777" w:rsidR="007A1360" w:rsidRDefault="003645B4">
      <w:pPr>
        <w:numPr>
          <w:ilvl w:val="0"/>
          <w:numId w:val="1"/>
        </w:numPr>
        <w:shd w:val="clear" w:color="auto" w:fill="FFFFFF"/>
        <w:spacing w:line="327" w:lineRule="auto"/>
        <w:rPr>
          <w:sz w:val="24"/>
          <w:szCs w:val="24"/>
        </w:rPr>
      </w:pPr>
      <w:proofErr w:type="spellStart"/>
      <w:r>
        <w:rPr>
          <w:sz w:val="24"/>
          <w:szCs w:val="24"/>
        </w:rPr>
        <w:t>Stanovský</w:t>
      </w:r>
      <w:proofErr w:type="spellEnd"/>
      <w:r>
        <w:rPr>
          <w:sz w:val="24"/>
          <w:szCs w:val="24"/>
        </w:rPr>
        <w:t>, Michael. “</w:t>
      </w:r>
      <w:proofErr w:type="spellStart"/>
      <w:r>
        <w:rPr>
          <w:sz w:val="24"/>
          <w:szCs w:val="24"/>
        </w:rPr>
        <w:t>Kalevala</w:t>
      </w:r>
      <w:proofErr w:type="spellEnd"/>
      <w:r>
        <w:rPr>
          <w:sz w:val="24"/>
          <w:szCs w:val="24"/>
        </w:rPr>
        <w:t xml:space="preserve"> v českých zemích”. </w:t>
      </w:r>
      <w:r>
        <w:rPr>
          <w:i/>
          <w:sz w:val="24"/>
          <w:szCs w:val="24"/>
        </w:rPr>
        <w:t>Severské listy</w:t>
      </w:r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N.p</w:t>
      </w:r>
      <w:proofErr w:type="spellEnd"/>
      <w:r>
        <w:rPr>
          <w:sz w:val="24"/>
          <w:szCs w:val="24"/>
        </w:rPr>
        <w:t xml:space="preserve">., 2010. 29 Nov. 2019. Dostupné z: </w:t>
      </w:r>
      <w:hyperlink r:id="rId10">
        <w:r>
          <w:rPr>
            <w:color w:val="1155CC"/>
            <w:sz w:val="24"/>
            <w:szCs w:val="24"/>
            <w:u w:val="single"/>
          </w:rPr>
          <w:t>https://www.severskelisty.cz/knihy/knih0186.php</w:t>
        </w:r>
      </w:hyperlink>
    </w:p>
    <w:p w14:paraId="00A524FB" w14:textId="77777777" w:rsidR="007A1360" w:rsidRDefault="003645B4">
      <w:pPr>
        <w:numPr>
          <w:ilvl w:val="0"/>
          <w:numId w:val="1"/>
        </w:numPr>
        <w:shd w:val="clear" w:color="auto" w:fill="FFFFFF"/>
        <w:spacing w:line="327" w:lineRule="auto"/>
        <w:rPr>
          <w:sz w:val="24"/>
          <w:szCs w:val="24"/>
        </w:rPr>
      </w:pPr>
      <w:r>
        <w:rPr>
          <w:sz w:val="24"/>
          <w:szCs w:val="24"/>
        </w:rPr>
        <w:t xml:space="preserve">Krobová, Adriana. “Civilizace: Kouzlo </w:t>
      </w:r>
      <w:proofErr w:type="spellStart"/>
      <w:r>
        <w:rPr>
          <w:sz w:val="24"/>
          <w:szCs w:val="24"/>
        </w:rPr>
        <w:t>Kalevaly</w:t>
      </w:r>
      <w:proofErr w:type="spellEnd"/>
      <w:r>
        <w:rPr>
          <w:sz w:val="24"/>
          <w:szCs w:val="24"/>
        </w:rPr>
        <w:t xml:space="preserve">”. </w:t>
      </w:r>
      <w:r>
        <w:rPr>
          <w:i/>
          <w:sz w:val="24"/>
          <w:szCs w:val="24"/>
        </w:rPr>
        <w:t>Český rozhlas</w:t>
      </w:r>
      <w:r>
        <w:rPr>
          <w:sz w:val="24"/>
          <w:szCs w:val="24"/>
        </w:rPr>
        <w:t xml:space="preserve"> 1-2. 29 Nov. 2019. Dostupné z: </w:t>
      </w:r>
      <w:hyperlink r:id="rId11">
        <w:r>
          <w:rPr>
            <w:color w:val="1155CC"/>
            <w:sz w:val="24"/>
            <w:szCs w:val="24"/>
            <w:u w:val="single"/>
          </w:rPr>
          <w:t>https://plus.rozhlas.cz/civilizace-kouzlo-kalevaly-6609750</w:t>
        </w:r>
      </w:hyperlink>
    </w:p>
    <w:p w14:paraId="5A88622F" w14:textId="77777777" w:rsidR="007A1360" w:rsidRDefault="007A1360">
      <w:pPr>
        <w:shd w:val="clear" w:color="auto" w:fill="FFFFFF"/>
        <w:spacing w:before="40" w:line="327" w:lineRule="auto"/>
        <w:ind w:left="720"/>
        <w:rPr>
          <w:sz w:val="24"/>
          <w:szCs w:val="24"/>
        </w:rPr>
      </w:pPr>
    </w:p>
    <w:p w14:paraId="3D2B9D56" w14:textId="77777777" w:rsidR="007A1360" w:rsidRDefault="007A1360"/>
    <w:sectPr w:rsidR="007A1360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2" w:author="Jan-Marek Šík" w:date="2019-12-20T10:32:00Z" w:initials="JŠ">
    <w:p w14:paraId="4ED89092" w14:textId="77777777" w:rsidR="003645B4" w:rsidRDefault="003645B4">
      <w:pPr>
        <w:pStyle w:val="Textkomente"/>
      </w:pPr>
      <w:r>
        <w:rPr>
          <w:rStyle w:val="Odkaznakoment"/>
        </w:rPr>
        <w:annotationRef/>
      </w:r>
      <w:r>
        <w:t>V práci je dost nepřesností a faktických chyb + zbytečně zevšeobecňující tvrzení.</w:t>
      </w:r>
    </w:p>
  </w:comment>
  <w:comment w:id="4" w:author="Jan-Marek Šík" w:date="2019-12-20T10:18:00Z" w:initials="JŠ">
    <w:p w14:paraId="652F1F1B" w14:textId="77777777" w:rsidR="00C12749" w:rsidRDefault="00C12749">
      <w:pPr>
        <w:pStyle w:val="Textkomente"/>
      </w:pPr>
      <w:r>
        <w:rPr>
          <w:rStyle w:val="Odkaznakoment"/>
        </w:rPr>
        <w:annotationRef/>
      </w:r>
      <w:r>
        <w:t>Díla kurzivou.</w:t>
      </w:r>
    </w:p>
  </w:comment>
  <w:comment w:id="9" w:author="Jan-Marek Šík" w:date="2019-12-20T10:17:00Z" w:initials="JŠ">
    <w:p w14:paraId="5BC9487E" w14:textId="77777777" w:rsidR="00C12749" w:rsidRDefault="00C12749">
      <w:pPr>
        <w:pStyle w:val="Textkomente"/>
      </w:pPr>
      <w:r>
        <w:rPr>
          <w:rStyle w:val="Odkaznakoment"/>
        </w:rPr>
        <w:annotationRef/>
      </w:r>
      <w:r>
        <w:t>To je příliš silné tvrzení. Je to nicméně jeden z našich hlavních zdrojů při zkoumání mytologie. + zdroj</w:t>
      </w:r>
    </w:p>
  </w:comment>
  <w:comment w:id="10" w:author="Jan-Marek Šík" w:date="2019-12-20T10:18:00Z" w:initials="JŠ">
    <w:p w14:paraId="53EEE303" w14:textId="77777777" w:rsidR="00C12749" w:rsidRDefault="00C12749">
      <w:pPr>
        <w:pStyle w:val="Textkomente"/>
      </w:pPr>
      <w:r>
        <w:rPr>
          <w:rStyle w:val="Odkaznakoment"/>
        </w:rPr>
        <w:annotationRef/>
      </w:r>
      <w:r>
        <w:t xml:space="preserve">Která </w:t>
      </w:r>
      <w:proofErr w:type="spellStart"/>
      <w:r>
        <w:t>Kalevala</w:t>
      </w:r>
      <w:proofErr w:type="spellEnd"/>
      <w:r>
        <w:t>?</w:t>
      </w:r>
    </w:p>
  </w:comment>
  <w:comment w:id="11" w:author="Jan-Marek Šík" w:date="2019-12-20T10:18:00Z" w:initials="JŠ">
    <w:p w14:paraId="0E87D0BF" w14:textId="77777777" w:rsidR="00C12749" w:rsidRDefault="00C12749">
      <w:pPr>
        <w:pStyle w:val="Textkomente"/>
      </w:pPr>
      <w:r>
        <w:rPr>
          <w:rStyle w:val="Odkaznakoment"/>
        </w:rPr>
        <w:annotationRef/>
      </w:r>
      <w:proofErr w:type="spellStart"/>
      <w:r>
        <w:t>Kalevy</w:t>
      </w:r>
      <w:proofErr w:type="spellEnd"/>
    </w:p>
  </w:comment>
  <w:comment w:id="12" w:author="Jan-Marek Šík" w:date="2019-12-20T10:20:00Z" w:initials="JŠ">
    <w:p w14:paraId="0B5FDD06" w14:textId="77777777" w:rsidR="00C12749" w:rsidRDefault="00C12749">
      <w:pPr>
        <w:pStyle w:val="Textkomente"/>
      </w:pPr>
      <w:r>
        <w:rPr>
          <w:rStyle w:val="Odkaznakoment"/>
        </w:rPr>
        <w:annotationRef/>
      </w:r>
      <w:r>
        <w:t>Zdroj?</w:t>
      </w:r>
    </w:p>
  </w:comment>
  <w:comment w:id="13" w:author="Jan-Marek Šík" w:date="2019-12-20T10:23:00Z" w:initials="JŠ">
    <w:p w14:paraId="77AED40B" w14:textId="77777777" w:rsidR="00C12749" w:rsidRDefault="00C12749">
      <w:pPr>
        <w:pStyle w:val="Textkomente"/>
      </w:pPr>
      <w:r>
        <w:rPr>
          <w:rStyle w:val="Odkaznakoment"/>
        </w:rPr>
        <w:annotationRef/>
      </w:r>
      <w:proofErr w:type="spellStart"/>
      <w:r>
        <w:t>Ingrie</w:t>
      </w:r>
      <w:proofErr w:type="spellEnd"/>
    </w:p>
  </w:comment>
  <w:comment w:id="19" w:author="Jan-Marek Šík" w:date="2019-12-20T10:25:00Z" w:initials="JŠ">
    <w:p w14:paraId="090991ED" w14:textId="77777777" w:rsidR="00C12749" w:rsidRDefault="00C12749">
      <w:pPr>
        <w:pStyle w:val="Textkomente"/>
      </w:pPr>
      <w:r>
        <w:rPr>
          <w:rStyle w:val="Odkaznakoment"/>
        </w:rPr>
        <w:annotationRef/>
      </w:r>
      <w:r>
        <w:t>výjevy z ní zachytil...</w:t>
      </w:r>
    </w:p>
  </w:comment>
  <w:comment w:id="20" w:author="Jan-Marek Šík" w:date="2019-12-20T10:25:00Z" w:initials="JŠ">
    <w:p w14:paraId="4F2FE22D" w14:textId="77777777" w:rsidR="00C12749" w:rsidRDefault="00C12749">
      <w:pPr>
        <w:pStyle w:val="Textkomente"/>
      </w:pPr>
      <w:r>
        <w:rPr>
          <w:rStyle w:val="Odkaznakoment"/>
        </w:rPr>
        <w:annotationRef/>
      </w:r>
      <w:proofErr w:type="spellStart"/>
      <w:r>
        <w:t>Gallenem-Kallelou</w:t>
      </w:r>
      <w:proofErr w:type="spellEnd"/>
    </w:p>
  </w:comment>
  <w:comment w:id="25" w:author="Jan-Marek Šík" w:date="2019-12-20T10:28:00Z" w:initials="JŠ">
    <w:p w14:paraId="7B04B136" w14:textId="77777777" w:rsidR="003645B4" w:rsidRDefault="003645B4">
      <w:pPr>
        <w:pStyle w:val="Textkomente"/>
      </w:pPr>
      <w:r>
        <w:rPr>
          <w:rStyle w:val="Odkaznakoment"/>
        </w:rPr>
        <w:annotationRef/>
      </w:r>
      <w:r>
        <w:t>Zavádějící. Toho roku publikoval v časopise Lumír překlad osmé runy.</w:t>
      </w:r>
    </w:p>
  </w:comment>
  <w:comment w:id="27" w:author="Jan-Marek Šík" w:date="2019-12-20T10:29:00Z" w:initials="JŠ">
    <w:p w14:paraId="7E0F4ECA" w14:textId="77777777" w:rsidR="003645B4" w:rsidRDefault="003645B4">
      <w:pPr>
        <w:pStyle w:val="Textkomente"/>
      </w:pPr>
      <w:r>
        <w:rPr>
          <w:rStyle w:val="Odkaznakoment"/>
        </w:rPr>
        <w:annotationRef/>
      </w:r>
      <w:r>
        <w:t xml:space="preserve">Ke dni, kdy </w:t>
      </w:r>
      <w:proofErr w:type="spellStart"/>
      <w:r>
        <w:t>Lönnrot</w:t>
      </w:r>
      <w:proofErr w:type="spellEnd"/>
      <w:r>
        <w:t xml:space="preserve"> podepsal předmluvu ke Staré </w:t>
      </w:r>
      <w:proofErr w:type="spellStart"/>
      <w:r>
        <w:t>Kalevale</w:t>
      </w:r>
      <w:proofErr w:type="spellEnd"/>
      <w:r>
        <w:t>.</w:t>
      </w:r>
    </w:p>
  </w:comment>
  <w:comment w:id="28" w:author="Jan-Marek Šík" w:date="2019-12-20T10:31:00Z" w:initials="JŠ">
    <w:p w14:paraId="2C4E840F" w14:textId="77777777" w:rsidR="003645B4" w:rsidRDefault="003645B4">
      <w:pPr>
        <w:pStyle w:val="Textkomente"/>
      </w:pPr>
      <w:r>
        <w:rPr>
          <w:rStyle w:val="Odkaznakoment"/>
        </w:rPr>
        <w:annotationRef/>
      </w:r>
      <w:r>
        <w:t>Nepřesné, byla vydaná i čtvrtá redakce.</w:t>
      </w:r>
    </w:p>
  </w:comment>
  <w:comment w:id="32" w:author="Jan-Marek Šík" w:date="2019-12-20T10:32:00Z" w:initials="JŠ">
    <w:p w14:paraId="5B2D03D9" w14:textId="77777777" w:rsidR="003645B4" w:rsidRDefault="003645B4">
      <w:pPr>
        <w:pStyle w:val="Textkomente"/>
      </w:pPr>
      <w:r>
        <w:rPr>
          <w:rStyle w:val="Odkaznakoment"/>
        </w:rPr>
        <w:annotationRef/>
      </w:r>
      <w:r>
        <w:t>Přesné odkazy v textu.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4ED89092" w15:done="0"/>
  <w15:commentEx w15:paraId="652F1F1B" w15:done="0"/>
  <w15:commentEx w15:paraId="5BC9487E" w15:done="0"/>
  <w15:commentEx w15:paraId="53EEE303" w15:done="0"/>
  <w15:commentEx w15:paraId="0E87D0BF" w15:done="0"/>
  <w15:commentEx w15:paraId="0B5FDD06" w15:done="0"/>
  <w15:commentEx w15:paraId="77AED40B" w15:done="0"/>
  <w15:commentEx w15:paraId="090991ED" w15:done="0"/>
  <w15:commentEx w15:paraId="4F2FE22D" w15:done="0"/>
  <w15:commentEx w15:paraId="7B04B136" w15:done="0"/>
  <w15:commentEx w15:paraId="7E0F4ECA" w15:done="0"/>
  <w15:commentEx w15:paraId="2C4E840F" w15:done="0"/>
  <w15:commentEx w15:paraId="5B2D03D9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D675A9"/>
    <w:multiLevelType w:val="multilevel"/>
    <w:tmpl w:val="6CCA1D5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Jan-Marek Šík">
    <w15:presenceInfo w15:providerId="None" w15:userId="Jan-Marek Šík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trackRevision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1360"/>
    <w:rsid w:val="003645B4"/>
    <w:rsid w:val="007A1360"/>
    <w:rsid w:val="00C12749"/>
    <w:rsid w:val="00D63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8AED9F"/>
  <w15:docId w15:val="{3232F222-36EE-42DE-9722-8F1D95B98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cs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</w:style>
  <w:style w:type="paragraph" w:styleId="Nadpis1">
    <w:name w:val="heading 1"/>
    <w:basedOn w:val="Normln"/>
    <w:next w:val="Normln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"/>
    <w:next w:val="Normln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"/>
    <w:next w:val="Normln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"/>
    <w:next w:val="Normln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"/>
    <w:next w:val="Normln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pPr>
      <w:keepNext/>
      <w:keepLines/>
      <w:spacing w:after="60"/>
    </w:pPr>
    <w:rPr>
      <w:sz w:val="52"/>
      <w:szCs w:val="52"/>
    </w:rPr>
  </w:style>
  <w:style w:type="paragraph" w:styleId="Podnadpis">
    <w:name w:val="Subtitle"/>
    <w:basedOn w:val="Normln"/>
    <w:next w:val="Normln"/>
    <w:pPr>
      <w:keepNext/>
      <w:keepLines/>
      <w:spacing w:after="320"/>
    </w:pPr>
    <w:rPr>
      <w:color w:val="666666"/>
      <w:sz w:val="30"/>
      <w:szCs w:val="30"/>
    </w:rPr>
  </w:style>
  <w:style w:type="character" w:styleId="Odkaznakoment">
    <w:name w:val="annotation reference"/>
    <w:basedOn w:val="Standardnpsmoodstavce"/>
    <w:uiPriority w:val="99"/>
    <w:semiHidden/>
    <w:unhideWhenUsed/>
    <w:rsid w:val="00C1274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12749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12749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1274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12749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1274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1274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url?sa=i&amp;source=images&amp;cd=&amp;ved=2ahUKEwjIt5ft64_mAhVPaFAKHbPeB_0QjRx6BAgBEAQ&amp;url=https%3A%2F%2Fwww.is.fi%2Fviihde%2Fart-2000005553855.html&amp;psig=AOvVaw1rUTsl3dsPLa7DYR65H9vn&amp;ust=1575131379995472" TargetMode="External"/><Relationship Id="rId13" Type="http://schemas.microsoft.com/office/2011/relationships/people" Target="peop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11/relationships/commentsExtended" Target="commentsExtended.xml"/><Relationship Id="rId11" Type="http://schemas.openxmlformats.org/officeDocument/2006/relationships/hyperlink" Target="https://plus.rozhlas.cz/civilizace-kouzlo-kalevaly-6609750" TargetMode="External"/><Relationship Id="rId5" Type="http://schemas.openxmlformats.org/officeDocument/2006/relationships/comments" Target="comments.xml"/><Relationship Id="rId10" Type="http://schemas.openxmlformats.org/officeDocument/2006/relationships/hyperlink" Target="https://www.severskelisty.cz/knihy/knih0186.php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skandinavskydum.cz/28-2-den-kalevaly-den-finske-kultury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840</Words>
  <Characters>4961</Characters>
  <Application>Microsoft Office Word</Application>
  <DocSecurity>0</DocSecurity>
  <Lines>41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Masarykova univerzita</Company>
  <LinksUpToDate>false</LinksUpToDate>
  <CharactersWithSpaces>5790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Jan-Marek Šík</dc:creator>
  <cp:lastModifiedBy>Jan-Marek Šík</cp:lastModifiedBy>
  <cp:revision>2</cp:revision>
  <dcterms:created xsi:type="dcterms:W3CDTF">2019-12-20T09:33:00Z</dcterms:created>
  <dcterms:modified xsi:type="dcterms:W3CDTF">2019-12-20T09:33:00Z</dcterms:modified>
</cp:coreProperties>
</file>